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0D1389EF"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147E2A">
        <w:rPr>
          <w:b/>
          <w:i/>
          <w:noProof/>
          <w:sz w:val="28"/>
          <w:lang w:eastAsia="ja-JP"/>
        </w:rPr>
        <w:t>214722</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40EAC164" w:rsidR="006733F4" w:rsidRPr="00410371" w:rsidRDefault="008C1109" w:rsidP="006733F4">
            <w:pPr>
              <w:pStyle w:val="CRCoverPage"/>
              <w:spacing w:after="0"/>
              <w:rPr>
                <w:noProof/>
              </w:rPr>
            </w:pPr>
            <w:r>
              <w:rPr>
                <w:b/>
                <w:noProof/>
                <w:sz w:val="28"/>
              </w:rPr>
              <w:t>5328</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44B32" w:rsidR="006733F4" w:rsidRPr="00410371" w:rsidRDefault="006733F4" w:rsidP="006733F4">
            <w:pPr>
              <w:pStyle w:val="CRCoverPage"/>
              <w:spacing w:after="0"/>
              <w:jc w:val="center"/>
              <w:rPr>
                <w:noProof/>
                <w:sz w:val="28"/>
              </w:rPr>
            </w:pPr>
            <w:r>
              <w:rPr>
                <w:b/>
                <w:noProof/>
                <w:sz w:val="28"/>
              </w:rPr>
              <w:t>1</w:t>
            </w:r>
            <w:r w:rsidR="00565192">
              <w:rPr>
                <w:b/>
                <w:noProof/>
                <w:sz w:val="28"/>
              </w:rPr>
              <w:t>6</w:t>
            </w:r>
            <w:r>
              <w:rPr>
                <w:b/>
                <w:noProof/>
                <w:sz w:val="28"/>
              </w:rPr>
              <w:t>.</w:t>
            </w:r>
            <w:r w:rsidR="00565192">
              <w:rPr>
                <w:b/>
                <w:noProof/>
                <w:sz w:val="28"/>
              </w:rPr>
              <w:t>9</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5FBD3" w:rsidR="001E41F3" w:rsidRDefault="007366DC">
            <w:pPr>
              <w:pStyle w:val="CRCoverPage"/>
              <w:spacing w:after="0"/>
              <w:ind w:left="100"/>
              <w:rPr>
                <w:noProof/>
              </w:rPr>
            </w:pPr>
            <w:r>
              <w:rPr>
                <w:noProof/>
              </w:rPr>
              <w:t>Updat</w:t>
            </w:r>
            <w:r w:rsidR="00145E9D">
              <w:rPr>
                <w:noProof/>
              </w:rPr>
              <w:t>es</w:t>
            </w:r>
            <w:r>
              <w:rPr>
                <w:noProof/>
              </w:rPr>
              <w:t xml:space="preserve"> </w:t>
            </w:r>
            <w:r w:rsidR="00145E9D">
              <w:rPr>
                <w:noProof/>
              </w:rPr>
              <w:t>to T</w:t>
            </w:r>
            <w:r>
              <w:rPr>
                <w:noProof/>
              </w:rPr>
              <w:t xml:space="preserve">x test case </w:t>
            </w:r>
            <w:r w:rsidR="004A50BA">
              <w:rPr>
                <w:noProof/>
              </w:rPr>
              <w:t xml:space="preserve">6.6.3EA.2 for release-16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71D35E" w:rsidR="003514F2" w:rsidRDefault="003514F2" w:rsidP="003514F2">
            <w:pPr>
              <w:pStyle w:val="CRCoverPage"/>
              <w:spacing w:after="0"/>
              <w:ind w:left="100"/>
              <w:rPr>
                <w:noProof/>
              </w:rPr>
            </w:pPr>
            <w:r w:rsidRPr="000118A2">
              <w:rPr>
                <w:noProof/>
              </w:rPr>
              <w:t>LTE_bands_R16_M</w:t>
            </w:r>
            <w:r w:rsidR="00C52616">
              <w:rPr>
                <w:noProof/>
              </w:rPr>
              <w:t>1</w:t>
            </w:r>
            <w:r w:rsidRPr="000118A2">
              <w:rPr>
                <w:noProof/>
              </w:rPr>
              <w:t>_NB</w:t>
            </w:r>
            <w:r w:rsidR="00C52616">
              <w:rPr>
                <w:noProof/>
              </w:rPr>
              <w:t>1</w:t>
            </w:r>
            <w:r w:rsidRPr="000118A2">
              <w:rPr>
                <w:noProof/>
              </w:rPr>
              <w:t>-UEConTest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3514F2" w:rsidRDefault="003514F2" w:rsidP="003514F2">
            <w:pPr>
              <w:pStyle w:val="CRCoverPage"/>
              <w:spacing w:after="0"/>
              <w:ind w:left="100"/>
              <w:rPr>
                <w:noProof/>
              </w:rPr>
            </w:pPr>
            <w:r>
              <w:t>2021-07-20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69AF" w:rsidR="003514F2" w:rsidRDefault="003514F2" w:rsidP="003514F2">
            <w:pPr>
              <w:pStyle w:val="CRCoverPage"/>
              <w:spacing w:after="0"/>
              <w:ind w:left="100"/>
              <w:rPr>
                <w:noProof/>
              </w:rPr>
            </w:pPr>
            <w:r>
              <w:t>Rel-16</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23486" w:rsidR="003514F2" w:rsidRPr="00C035AE" w:rsidRDefault="004A50BA" w:rsidP="003514F2">
            <w:pPr>
              <w:pStyle w:val="CRCoverPage"/>
              <w:spacing w:after="0"/>
              <w:ind w:left="100"/>
              <w:rPr>
                <w:noProof/>
                <w:lang w:val="en-US"/>
              </w:rPr>
            </w:pPr>
            <w:r>
              <w:rPr>
                <w:noProof/>
              </w:rPr>
              <w:t>Test case 6.6.3EA.2 needs to be updated to support new release-16 bands, introduced by the WI.</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71A362" w:rsidR="00B5182C" w:rsidRPr="00C52616" w:rsidRDefault="004A50BA" w:rsidP="004A50BA">
            <w:pPr>
              <w:pStyle w:val="CRCoverPage"/>
            </w:pPr>
            <w:r>
              <w:t xml:space="preserve"> New release-16 table added, </w:t>
            </w:r>
            <w:r w:rsidRPr="004A50BA">
              <w:t>Table 6.6.3EA.2.3-1</w:t>
            </w:r>
            <w:r>
              <w:t>C.</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49D76" w:rsidR="00B5182C" w:rsidRDefault="00B5182C" w:rsidP="00B5182C">
            <w:pPr>
              <w:pStyle w:val="CRCoverPage"/>
              <w:spacing w:after="0"/>
              <w:rPr>
                <w:noProof/>
              </w:rPr>
            </w:pPr>
            <w:r>
              <w:rPr>
                <w:noProof/>
              </w:rPr>
              <w:t xml:space="preserve"> </w:t>
            </w:r>
            <w:r w:rsidR="004A50BA">
              <w:rPr>
                <w:rFonts w:cs="Arial"/>
              </w:rPr>
              <w:t>The WI cannot be finalized.</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8034B" w:rsidR="00B5182C" w:rsidRDefault="007366DC" w:rsidP="00B5182C">
            <w:pPr>
              <w:pStyle w:val="CRCoverPage"/>
              <w:spacing w:after="0"/>
              <w:ind w:left="100"/>
              <w:rPr>
                <w:noProof/>
              </w:rPr>
            </w:pPr>
            <w:r w:rsidRPr="007366DC">
              <w:rPr>
                <w:noProof/>
              </w:rPr>
              <w:t>6.6.3EA.2.3</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Default="00B5182C" w:rsidP="00B5182C">
            <w:pPr>
              <w:pStyle w:val="CRCoverPage"/>
              <w:spacing w:after="0"/>
              <w:rPr>
                <w:noProof/>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182C" w:rsidRDefault="00B5182C" w:rsidP="00B5182C">
            <w:pPr>
              <w:pStyle w:val="CRCoverPage"/>
              <w:spacing w:after="0"/>
              <w:ind w:left="100"/>
              <w:rPr>
                <w:noProof/>
              </w:rPr>
            </w:pP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56455EB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8603EFD" w14:textId="77777777" w:rsidR="00A37282" w:rsidRPr="009F067C" w:rsidRDefault="00A37282" w:rsidP="00A37282">
      <w:pPr>
        <w:pStyle w:val="Heading4"/>
      </w:pPr>
      <w:r w:rsidRPr="009F067C">
        <w:t>6.6.3EA.2</w:t>
      </w:r>
      <w:r w:rsidRPr="009F067C">
        <w:tab/>
        <w:t>Spurious emission band UE co-existence for UE category M1</w:t>
      </w:r>
    </w:p>
    <w:p w14:paraId="4F5D68C5" w14:textId="77777777" w:rsidR="00A37282" w:rsidRPr="009F067C" w:rsidRDefault="00A37282" w:rsidP="00A37282">
      <w:pPr>
        <w:pStyle w:val="Heading5"/>
      </w:pPr>
      <w:r w:rsidRPr="009F067C">
        <w:t>6.6.3EA.2.1</w:t>
      </w:r>
      <w:r w:rsidRPr="009F067C">
        <w:tab/>
        <w:t>Test purpose</w:t>
      </w:r>
    </w:p>
    <w:p w14:paraId="4D8926E1" w14:textId="77777777" w:rsidR="00A37282" w:rsidRPr="009F067C" w:rsidRDefault="00A37282" w:rsidP="00A37282">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w:t>
      </w:r>
    </w:p>
    <w:p w14:paraId="21A5735C" w14:textId="77777777" w:rsidR="00A37282" w:rsidRPr="009F067C" w:rsidRDefault="00A37282" w:rsidP="00A37282">
      <w:pPr>
        <w:pStyle w:val="Heading5"/>
      </w:pPr>
      <w:r w:rsidRPr="009F067C">
        <w:t>6.6.3EA.2.2</w:t>
      </w:r>
      <w:r w:rsidRPr="009F067C">
        <w:tab/>
        <w:t>Test applicability</w:t>
      </w:r>
    </w:p>
    <w:p w14:paraId="6347604B" w14:textId="77777777" w:rsidR="00A37282" w:rsidRPr="009F067C" w:rsidRDefault="00A37282" w:rsidP="00A37282">
      <w:r w:rsidRPr="009F067C">
        <w:t>This test case applies to all types of E-UTRA UE release 13 and forward of UE category M1.</w:t>
      </w:r>
    </w:p>
    <w:p w14:paraId="44460F36" w14:textId="77777777" w:rsidR="00A37282" w:rsidRPr="009F067C" w:rsidRDefault="00A37282" w:rsidP="00A37282">
      <w:pPr>
        <w:pStyle w:val="Heading5"/>
      </w:pPr>
      <w:r w:rsidRPr="009F067C">
        <w:t>6.6.3EA.2.3</w:t>
      </w:r>
      <w:r w:rsidRPr="009F067C">
        <w:tab/>
        <w:t>Minimum conformance requirements</w:t>
      </w:r>
    </w:p>
    <w:p w14:paraId="4EC26F05" w14:textId="77777777" w:rsidR="00A37282" w:rsidRPr="009F067C" w:rsidRDefault="00A37282" w:rsidP="00A37282">
      <w:pPr>
        <w:rPr>
          <w:rFonts w:eastAsia="MS Mincho"/>
          <w:lang w:eastAsia="ja-JP"/>
        </w:rPr>
      </w:pPr>
      <w:r w:rsidRPr="009F067C">
        <w:t xml:space="preserve">This clause specifies the requirements for the specified E-UTRA band for coexistence with protected bands </w:t>
      </w:r>
      <w:r w:rsidRPr="009F067C">
        <w:rPr>
          <w:lang w:eastAsia="ja-JP"/>
        </w:rPr>
        <w:t>as indicated in Tables 6.6.3EA.2.3-1, 6.6.3EA.2.3-1A and 6.6.3EA.2.3-1B.</w:t>
      </w:r>
    </w:p>
    <w:p w14:paraId="1429FBF2" w14:textId="77777777" w:rsidR="00A37282" w:rsidRPr="009F067C" w:rsidRDefault="00A37282" w:rsidP="00A37282">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B32053" w14:textId="77777777" w:rsidR="00A37282" w:rsidRPr="009F067C" w:rsidRDefault="00A37282" w:rsidP="00A37282">
      <w:pPr>
        <w:pStyle w:val="TH"/>
      </w:pPr>
      <w:r w:rsidRPr="009F067C">
        <w:lastRenderedPageBreak/>
        <w:t>Table 6.6.3EA.2.3-1: Spurious emission band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A37282" w:rsidRPr="009F067C" w14:paraId="65F1BB21" w14:textId="77777777" w:rsidTr="00512011">
        <w:trPr>
          <w:trHeight w:val="270"/>
          <w:jc w:val="center"/>
        </w:trPr>
        <w:tc>
          <w:tcPr>
            <w:tcW w:w="960" w:type="dxa"/>
            <w:vMerge w:val="restart"/>
            <w:shd w:val="clear" w:color="auto" w:fill="auto"/>
            <w:vAlign w:val="center"/>
          </w:tcPr>
          <w:p w14:paraId="57EBC679" w14:textId="77777777" w:rsidR="00A37282" w:rsidRPr="009F067C" w:rsidRDefault="00A37282" w:rsidP="00512011">
            <w:pPr>
              <w:pStyle w:val="TAH"/>
              <w:rPr>
                <w:rFonts w:cs="Arial"/>
              </w:rPr>
            </w:pPr>
            <w:r w:rsidRPr="009F067C">
              <w:rPr>
                <w:rFonts w:cs="Arial"/>
              </w:rPr>
              <w:t>E-UTRA Band</w:t>
            </w:r>
          </w:p>
        </w:tc>
        <w:tc>
          <w:tcPr>
            <w:tcW w:w="7986" w:type="dxa"/>
            <w:gridSpan w:val="7"/>
            <w:shd w:val="clear" w:color="auto" w:fill="auto"/>
          </w:tcPr>
          <w:p w14:paraId="0B2A0440" w14:textId="77777777" w:rsidR="00A37282" w:rsidRPr="009F067C" w:rsidRDefault="00A37282" w:rsidP="00512011">
            <w:pPr>
              <w:pStyle w:val="TAH"/>
              <w:rPr>
                <w:rFonts w:cs="Arial"/>
              </w:rPr>
            </w:pPr>
            <w:r w:rsidRPr="009F067C">
              <w:rPr>
                <w:rFonts w:cs="Arial"/>
              </w:rPr>
              <w:t xml:space="preserve">Spurious emission </w:t>
            </w:r>
          </w:p>
        </w:tc>
      </w:tr>
      <w:tr w:rsidR="00A37282" w:rsidRPr="009F067C" w14:paraId="52F6363F" w14:textId="77777777" w:rsidTr="00512011">
        <w:trPr>
          <w:trHeight w:val="450"/>
          <w:jc w:val="center"/>
        </w:trPr>
        <w:tc>
          <w:tcPr>
            <w:tcW w:w="960" w:type="dxa"/>
            <w:vMerge/>
            <w:vAlign w:val="center"/>
          </w:tcPr>
          <w:p w14:paraId="05A4BD74" w14:textId="77777777" w:rsidR="00A37282" w:rsidRPr="009F067C" w:rsidRDefault="00A37282" w:rsidP="00512011">
            <w:pPr>
              <w:pStyle w:val="TAH"/>
              <w:rPr>
                <w:rFonts w:cs="Arial"/>
              </w:rPr>
            </w:pPr>
          </w:p>
        </w:tc>
        <w:tc>
          <w:tcPr>
            <w:tcW w:w="3166" w:type="dxa"/>
            <w:shd w:val="clear" w:color="auto" w:fill="auto"/>
          </w:tcPr>
          <w:p w14:paraId="1C04C42A" w14:textId="77777777" w:rsidR="00A37282" w:rsidRPr="009F067C" w:rsidRDefault="00A37282" w:rsidP="00512011">
            <w:pPr>
              <w:pStyle w:val="TAH"/>
              <w:rPr>
                <w:rFonts w:cs="Arial"/>
              </w:rPr>
            </w:pPr>
            <w:r w:rsidRPr="009F067C">
              <w:rPr>
                <w:rFonts w:cs="Arial"/>
              </w:rPr>
              <w:t>Protected band</w:t>
            </w:r>
          </w:p>
        </w:tc>
        <w:tc>
          <w:tcPr>
            <w:tcW w:w="1906" w:type="dxa"/>
            <w:gridSpan w:val="3"/>
            <w:shd w:val="clear" w:color="auto" w:fill="auto"/>
          </w:tcPr>
          <w:p w14:paraId="7DE63B7F" w14:textId="77777777" w:rsidR="00A37282" w:rsidRPr="009F067C" w:rsidRDefault="00A37282" w:rsidP="00512011">
            <w:pPr>
              <w:pStyle w:val="TAH"/>
              <w:rPr>
                <w:rFonts w:cs="Arial"/>
              </w:rPr>
            </w:pPr>
            <w:r w:rsidRPr="009F067C">
              <w:rPr>
                <w:rFonts w:cs="Arial"/>
              </w:rPr>
              <w:t>Frequency range (MHz)</w:t>
            </w:r>
          </w:p>
        </w:tc>
        <w:tc>
          <w:tcPr>
            <w:tcW w:w="1134" w:type="dxa"/>
            <w:shd w:val="clear" w:color="auto" w:fill="auto"/>
          </w:tcPr>
          <w:p w14:paraId="048578D7" w14:textId="77777777" w:rsidR="00A37282" w:rsidRPr="009F067C" w:rsidRDefault="00A37282" w:rsidP="00512011">
            <w:pPr>
              <w:pStyle w:val="TAH"/>
              <w:rPr>
                <w:rFonts w:cs="Arial"/>
              </w:rPr>
            </w:pPr>
            <w:r w:rsidRPr="009F067C">
              <w:rPr>
                <w:rFonts w:cs="Arial"/>
              </w:rPr>
              <w:t>Maximum Level (dBm)</w:t>
            </w:r>
          </w:p>
        </w:tc>
        <w:tc>
          <w:tcPr>
            <w:tcW w:w="851" w:type="dxa"/>
            <w:shd w:val="clear" w:color="auto" w:fill="auto"/>
          </w:tcPr>
          <w:p w14:paraId="0F7993C5" w14:textId="77777777" w:rsidR="00A37282" w:rsidRPr="009F067C" w:rsidRDefault="00A37282" w:rsidP="00512011">
            <w:pPr>
              <w:pStyle w:val="TAH"/>
              <w:rPr>
                <w:rFonts w:cs="Arial"/>
              </w:rPr>
            </w:pPr>
            <w:r w:rsidRPr="009F067C">
              <w:rPr>
                <w:rFonts w:cs="Arial"/>
              </w:rPr>
              <w:t>MBW (MHz)</w:t>
            </w:r>
          </w:p>
        </w:tc>
        <w:tc>
          <w:tcPr>
            <w:tcW w:w="929" w:type="dxa"/>
            <w:shd w:val="clear" w:color="auto" w:fill="auto"/>
            <w:noWrap/>
          </w:tcPr>
          <w:p w14:paraId="4626A0DE" w14:textId="77777777" w:rsidR="00A37282" w:rsidRPr="009F067C" w:rsidRDefault="00A37282" w:rsidP="00512011">
            <w:pPr>
              <w:pStyle w:val="TAH"/>
              <w:rPr>
                <w:rFonts w:cs="Arial"/>
              </w:rPr>
            </w:pPr>
            <w:r w:rsidRPr="009F067C">
              <w:rPr>
                <w:rFonts w:cs="Arial"/>
              </w:rPr>
              <w:t>NOTE</w:t>
            </w:r>
          </w:p>
        </w:tc>
      </w:tr>
      <w:tr w:rsidR="00A37282" w:rsidRPr="009F067C" w14:paraId="6FEEB93A" w14:textId="77777777" w:rsidTr="00512011">
        <w:trPr>
          <w:trHeight w:val="225"/>
          <w:jc w:val="center"/>
        </w:trPr>
        <w:tc>
          <w:tcPr>
            <w:tcW w:w="960" w:type="dxa"/>
            <w:vMerge w:val="restart"/>
            <w:shd w:val="clear" w:color="auto" w:fill="auto"/>
          </w:tcPr>
          <w:p w14:paraId="4A8BE14F" w14:textId="77777777" w:rsidR="00A37282" w:rsidRPr="009F067C" w:rsidRDefault="00A37282" w:rsidP="00512011">
            <w:pPr>
              <w:pStyle w:val="TAC"/>
              <w:rPr>
                <w:rFonts w:cs="Arial"/>
                <w:sz w:val="16"/>
                <w:szCs w:val="16"/>
              </w:rPr>
            </w:pPr>
            <w:r w:rsidRPr="009F067C">
              <w:rPr>
                <w:rFonts w:cs="Arial"/>
                <w:sz w:val="16"/>
                <w:szCs w:val="16"/>
              </w:rPr>
              <w:t>1</w:t>
            </w:r>
          </w:p>
        </w:tc>
        <w:tc>
          <w:tcPr>
            <w:tcW w:w="3166" w:type="dxa"/>
            <w:shd w:val="clear" w:color="auto" w:fill="auto"/>
            <w:vAlign w:val="center"/>
          </w:tcPr>
          <w:p w14:paraId="734F660B" w14:textId="77777777" w:rsidR="00A37282" w:rsidRPr="009F067C" w:rsidRDefault="00A37282" w:rsidP="00512011">
            <w:pPr>
              <w:pStyle w:val="TAL"/>
              <w:rPr>
                <w:rFonts w:cs="Arial"/>
                <w:sz w:val="16"/>
                <w:szCs w:val="16"/>
              </w:rPr>
            </w:pPr>
            <w:r w:rsidRPr="009F067C">
              <w:rPr>
                <w:rFonts w:cs="Arial"/>
                <w:sz w:val="16"/>
                <w:szCs w:val="16"/>
              </w:rPr>
              <w:t xml:space="preserve">E-UTRA Band 1, </w:t>
            </w:r>
            <w:r w:rsidRPr="009F067C">
              <w:rPr>
                <w:rFonts w:cs="Arial"/>
                <w:sz w:val="16"/>
                <w:szCs w:val="16"/>
                <w:lang w:eastAsia="ko-KR"/>
              </w:rPr>
              <w:t xml:space="preserve">5, </w:t>
            </w:r>
            <w:r w:rsidRPr="009F067C">
              <w:rPr>
                <w:rFonts w:cs="Arial"/>
                <w:sz w:val="16"/>
                <w:szCs w:val="16"/>
              </w:rPr>
              <w:t>7, 8, 11, 18, 19, 20, 21, 22, 26, 27, 28, 31, 32, 38, 40, 41, 42, 43, 44, 45, 65, 67, 68</w:t>
            </w:r>
          </w:p>
        </w:tc>
        <w:tc>
          <w:tcPr>
            <w:tcW w:w="772" w:type="dxa"/>
            <w:shd w:val="clear" w:color="auto" w:fill="auto"/>
            <w:vAlign w:val="center"/>
          </w:tcPr>
          <w:p w14:paraId="480AA5BD"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5B85134F"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B429AC3"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6537F53E"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EC83386"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16D7A03" w14:textId="77777777" w:rsidR="00A37282" w:rsidRPr="009F067C" w:rsidRDefault="00A37282" w:rsidP="00512011">
            <w:pPr>
              <w:pStyle w:val="TAC"/>
              <w:rPr>
                <w:rFonts w:cs="Arial"/>
                <w:sz w:val="16"/>
                <w:szCs w:val="16"/>
              </w:rPr>
            </w:pPr>
          </w:p>
        </w:tc>
      </w:tr>
      <w:tr w:rsidR="00A37282" w:rsidRPr="009F067C" w14:paraId="6C6F9083" w14:textId="77777777" w:rsidTr="00512011">
        <w:trPr>
          <w:trHeight w:val="225"/>
          <w:jc w:val="center"/>
        </w:trPr>
        <w:tc>
          <w:tcPr>
            <w:tcW w:w="960" w:type="dxa"/>
            <w:vMerge/>
            <w:shd w:val="clear" w:color="auto" w:fill="auto"/>
          </w:tcPr>
          <w:p w14:paraId="3444D4BE" w14:textId="77777777" w:rsidR="00A37282" w:rsidRPr="009F067C" w:rsidRDefault="00A37282" w:rsidP="00512011">
            <w:pPr>
              <w:pStyle w:val="TAC"/>
              <w:rPr>
                <w:rFonts w:cs="Arial"/>
                <w:sz w:val="16"/>
                <w:szCs w:val="16"/>
              </w:rPr>
            </w:pPr>
          </w:p>
        </w:tc>
        <w:tc>
          <w:tcPr>
            <w:tcW w:w="3166" w:type="dxa"/>
            <w:shd w:val="clear" w:color="auto" w:fill="auto"/>
            <w:vAlign w:val="center"/>
          </w:tcPr>
          <w:p w14:paraId="4FA23B70" w14:textId="77777777" w:rsidR="00A37282" w:rsidRPr="009F067C" w:rsidRDefault="00A37282" w:rsidP="00512011">
            <w:pPr>
              <w:pStyle w:val="TAL"/>
              <w:rPr>
                <w:rFonts w:cs="Arial"/>
                <w:sz w:val="16"/>
                <w:szCs w:val="16"/>
              </w:rPr>
            </w:pPr>
            <w:r w:rsidRPr="009F067C">
              <w:rPr>
                <w:rFonts w:cs="Arial"/>
                <w:sz w:val="16"/>
                <w:szCs w:val="16"/>
              </w:rPr>
              <w:t>E-UTRA Band 3, 34</w:t>
            </w:r>
          </w:p>
        </w:tc>
        <w:tc>
          <w:tcPr>
            <w:tcW w:w="772" w:type="dxa"/>
            <w:shd w:val="clear" w:color="auto" w:fill="auto"/>
            <w:vAlign w:val="center"/>
          </w:tcPr>
          <w:p w14:paraId="1DCF1D4B"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2DA3856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541EBB3"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7CFC3B11"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37303E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E6A3B3F"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23D7FE64" w14:textId="77777777" w:rsidTr="00512011">
        <w:trPr>
          <w:trHeight w:val="225"/>
          <w:jc w:val="center"/>
        </w:trPr>
        <w:tc>
          <w:tcPr>
            <w:tcW w:w="960" w:type="dxa"/>
            <w:vMerge/>
            <w:shd w:val="clear" w:color="auto" w:fill="auto"/>
          </w:tcPr>
          <w:p w14:paraId="0F07ED60" w14:textId="77777777" w:rsidR="00A37282" w:rsidRPr="009F067C" w:rsidRDefault="00A37282" w:rsidP="00512011">
            <w:pPr>
              <w:pStyle w:val="TAC"/>
              <w:rPr>
                <w:rFonts w:cs="Arial"/>
                <w:sz w:val="16"/>
                <w:szCs w:val="16"/>
              </w:rPr>
            </w:pPr>
          </w:p>
        </w:tc>
        <w:tc>
          <w:tcPr>
            <w:tcW w:w="3166" w:type="dxa"/>
            <w:shd w:val="clear" w:color="auto" w:fill="auto"/>
            <w:vAlign w:val="center"/>
          </w:tcPr>
          <w:p w14:paraId="3E2A320C"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73CEDCB5" w14:textId="77777777" w:rsidR="00A37282" w:rsidRPr="009F067C" w:rsidRDefault="00A37282" w:rsidP="00512011">
            <w:pPr>
              <w:pStyle w:val="TAR"/>
              <w:rPr>
                <w:rFonts w:cs="Arial"/>
                <w:sz w:val="16"/>
                <w:szCs w:val="16"/>
              </w:rPr>
            </w:pPr>
            <w:r w:rsidRPr="009F067C">
              <w:rPr>
                <w:rFonts w:cs="Arial"/>
                <w:sz w:val="16"/>
                <w:szCs w:val="16"/>
              </w:rPr>
              <w:t>1839.9</w:t>
            </w:r>
          </w:p>
        </w:tc>
        <w:tc>
          <w:tcPr>
            <w:tcW w:w="362" w:type="dxa"/>
            <w:shd w:val="clear" w:color="auto" w:fill="auto"/>
            <w:vAlign w:val="center"/>
          </w:tcPr>
          <w:p w14:paraId="61F6109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37E7BFBC" w14:textId="77777777" w:rsidR="00A37282" w:rsidRPr="009F067C" w:rsidRDefault="00A37282" w:rsidP="00512011">
            <w:pPr>
              <w:pStyle w:val="TAL"/>
              <w:rPr>
                <w:rFonts w:cs="Arial"/>
                <w:sz w:val="16"/>
                <w:szCs w:val="16"/>
              </w:rPr>
            </w:pPr>
            <w:r w:rsidRPr="009F067C">
              <w:rPr>
                <w:rFonts w:cs="Arial"/>
                <w:sz w:val="16"/>
                <w:szCs w:val="16"/>
              </w:rPr>
              <w:t>1879.9</w:t>
            </w:r>
          </w:p>
        </w:tc>
        <w:tc>
          <w:tcPr>
            <w:tcW w:w="1134" w:type="dxa"/>
            <w:shd w:val="clear" w:color="auto" w:fill="auto"/>
            <w:vAlign w:val="center"/>
          </w:tcPr>
          <w:p w14:paraId="50B35654"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0B03B5DA"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8641DCD"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5427451F" w14:textId="77777777" w:rsidTr="00512011">
        <w:trPr>
          <w:trHeight w:val="225"/>
          <w:jc w:val="center"/>
        </w:trPr>
        <w:tc>
          <w:tcPr>
            <w:tcW w:w="960" w:type="dxa"/>
            <w:vMerge/>
            <w:shd w:val="clear" w:color="auto" w:fill="auto"/>
          </w:tcPr>
          <w:p w14:paraId="30470FA8" w14:textId="77777777" w:rsidR="00A37282" w:rsidRPr="009F067C" w:rsidRDefault="00A37282" w:rsidP="00512011">
            <w:pPr>
              <w:pStyle w:val="TAC"/>
              <w:rPr>
                <w:rFonts w:cs="Arial"/>
                <w:sz w:val="16"/>
                <w:szCs w:val="16"/>
              </w:rPr>
            </w:pPr>
          </w:p>
        </w:tc>
        <w:tc>
          <w:tcPr>
            <w:tcW w:w="3166" w:type="dxa"/>
            <w:shd w:val="clear" w:color="auto" w:fill="auto"/>
            <w:vAlign w:val="center"/>
          </w:tcPr>
          <w:p w14:paraId="313064E4"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89B55E6" w14:textId="77777777" w:rsidR="00A37282" w:rsidRPr="009F067C" w:rsidRDefault="00A37282" w:rsidP="00512011">
            <w:pPr>
              <w:pStyle w:val="TAR"/>
              <w:rPr>
                <w:rFonts w:cs="Arial"/>
                <w:sz w:val="16"/>
                <w:szCs w:val="16"/>
              </w:rPr>
            </w:pPr>
            <w:r w:rsidRPr="009F067C">
              <w:rPr>
                <w:rFonts w:cs="Arial"/>
                <w:sz w:val="16"/>
                <w:szCs w:val="16"/>
              </w:rPr>
              <w:t>1880</w:t>
            </w:r>
          </w:p>
        </w:tc>
        <w:tc>
          <w:tcPr>
            <w:tcW w:w="362" w:type="dxa"/>
            <w:shd w:val="clear" w:color="auto" w:fill="auto"/>
            <w:vAlign w:val="center"/>
          </w:tcPr>
          <w:p w14:paraId="6A3B0E93" w14:textId="77777777" w:rsidR="00A37282" w:rsidRPr="009F067C" w:rsidRDefault="00A37282" w:rsidP="00512011">
            <w:pPr>
              <w:pStyle w:val="TAC"/>
              <w:rPr>
                <w:rFonts w:cs="Arial"/>
                <w:sz w:val="16"/>
                <w:szCs w:val="16"/>
              </w:rPr>
            </w:pPr>
          </w:p>
        </w:tc>
        <w:tc>
          <w:tcPr>
            <w:tcW w:w="772" w:type="dxa"/>
            <w:shd w:val="clear" w:color="auto" w:fill="auto"/>
            <w:vAlign w:val="center"/>
          </w:tcPr>
          <w:p w14:paraId="76AB1C2E" w14:textId="77777777" w:rsidR="00A37282" w:rsidRPr="009F067C" w:rsidRDefault="00A37282" w:rsidP="00512011">
            <w:pPr>
              <w:pStyle w:val="TAL"/>
              <w:rPr>
                <w:rFonts w:cs="Arial"/>
                <w:sz w:val="16"/>
                <w:szCs w:val="16"/>
              </w:rPr>
            </w:pPr>
            <w:r w:rsidRPr="009F067C">
              <w:rPr>
                <w:rFonts w:cs="Arial"/>
                <w:sz w:val="16"/>
                <w:szCs w:val="16"/>
              </w:rPr>
              <w:t>1895</w:t>
            </w:r>
          </w:p>
        </w:tc>
        <w:tc>
          <w:tcPr>
            <w:tcW w:w="1134" w:type="dxa"/>
            <w:shd w:val="clear" w:color="auto" w:fill="auto"/>
            <w:vAlign w:val="center"/>
          </w:tcPr>
          <w:p w14:paraId="1D64F771" w14:textId="77777777" w:rsidR="00A37282" w:rsidRPr="009F067C" w:rsidRDefault="00A37282" w:rsidP="00512011">
            <w:pPr>
              <w:pStyle w:val="TAC"/>
              <w:rPr>
                <w:rFonts w:cs="Arial"/>
                <w:sz w:val="16"/>
                <w:szCs w:val="16"/>
              </w:rPr>
            </w:pPr>
            <w:r w:rsidRPr="009F067C">
              <w:rPr>
                <w:rFonts w:cs="Arial"/>
                <w:sz w:val="16"/>
                <w:szCs w:val="16"/>
              </w:rPr>
              <w:t>-40</w:t>
            </w:r>
          </w:p>
        </w:tc>
        <w:tc>
          <w:tcPr>
            <w:tcW w:w="851" w:type="dxa"/>
            <w:shd w:val="clear" w:color="auto" w:fill="auto"/>
            <w:noWrap/>
            <w:vAlign w:val="center"/>
          </w:tcPr>
          <w:p w14:paraId="45755EBA"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2BFD3A5" w14:textId="77777777" w:rsidR="00A37282" w:rsidRPr="009F067C" w:rsidRDefault="00A37282" w:rsidP="00512011">
            <w:pPr>
              <w:pStyle w:val="TAC"/>
              <w:rPr>
                <w:rFonts w:cs="Arial"/>
                <w:sz w:val="16"/>
                <w:szCs w:val="16"/>
              </w:rPr>
            </w:pPr>
            <w:r w:rsidRPr="009F067C">
              <w:rPr>
                <w:rFonts w:cs="Arial"/>
                <w:sz w:val="16"/>
                <w:szCs w:val="16"/>
              </w:rPr>
              <w:t>15, 27</w:t>
            </w:r>
          </w:p>
        </w:tc>
      </w:tr>
      <w:tr w:rsidR="00A37282" w:rsidRPr="009F067C" w14:paraId="75E28BC2" w14:textId="77777777" w:rsidTr="00512011">
        <w:trPr>
          <w:trHeight w:val="225"/>
          <w:jc w:val="center"/>
        </w:trPr>
        <w:tc>
          <w:tcPr>
            <w:tcW w:w="960" w:type="dxa"/>
            <w:vMerge/>
            <w:shd w:val="clear" w:color="auto" w:fill="auto"/>
          </w:tcPr>
          <w:p w14:paraId="01938A7C" w14:textId="77777777" w:rsidR="00A37282" w:rsidRPr="009F067C" w:rsidRDefault="00A37282" w:rsidP="00512011">
            <w:pPr>
              <w:pStyle w:val="TAC"/>
              <w:rPr>
                <w:rFonts w:cs="Arial"/>
                <w:sz w:val="16"/>
                <w:szCs w:val="16"/>
              </w:rPr>
            </w:pPr>
          </w:p>
        </w:tc>
        <w:tc>
          <w:tcPr>
            <w:tcW w:w="3166" w:type="dxa"/>
            <w:shd w:val="clear" w:color="auto" w:fill="auto"/>
            <w:vAlign w:val="center"/>
          </w:tcPr>
          <w:p w14:paraId="143470D2"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AD8DD7D" w14:textId="77777777" w:rsidR="00A37282" w:rsidRPr="009F067C" w:rsidRDefault="00A37282" w:rsidP="00512011">
            <w:pPr>
              <w:pStyle w:val="TAR"/>
              <w:rPr>
                <w:rFonts w:cs="Arial"/>
                <w:sz w:val="16"/>
                <w:szCs w:val="16"/>
              </w:rPr>
            </w:pPr>
            <w:r w:rsidRPr="009F067C">
              <w:rPr>
                <w:rFonts w:cs="Arial"/>
                <w:sz w:val="16"/>
                <w:szCs w:val="16"/>
              </w:rPr>
              <w:t>1895</w:t>
            </w:r>
          </w:p>
        </w:tc>
        <w:tc>
          <w:tcPr>
            <w:tcW w:w="362" w:type="dxa"/>
            <w:shd w:val="clear" w:color="auto" w:fill="auto"/>
            <w:vAlign w:val="center"/>
          </w:tcPr>
          <w:p w14:paraId="2CB5E867" w14:textId="77777777" w:rsidR="00A37282" w:rsidRPr="009F067C" w:rsidRDefault="00A37282" w:rsidP="00512011">
            <w:pPr>
              <w:pStyle w:val="TAC"/>
              <w:rPr>
                <w:rFonts w:cs="Arial"/>
                <w:sz w:val="16"/>
                <w:szCs w:val="16"/>
              </w:rPr>
            </w:pPr>
          </w:p>
        </w:tc>
        <w:tc>
          <w:tcPr>
            <w:tcW w:w="772" w:type="dxa"/>
            <w:shd w:val="clear" w:color="auto" w:fill="auto"/>
            <w:vAlign w:val="center"/>
          </w:tcPr>
          <w:p w14:paraId="59A18D6F" w14:textId="77777777" w:rsidR="00A37282" w:rsidRPr="009F067C" w:rsidRDefault="00A37282" w:rsidP="00512011">
            <w:pPr>
              <w:pStyle w:val="TAL"/>
              <w:rPr>
                <w:rFonts w:cs="Arial"/>
                <w:sz w:val="16"/>
                <w:szCs w:val="16"/>
              </w:rPr>
            </w:pPr>
            <w:r w:rsidRPr="009F067C">
              <w:rPr>
                <w:rFonts w:cs="Arial"/>
                <w:sz w:val="16"/>
                <w:szCs w:val="16"/>
              </w:rPr>
              <w:t>1915</w:t>
            </w:r>
          </w:p>
        </w:tc>
        <w:tc>
          <w:tcPr>
            <w:tcW w:w="1134" w:type="dxa"/>
            <w:shd w:val="clear" w:color="auto" w:fill="auto"/>
            <w:vAlign w:val="center"/>
          </w:tcPr>
          <w:p w14:paraId="25BBC93F" w14:textId="77777777" w:rsidR="00A37282" w:rsidRPr="009F067C" w:rsidRDefault="00A37282" w:rsidP="00512011">
            <w:pPr>
              <w:pStyle w:val="TAC"/>
              <w:rPr>
                <w:rFonts w:cs="Arial"/>
                <w:sz w:val="16"/>
                <w:szCs w:val="16"/>
              </w:rPr>
            </w:pPr>
            <w:r w:rsidRPr="009F067C">
              <w:rPr>
                <w:rFonts w:cs="Arial"/>
                <w:sz w:val="16"/>
                <w:szCs w:val="16"/>
              </w:rPr>
              <w:t>-15.5</w:t>
            </w:r>
          </w:p>
        </w:tc>
        <w:tc>
          <w:tcPr>
            <w:tcW w:w="851" w:type="dxa"/>
            <w:shd w:val="clear" w:color="auto" w:fill="auto"/>
            <w:noWrap/>
            <w:vAlign w:val="center"/>
          </w:tcPr>
          <w:p w14:paraId="30243B46" w14:textId="77777777" w:rsidR="00A37282" w:rsidRPr="009F067C" w:rsidRDefault="00A37282" w:rsidP="00512011">
            <w:pPr>
              <w:pStyle w:val="TAC"/>
              <w:rPr>
                <w:rFonts w:cs="Arial"/>
                <w:sz w:val="16"/>
                <w:szCs w:val="16"/>
              </w:rPr>
            </w:pPr>
            <w:r w:rsidRPr="009F067C">
              <w:rPr>
                <w:rFonts w:cs="Arial"/>
                <w:sz w:val="16"/>
                <w:szCs w:val="16"/>
              </w:rPr>
              <w:t>5</w:t>
            </w:r>
          </w:p>
        </w:tc>
        <w:tc>
          <w:tcPr>
            <w:tcW w:w="929" w:type="dxa"/>
            <w:shd w:val="clear" w:color="auto" w:fill="auto"/>
            <w:noWrap/>
            <w:vAlign w:val="center"/>
          </w:tcPr>
          <w:p w14:paraId="7902A78C" w14:textId="77777777" w:rsidR="00A37282" w:rsidRPr="009F067C" w:rsidRDefault="00A37282" w:rsidP="00512011">
            <w:pPr>
              <w:pStyle w:val="TAC"/>
              <w:rPr>
                <w:rFonts w:cs="Arial"/>
                <w:sz w:val="16"/>
                <w:szCs w:val="16"/>
              </w:rPr>
            </w:pPr>
            <w:r w:rsidRPr="009F067C">
              <w:rPr>
                <w:rFonts w:cs="Arial"/>
                <w:sz w:val="16"/>
                <w:szCs w:val="16"/>
              </w:rPr>
              <w:t>15, 26, 27</w:t>
            </w:r>
          </w:p>
        </w:tc>
      </w:tr>
      <w:tr w:rsidR="00A37282" w:rsidRPr="009F067C" w14:paraId="2FC53C9E" w14:textId="77777777" w:rsidTr="00512011">
        <w:trPr>
          <w:trHeight w:val="225"/>
          <w:jc w:val="center"/>
        </w:trPr>
        <w:tc>
          <w:tcPr>
            <w:tcW w:w="960" w:type="dxa"/>
            <w:vMerge/>
            <w:shd w:val="clear" w:color="auto" w:fill="auto"/>
          </w:tcPr>
          <w:p w14:paraId="0F1892E2" w14:textId="77777777" w:rsidR="00A37282" w:rsidRPr="009F067C" w:rsidRDefault="00A37282" w:rsidP="00512011">
            <w:pPr>
              <w:pStyle w:val="TAC"/>
              <w:rPr>
                <w:rFonts w:cs="Arial"/>
                <w:sz w:val="16"/>
                <w:szCs w:val="16"/>
              </w:rPr>
            </w:pPr>
          </w:p>
        </w:tc>
        <w:tc>
          <w:tcPr>
            <w:tcW w:w="3166" w:type="dxa"/>
            <w:shd w:val="clear" w:color="auto" w:fill="auto"/>
            <w:vAlign w:val="center"/>
          </w:tcPr>
          <w:p w14:paraId="3CC78FE4"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EE7E29D" w14:textId="77777777" w:rsidR="00A37282" w:rsidRPr="009F067C" w:rsidRDefault="00A37282" w:rsidP="00512011">
            <w:pPr>
              <w:pStyle w:val="TAR"/>
              <w:rPr>
                <w:rFonts w:cs="Arial"/>
                <w:sz w:val="16"/>
                <w:szCs w:val="16"/>
              </w:rPr>
            </w:pPr>
            <w:r w:rsidRPr="009F067C">
              <w:rPr>
                <w:rFonts w:cs="Arial"/>
                <w:sz w:val="16"/>
                <w:szCs w:val="16"/>
              </w:rPr>
              <w:t>1915</w:t>
            </w:r>
          </w:p>
        </w:tc>
        <w:tc>
          <w:tcPr>
            <w:tcW w:w="362" w:type="dxa"/>
            <w:shd w:val="clear" w:color="auto" w:fill="auto"/>
            <w:vAlign w:val="center"/>
          </w:tcPr>
          <w:p w14:paraId="30ED7122" w14:textId="77777777" w:rsidR="00A37282" w:rsidRPr="009F067C" w:rsidRDefault="00A37282" w:rsidP="00512011">
            <w:pPr>
              <w:pStyle w:val="TAC"/>
              <w:rPr>
                <w:rFonts w:cs="Arial"/>
                <w:sz w:val="16"/>
                <w:szCs w:val="16"/>
              </w:rPr>
            </w:pPr>
          </w:p>
        </w:tc>
        <w:tc>
          <w:tcPr>
            <w:tcW w:w="772" w:type="dxa"/>
            <w:shd w:val="clear" w:color="auto" w:fill="auto"/>
            <w:vAlign w:val="center"/>
          </w:tcPr>
          <w:p w14:paraId="201A05DD" w14:textId="77777777" w:rsidR="00A37282" w:rsidRPr="009F067C" w:rsidRDefault="00A37282" w:rsidP="00512011">
            <w:pPr>
              <w:pStyle w:val="TAL"/>
              <w:rPr>
                <w:rFonts w:cs="Arial"/>
                <w:sz w:val="16"/>
                <w:szCs w:val="16"/>
              </w:rPr>
            </w:pPr>
            <w:r w:rsidRPr="009F067C">
              <w:rPr>
                <w:rFonts w:cs="Arial"/>
                <w:sz w:val="16"/>
                <w:szCs w:val="16"/>
              </w:rPr>
              <w:t>1920</w:t>
            </w:r>
          </w:p>
        </w:tc>
        <w:tc>
          <w:tcPr>
            <w:tcW w:w="1134" w:type="dxa"/>
            <w:shd w:val="clear" w:color="auto" w:fill="auto"/>
            <w:vAlign w:val="center"/>
          </w:tcPr>
          <w:p w14:paraId="215FA0F7" w14:textId="77777777" w:rsidR="00A37282" w:rsidRPr="009F067C" w:rsidRDefault="00A37282" w:rsidP="00512011">
            <w:pPr>
              <w:pStyle w:val="TAC"/>
              <w:rPr>
                <w:rFonts w:cs="Arial"/>
                <w:sz w:val="16"/>
                <w:szCs w:val="16"/>
              </w:rPr>
            </w:pPr>
            <w:r w:rsidRPr="009F067C">
              <w:rPr>
                <w:rFonts w:cs="Arial"/>
                <w:sz w:val="16"/>
                <w:szCs w:val="16"/>
              </w:rPr>
              <w:t>+1.6</w:t>
            </w:r>
          </w:p>
        </w:tc>
        <w:tc>
          <w:tcPr>
            <w:tcW w:w="851" w:type="dxa"/>
            <w:shd w:val="clear" w:color="auto" w:fill="auto"/>
            <w:noWrap/>
            <w:vAlign w:val="center"/>
          </w:tcPr>
          <w:p w14:paraId="6CAEE79D" w14:textId="77777777" w:rsidR="00A37282" w:rsidRPr="009F067C" w:rsidRDefault="00A37282" w:rsidP="00512011">
            <w:pPr>
              <w:pStyle w:val="TAC"/>
              <w:rPr>
                <w:rFonts w:cs="Arial"/>
                <w:sz w:val="16"/>
                <w:szCs w:val="16"/>
              </w:rPr>
            </w:pPr>
            <w:r w:rsidRPr="009F067C">
              <w:rPr>
                <w:rFonts w:cs="Arial"/>
                <w:sz w:val="16"/>
                <w:szCs w:val="16"/>
              </w:rPr>
              <w:t>5</w:t>
            </w:r>
          </w:p>
        </w:tc>
        <w:tc>
          <w:tcPr>
            <w:tcW w:w="929" w:type="dxa"/>
            <w:shd w:val="clear" w:color="auto" w:fill="auto"/>
            <w:noWrap/>
            <w:vAlign w:val="center"/>
          </w:tcPr>
          <w:p w14:paraId="0CF8619B" w14:textId="77777777" w:rsidR="00A37282" w:rsidRPr="009F067C" w:rsidRDefault="00A37282" w:rsidP="00512011">
            <w:pPr>
              <w:pStyle w:val="TAC"/>
              <w:rPr>
                <w:rFonts w:cs="Arial"/>
                <w:sz w:val="16"/>
                <w:szCs w:val="16"/>
              </w:rPr>
            </w:pPr>
            <w:r w:rsidRPr="009F067C">
              <w:rPr>
                <w:rFonts w:cs="Arial"/>
                <w:sz w:val="16"/>
                <w:szCs w:val="16"/>
              </w:rPr>
              <w:t>15, 26, 27</w:t>
            </w:r>
          </w:p>
        </w:tc>
      </w:tr>
      <w:tr w:rsidR="00A37282" w:rsidRPr="009F067C" w14:paraId="1786AA0C" w14:textId="77777777" w:rsidTr="00512011">
        <w:trPr>
          <w:trHeight w:val="225"/>
          <w:jc w:val="center"/>
        </w:trPr>
        <w:tc>
          <w:tcPr>
            <w:tcW w:w="960" w:type="dxa"/>
            <w:vMerge w:val="restart"/>
            <w:shd w:val="clear" w:color="auto" w:fill="auto"/>
          </w:tcPr>
          <w:p w14:paraId="3CB353EA" w14:textId="77777777" w:rsidR="00A37282" w:rsidRPr="009F067C" w:rsidRDefault="00A37282" w:rsidP="00512011">
            <w:pPr>
              <w:pStyle w:val="TAC"/>
              <w:rPr>
                <w:rFonts w:cs="Arial"/>
                <w:sz w:val="16"/>
                <w:szCs w:val="16"/>
              </w:rPr>
            </w:pPr>
            <w:r w:rsidRPr="009F067C">
              <w:rPr>
                <w:rFonts w:cs="Arial"/>
                <w:sz w:val="16"/>
                <w:szCs w:val="16"/>
              </w:rPr>
              <w:t>2</w:t>
            </w:r>
          </w:p>
        </w:tc>
        <w:tc>
          <w:tcPr>
            <w:tcW w:w="3166" w:type="dxa"/>
            <w:shd w:val="clear" w:color="auto" w:fill="auto"/>
            <w:vAlign w:val="center"/>
          </w:tcPr>
          <w:p w14:paraId="46A6FBAB" w14:textId="77777777" w:rsidR="00A37282" w:rsidRPr="009F067C" w:rsidRDefault="00A37282" w:rsidP="00512011">
            <w:pPr>
              <w:pStyle w:val="TAL"/>
              <w:rPr>
                <w:rFonts w:cs="Arial"/>
                <w:sz w:val="16"/>
                <w:szCs w:val="16"/>
              </w:rPr>
            </w:pPr>
            <w:r w:rsidRPr="009F067C">
              <w:rPr>
                <w:rFonts w:cs="Arial"/>
                <w:sz w:val="16"/>
                <w:szCs w:val="16"/>
              </w:rPr>
              <w:t>E-UTRA Band 4, 5, 10, 12, 13, 14, 17, 23, 24, 26, 27, 28, 29, 30, 41, 42, 66</w:t>
            </w:r>
          </w:p>
        </w:tc>
        <w:tc>
          <w:tcPr>
            <w:tcW w:w="772" w:type="dxa"/>
            <w:shd w:val="clear" w:color="auto" w:fill="auto"/>
            <w:vAlign w:val="center"/>
          </w:tcPr>
          <w:p w14:paraId="0F11A9CA"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33AB559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F0060D2"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5C8F2AA2"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B637A97"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262E8B8" w14:textId="77777777" w:rsidR="00A37282" w:rsidRPr="009F067C" w:rsidRDefault="00A37282" w:rsidP="00512011">
            <w:pPr>
              <w:pStyle w:val="TAC"/>
              <w:rPr>
                <w:rFonts w:cs="Arial"/>
                <w:sz w:val="16"/>
                <w:szCs w:val="16"/>
              </w:rPr>
            </w:pPr>
          </w:p>
        </w:tc>
      </w:tr>
      <w:tr w:rsidR="00A37282" w:rsidRPr="009F067C" w14:paraId="000BCA5D" w14:textId="77777777" w:rsidTr="00512011">
        <w:trPr>
          <w:trHeight w:val="225"/>
          <w:jc w:val="center"/>
        </w:trPr>
        <w:tc>
          <w:tcPr>
            <w:tcW w:w="960" w:type="dxa"/>
            <w:vMerge/>
            <w:shd w:val="clear" w:color="auto" w:fill="auto"/>
          </w:tcPr>
          <w:p w14:paraId="2436419D" w14:textId="77777777" w:rsidR="00A37282" w:rsidRPr="009F067C" w:rsidRDefault="00A37282" w:rsidP="00512011">
            <w:pPr>
              <w:pStyle w:val="TAC"/>
              <w:rPr>
                <w:rFonts w:cs="Arial"/>
                <w:sz w:val="16"/>
                <w:szCs w:val="16"/>
              </w:rPr>
            </w:pPr>
          </w:p>
        </w:tc>
        <w:tc>
          <w:tcPr>
            <w:tcW w:w="3166" w:type="dxa"/>
            <w:shd w:val="clear" w:color="auto" w:fill="auto"/>
            <w:vAlign w:val="center"/>
          </w:tcPr>
          <w:p w14:paraId="507FE0CD" w14:textId="77777777" w:rsidR="00A37282" w:rsidRPr="009F067C" w:rsidRDefault="00A37282" w:rsidP="00512011">
            <w:pPr>
              <w:pStyle w:val="TAL"/>
              <w:rPr>
                <w:rFonts w:cs="Arial"/>
                <w:sz w:val="16"/>
                <w:szCs w:val="16"/>
              </w:rPr>
            </w:pPr>
            <w:r w:rsidRPr="009F067C">
              <w:rPr>
                <w:rFonts w:cs="Arial"/>
                <w:sz w:val="16"/>
                <w:szCs w:val="16"/>
              </w:rPr>
              <w:t>E-UTRA Band 2, 25</w:t>
            </w:r>
          </w:p>
        </w:tc>
        <w:tc>
          <w:tcPr>
            <w:tcW w:w="772" w:type="dxa"/>
            <w:shd w:val="clear" w:color="auto" w:fill="auto"/>
            <w:vAlign w:val="center"/>
          </w:tcPr>
          <w:p w14:paraId="54DFFE39"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3028C42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6FAA24E"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78314766"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158D15AF"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0859757"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59989E0A" w14:textId="77777777" w:rsidTr="00512011">
        <w:trPr>
          <w:trHeight w:val="225"/>
          <w:jc w:val="center"/>
        </w:trPr>
        <w:tc>
          <w:tcPr>
            <w:tcW w:w="960" w:type="dxa"/>
            <w:vMerge/>
            <w:shd w:val="clear" w:color="auto" w:fill="auto"/>
          </w:tcPr>
          <w:p w14:paraId="5F5EF886" w14:textId="77777777" w:rsidR="00A37282" w:rsidRPr="009F067C" w:rsidRDefault="00A37282" w:rsidP="00512011">
            <w:pPr>
              <w:pStyle w:val="TAC"/>
              <w:rPr>
                <w:rFonts w:cs="Arial"/>
                <w:sz w:val="16"/>
                <w:szCs w:val="16"/>
              </w:rPr>
            </w:pPr>
          </w:p>
        </w:tc>
        <w:tc>
          <w:tcPr>
            <w:tcW w:w="3166" w:type="dxa"/>
            <w:shd w:val="clear" w:color="auto" w:fill="auto"/>
            <w:vAlign w:val="center"/>
          </w:tcPr>
          <w:p w14:paraId="597102FF" w14:textId="77777777" w:rsidR="00A37282" w:rsidRPr="009F067C" w:rsidRDefault="00A37282" w:rsidP="00512011">
            <w:pPr>
              <w:pStyle w:val="TAL"/>
              <w:rPr>
                <w:rFonts w:cs="Arial"/>
                <w:sz w:val="16"/>
                <w:szCs w:val="16"/>
              </w:rPr>
            </w:pPr>
            <w:r w:rsidRPr="009F067C">
              <w:rPr>
                <w:rFonts w:cs="Arial"/>
                <w:sz w:val="16"/>
                <w:szCs w:val="16"/>
              </w:rPr>
              <w:t>E-UTRA Band 43</w:t>
            </w:r>
          </w:p>
        </w:tc>
        <w:tc>
          <w:tcPr>
            <w:tcW w:w="772" w:type="dxa"/>
            <w:shd w:val="clear" w:color="auto" w:fill="auto"/>
            <w:vAlign w:val="center"/>
          </w:tcPr>
          <w:p w14:paraId="5F8CE1B4"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3ABB93E7"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925D2C5"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4B139ED7"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AC17EB0"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7C2604F1"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5C304A65" w14:textId="77777777" w:rsidTr="00512011">
        <w:trPr>
          <w:trHeight w:val="225"/>
          <w:jc w:val="center"/>
        </w:trPr>
        <w:tc>
          <w:tcPr>
            <w:tcW w:w="960" w:type="dxa"/>
            <w:vMerge w:val="restart"/>
            <w:shd w:val="clear" w:color="auto" w:fill="auto"/>
          </w:tcPr>
          <w:p w14:paraId="4EF3D5A6" w14:textId="77777777" w:rsidR="00A37282" w:rsidRPr="009F067C" w:rsidRDefault="00A37282" w:rsidP="00512011">
            <w:pPr>
              <w:pStyle w:val="TAC"/>
              <w:rPr>
                <w:rFonts w:cs="Arial"/>
                <w:sz w:val="16"/>
                <w:szCs w:val="16"/>
              </w:rPr>
            </w:pPr>
            <w:r w:rsidRPr="009F067C">
              <w:rPr>
                <w:rFonts w:cs="Arial"/>
                <w:sz w:val="16"/>
                <w:szCs w:val="16"/>
              </w:rPr>
              <w:t>3</w:t>
            </w:r>
          </w:p>
        </w:tc>
        <w:tc>
          <w:tcPr>
            <w:tcW w:w="3166" w:type="dxa"/>
            <w:shd w:val="clear" w:color="auto" w:fill="auto"/>
            <w:vAlign w:val="center"/>
          </w:tcPr>
          <w:p w14:paraId="7B583058" w14:textId="77777777" w:rsidR="00A37282" w:rsidRPr="009F067C" w:rsidRDefault="00A37282" w:rsidP="00512011">
            <w:pPr>
              <w:pStyle w:val="TAL"/>
              <w:rPr>
                <w:rFonts w:cs="Arial"/>
                <w:sz w:val="16"/>
                <w:szCs w:val="16"/>
              </w:rPr>
            </w:pPr>
            <w:r w:rsidRPr="009F067C">
              <w:rPr>
                <w:rFonts w:cs="Arial"/>
                <w:sz w:val="16"/>
                <w:szCs w:val="16"/>
              </w:rPr>
              <w:t xml:space="preserve">E-UTRA Band 1, </w:t>
            </w:r>
            <w:r w:rsidRPr="009F067C">
              <w:rPr>
                <w:rFonts w:cs="Arial"/>
                <w:sz w:val="16"/>
                <w:szCs w:val="16"/>
                <w:lang w:eastAsia="ko-KR"/>
              </w:rPr>
              <w:t xml:space="preserve">5, </w:t>
            </w:r>
            <w:r w:rsidRPr="009F067C">
              <w:rPr>
                <w:rFonts w:cs="Arial"/>
                <w:sz w:val="16"/>
                <w:szCs w:val="16"/>
              </w:rPr>
              <w:t xml:space="preserve">7, 8, 20, 26, 27, 28, 31, 32, 33, 34, 38, 39, </w:t>
            </w:r>
            <w:r w:rsidRPr="009F067C">
              <w:rPr>
                <w:rFonts w:cs="Arial"/>
                <w:sz w:val="16"/>
                <w:szCs w:val="16"/>
                <w:lang w:eastAsia="ja-JP"/>
              </w:rPr>
              <w:t xml:space="preserve">40, </w:t>
            </w:r>
            <w:r w:rsidRPr="009F067C">
              <w:rPr>
                <w:rFonts w:cs="Arial"/>
                <w:sz w:val="16"/>
                <w:szCs w:val="16"/>
              </w:rPr>
              <w:t>41, 43, 44, 45, 65, 67, 68</w:t>
            </w:r>
          </w:p>
        </w:tc>
        <w:tc>
          <w:tcPr>
            <w:tcW w:w="772" w:type="dxa"/>
            <w:shd w:val="clear" w:color="auto" w:fill="auto"/>
            <w:vAlign w:val="center"/>
          </w:tcPr>
          <w:p w14:paraId="0143A785"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1B7E3D0F"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4F93494"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7762E5B8"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813C52C"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97FF03E" w14:textId="77777777" w:rsidR="00A37282" w:rsidRPr="009F067C" w:rsidRDefault="00A37282" w:rsidP="00512011">
            <w:pPr>
              <w:pStyle w:val="TAC"/>
              <w:rPr>
                <w:rFonts w:cs="Arial"/>
                <w:sz w:val="16"/>
                <w:szCs w:val="16"/>
              </w:rPr>
            </w:pPr>
          </w:p>
        </w:tc>
      </w:tr>
      <w:tr w:rsidR="00A37282" w:rsidRPr="009F067C" w14:paraId="5D5F62BA" w14:textId="77777777" w:rsidTr="00512011">
        <w:trPr>
          <w:trHeight w:val="225"/>
          <w:jc w:val="center"/>
        </w:trPr>
        <w:tc>
          <w:tcPr>
            <w:tcW w:w="960" w:type="dxa"/>
            <w:vMerge/>
            <w:shd w:val="clear" w:color="auto" w:fill="auto"/>
          </w:tcPr>
          <w:p w14:paraId="43A2F6A8" w14:textId="77777777" w:rsidR="00A37282" w:rsidRPr="009F067C" w:rsidRDefault="00A37282" w:rsidP="00512011">
            <w:pPr>
              <w:pStyle w:val="TAC"/>
              <w:rPr>
                <w:rFonts w:cs="Arial"/>
                <w:sz w:val="16"/>
                <w:szCs w:val="16"/>
              </w:rPr>
            </w:pPr>
          </w:p>
        </w:tc>
        <w:tc>
          <w:tcPr>
            <w:tcW w:w="3166" w:type="dxa"/>
            <w:shd w:val="clear" w:color="auto" w:fill="auto"/>
            <w:vAlign w:val="center"/>
          </w:tcPr>
          <w:p w14:paraId="5DDD6F6F" w14:textId="77777777" w:rsidR="00A37282" w:rsidRPr="009F067C" w:rsidRDefault="00A37282" w:rsidP="00512011">
            <w:pPr>
              <w:pStyle w:val="TAL"/>
              <w:rPr>
                <w:rFonts w:cs="Arial"/>
                <w:sz w:val="16"/>
                <w:szCs w:val="16"/>
              </w:rPr>
            </w:pPr>
            <w:r w:rsidRPr="009F067C">
              <w:rPr>
                <w:rFonts w:cs="Arial"/>
                <w:sz w:val="16"/>
                <w:szCs w:val="16"/>
              </w:rPr>
              <w:t>E-UTRA Band 3</w:t>
            </w:r>
          </w:p>
        </w:tc>
        <w:tc>
          <w:tcPr>
            <w:tcW w:w="772" w:type="dxa"/>
            <w:shd w:val="clear" w:color="auto" w:fill="auto"/>
            <w:vAlign w:val="center"/>
          </w:tcPr>
          <w:p w14:paraId="1308DE74"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564AB58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B23988D"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6FA000C8"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684AF543"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EAFE7E1"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6F1D27A9" w14:textId="77777777" w:rsidTr="00512011">
        <w:trPr>
          <w:trHeight w:val="225"/>
          <w:jc w:val="center"/>
        </w:trPr>
        <w:tc>
          <w:tcPr>
            <w:tcW w:w="960" w:type="dxa"/>
            <w:vMerge/>
            <w:shd w:val="clear" w:color="auto" w:fill="auto"/>
          </w:tcPr>
          <w:p w14:paraId="2F5B580E" w14:textId="77777777" w:rsidR="00A37282" w:rsidRPr="009F067C" w:rsidRDefault="00A37282" w:rsidP="00512011">
            <w:pPr>
              <w:pStyle w:val="TAC"/>
              <w:rPr>
                <w:rFonts w:cs="Arial"/>
                <w:sz w:val="16"/>
                <w:szCs w:val="16"/>
              </w:rPr>
            </w:pPr>
          </w:p>
        </w:tc>
        <w:tc>
          <w:tcPr>
            <w:tcW w:w="3166" w:type="dxa"/>
            <w:shd w:val="clear" w:color="auto" w:fill="auto"/>
            <w:vAlign w:val="center"/>
          </w:tcPr>
          <w:p w14:paraId="5E4DECCC" w14:textId="77777777" w:rsidR="00A37282" w:rsidRPr="009F067C" w:rsidRDefault="00A37282" w:rsidP="00512011">
            <w:pPr>
              <w:pStyle w:val="TAL"/>
              <w:rPr>
                <w:rFonts w:cs="Arial"/>
                <w:sz w:val="16"/>
                <w:szCs w:val="16"/>
              </w:rPr>
            </w:pPr>
            <w:r w:rsidRPr="009F067C">
              <w:rPr>
                <w:rFonts w:cs="Arial"/>
                <w:sz w:val="16"/>
                <w:szCs w:val="16"/>
              </w:rPr>
              <w:t>E-UTRA Band 11, 18, 19, 21</w:t>
            </w:r>
          </w:p>
        </w:tc>
        <w:tc>
          <w:tcPr>
            <w:tcW w:w="772" w:type="dxa"/>
            <w:shd w:val="clear" w:color="auto" w:fill="auto"/>
            <w:vAlign w:val="center"/>
          </w:tcPr>
          <w:p w14:paraId="6E823489"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1426513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D06CF73"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29513D27"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CA3DADC"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50FEDA9" w14:textId="77777777" w:rsidR="00A37282" w:rsidRPr="009F067C" w:rsidRDefault="00A37282" w:rsidP="00512011">
            <w:pPr>
              <w:pStyle w:val="TAC"/>
              <w:rPr>
                <w:rFonts w:cs="Arial"/>
                <w:sz w:val="16"/>
                <w:szCs w:val="16"/>
              </w:rPr>
            </w:pPr>
            <w:r w:rsidRPr="009F067C">
              <w:rPr>
                <w:rFonts w:cs="Arial"/>
                <w:sz w:val="16"/>
                <w:szCs w:val="16"/>
              </w:rPr>
              <w:t>13</w:t>
            </w:r>
          </w:p>
        </w:tc>
      </w:tr>
      <w:tr w:rsidR="00A37282" w:rsidRPr="009F067C" w14:paraId="44B14E56" w14:textId="77777777" w:rsidTr="00512011">
        <w:trPr>
          <w:trHeight w:val="225"/>
          <w:jc w:val="center"/>
        </w:trPr>
        <w:tc>
          <w:tcPr>
            <w:tcW w:w="960" w:type="dxa"/>
            <w:vMerge/>
            <w:shd w:val="clear" w:color="auto" w:fill="auto"/>
          </w:tcPr>
          <w:p w14:paraId="4C87723C" w14:textId="77777777" w:rsidR="00A37282" w:rsidRPr="009F067C" w:rsidRDefault="00A37282" w:rsidP="00512011">
            <w:pPr>
              <w:pStyle w:val="TAC"/>
              <w:rPr>
                <w:rFonts w:cs="Arial"/>
                <w:sz w:val="16"/>
                <w:szCs w:val="16"/>
              </w:rPr>
            </w:pPr>
          </w:p>
        </w:tc>
        <w:tc>
          <w:tcPr>
            <w:tcW w:w="3166" w:type="dxa"/>
            <w:shd w:val="clear" w:color="auto" w:fill="auto"/>
            <w:vAlign w:val="center"/>
          </w:tcPr>
          <w:p w14:paraId="03363ABF" w14:textId="77777777" w:rsidR="00A37282" w:rsidRPr="009F067C" w:rsidRDefault="00A37282" w:rsidP="00512011">
            <w:pPr>
              <w:pStyle w:val="TAL"/>
              <w:rPr>
                <w:rFonts w:cs="Arial"/>
                <w:sz w:val="16"/>
                <w:szCs w:val="16"/>
              </w:rPr>
            </w:pPr>
            <w:r w:rsidRPr="009F067C">
              <w:rPr>
                <w:rFonts w:cs="Arial"/>
                <w:sz w:val="16"/>
                <w:szCs w:val="16"/>
              </w:rPr>
              <w:t>E-UTRA Band 22, 42</w:t>
            </w:r>
          </w:p>
        </w:tc>
        <w:tc>
          <w:tcPr>
            <w:tcW w:w="772" w:type="dxa"/>
            <w:shd w:val="clear" w:color="auto" w:fill="auto"/>
            <w:vAlign w:val="center"/>
          </w:tcPr>
          <w:p w14:paraId="527867C9"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70325EE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7702022"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038D8C33"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68483DD1"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6786B18"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7E99B70E" w14:textId="77777777" w:rsidTr="00512011">
        <w:trPr>
          <w:trHeight w:val="225"/>
          <w:jc w:val="center"/>
        </w:trPr>
        <w:tc>
          <w:tcPr>
            <w:tcW w:w="960" w:type="dxa"/>
            <w:vMerge/>
            <w:shd w:val="clear" w:color="auto" w:fill="auto"/>
          </w:tcPr>
          <w:p w14:paraId="6117122E" w14:textId="77777777" w:rsidR="00A37282" w:rsidRPr="009F067C" w:rsidRDefault="00A37282" w:rsidP="00512011">
            <w:pPr>
              <w:pStyle w:val="TAC"/>
              <w:rPr>
                <w:rFonts w:cs="Arial"/>
                <w:sz w:val="16"/>
                <w:szCs w:val="16"/>
              </w:rPr>
            </w:pPr>
          </w:p>
        </w:tc>
        <w:tc>
          <w:tcPr>
            <w:tcW w:w="3166" w:type="dxa"/>
            <w:shd w:val="clear" w:color="auto" w:fill="auto"/>
            <w:vAlign w:val="center"/>
          </w:tcPr>
          <w:p w14:paraId="4D215FDA"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46712AD"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vAlign w:val="center"/>
          </w:tcPr>
          <w:p w14:paraId="51444094"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26E3D6A"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vAlign w:val="center"/>
          </w:tcPr>
          <w:p w14:paraId="1A36E892"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4784F371"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527C1E0D" w14:textId="77777777" w:rsidR="00A37282" w:rsidRPr="009F067C" w:rsidRDefault="00A37282" w:rsidP="00512011">
            <w:pPr>
              <w:pStyle w:val="TAC"/>
              <w:rPr>
                <w:rFonts w:cs="Arial"/>
                <w:sz w:val="16"/>
                <w:szCs w:val="16"/>
              </w:rPr>
            </w:pPr>
            <w:r w:rsidRPr="009F067C">
              <w:rPr>
                <w:rFonts w:cs="Arial"/>
                <w:sz w:val="16"/>
                <w:szCs w:val="16"/>
              </w:rPr>
              <w:t>13</w:t>
            </w:r>
          </w:p>
        </w:tc>
      </w:tr>
      <w:tr w:rsidR="00A37282" w:rsidRPr="009F067C" w14:paraId="67034B5B" w14:textId="77777777" w:rsidTr="00512011">
        <w:trPr>
          <w:trHeight w:val="225"/>
          <w:jc w:val="center"/>
        </w:trPr>
        <w:tc>
          <w:tcPr>
            <w:tcW w:w="960" w:type="dxa"/>
            <w:vMerge w:val="restart"/>
            <w:shd w:val="clear" w:color="auto" w:fill="auto"/>
          </w:tcPr>
          <w:p w14:paraId="6A108839" w14:textId="77777777" w:rsidR="00A37282" w:rsidRPr="009F067C" w:rsidRDefault="00A37282" w:rsidP="00512011">
            <w:pPr>
              <w:pStyle w:val="TAC"/>
              <w:rPr>
                <w:rFonts w:cs="Arial"/>
                <w:sz w:val="16"/>
                <w:szCs w:val="16"/>
              </w:rPr>
            </w:pPr>
            <w:r w:rsidRPr="009F067C">
              <w:rPr>
                <w:rFonts w:cs="Arial"/>
                <w:sz w:val="16"/>
                <w:szCs w:val="16"/>
              </w:rPr>
              <w:t>4</w:t>
            </w:r>
          </w:p>
        </w:tc>
        <w:tc>
          <w:tcPr>
            <w:tcW w:w="3166" w:type="dxa"/>
            <w:shd w:val="clear" w:color="auto" w:fill="auto"/>
            <w:vAlign w:val="center"/>
          </w:tcPr>
          <w:p w14:paraId="1746E187" w14:textId="77777777" w:rsidR="00A37282" w:rsidRPr="009F067C" w:rsidRDefault="00A37282" w:rsidP="00512011">
            <w:pPr>
              <w:pStyle w:val="TAL"/>
              <w:rPr>
                <w:rFonts w:cs="Arial"/>
                <w:sz w:val="16"/>
                <w:szCs w:val="16"/>
              </w:rPr>
            </w:pPr>
            <w:r w:rsidRPr="009F067C">
              <w:rPr>
                <w:rFonts w:cs="Arial"/>
                <w:sz w:val="16"/>
                <w:szCs w:val="16"/>
              </w:rPr>
              <w:t xml:space="preserve">E-UTRA Band 2, 4, 5, </w:t>
            </w:r>
            <w:r w:rsidRPr="009F067C">
              <w:rPr>
                <w:rFonts w:cs="Arial"/>
                <w:sz w:val="16"/>
                <w:szCs w:val="16"/>
                <w:lang w:eastAsia="ko-KR"/>
              </w:rPr>
              <w:t xml:space="preserve">7, </w:t>
            </w:r>
            <w:r w:rsidRPr="009F067C">
              <w:rPr>
                <w:rFonts w:cs="Arial"/>
                <w:sz w:val="16"/>
                <w:szCs w:val="16"/>
              </w:rPr>
              <w:t>10, 12, 13, 14, 17, 23, 24, 25, 26, 27, 28, 29, 30, 41, 43, 66</w:t>
            </w:r>
          </w:p>
        </w:tc>
        <w:tc>
          <w:tcPr>
            <w:tcW w:w="772" w:type="dxa"/>
            <w:shd w:val="clear" w:color="auto" w:fill="auto"/>
            <w:vAlign w:val="center"/>
          </w:tcPr>
          <w:p w14:paraId="1546C453"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56E6542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D38531C"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54D93050"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B1F506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B5CED2A" w14:textId="77777777" w:rsidR="00A37282" w:rsidRPr="009F067C" w:rsidRDefault="00A37282" w:rsidP="00512011">
            <w:pPr>
              <w:pStyle w:val="TAC"/>
              <w:rPr>
                <w:rFonts w:cs="Arial"/>
                <w:sz w:val="16"/>
                <w:szCs w:val="16"/>
              </w:rPr>
            </w:pPr>
          </w:p>
        </w:tc>
      </w:tr>
      <w:tr w:rsidR="00A37282" w:rsidRPr="009F067C" w14:paraId="015DDF09" w14:textId="77777777" w:rsidTr="00512011">
        <w:trPr>
          <w:trHeight w:val="225"/>
          <w:jc w:val="center"/>
        </w:trPr>
        <w:tc>
          <w:tcPr>
            <w:tcW w:w="960" w:type="dxa"/>
            <w:vMerge/>
            <w:shd w:val="clear" w:color="auto" w:fill="auto"/>
          </w:tcPr>
          <w:p w14:paraId="046EDFDE" w14:textId="77777777" w:rsidR="00A37282" w:rsidRPr="009F067C" w:rsidRDefault="00A37282" w:rsidP="00512011">
            <w:pPr>
              <w:pStyle w:val="TAC"/>
              <w:rPr>
                <w:rFonts w:cs="Arial"/>
                <w:sz w:val="16"/>
                <w:szCs w:val="16"/>
              </w:rPr>
            </w:pPr>
          </w:p>
        </w:tc>
        <w:tc>
          <w:tcPr>
            <w:tcW w:w="3166" w:type="dxa"/>
            <w:shd w:val="clear" w:color="auto" w:fill="auto"/>
            <w:vAlign w:val="center"/>
          </w:tcPr>
          <w:p w14:paraId="2C8EFA27" w14:textId="77777777" w:rsidR="00A37282" w:rsidRPr="009F067C" w:rsidRDefault="00A37282" w:rsidP="00512011">
            <w:pPr>
              <w:pStyle w:val="TAL"/>
              <w:rPr>
                <w:rFonts w:cs="Arial"/>
                <w:sz w:val="16"/>
                <w:szCs w:val="16"/>
              </w:rPr>
            </w:pPr>
            <w:r w:rsidRPr="009F067C">
              <w:rPr>
                <w:rFonts w:cs="Arial"/>
                <w:sz w:val="16"/>
                <w:szCs w:val="16"/>
              </w:rPr>
              <w:t>E-UTRA Band 42</w:t>
            </w:r>
          </w:p>
        </w:tc>
        <w:tc>
          <w:tcPr>
            <w:tcW w:w="772" w:type="dxa"/>
            <w:shd w:val="clear" w:color="auto" w:fill="auto"/>
            <w:vAlign w:val="center"/>
          </w:tcPr>
          <w:p w14:paraId="041F6DFB"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44CAF86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39A91097"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25EE4407"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0B48BD9"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965CC5C"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245E4039" w14:textId="77777777" w:rsidTr="00512011">
        <w:trPr>
          <w:trHeight w:val="225"/>
          <w:jc w:val="center"/>
        </w:trPr>
        <w:tc>
          <w:tcPr>
            <w:tcW w:w="960" w:type="dxa"/>
            <w:vMerge w:val="restart"/>
            <w:shd w:val="clear" w:color="auto" w:fill="auto"/>
          </w:tcPr>
          <w:p w14:paraId="0942082E" w14:textId="77777777" w:rsidR="00A37282" w:rsidRPr="009F067C" w:rsidRDefault="00A37282" w:rsidP="00512011">
            <w:pPr>
              <w:pStyle w:val="TAC"/>
              <w:rPr>
                <w:rFonts w:cs="Arial"/>
                <w:sz w:val="16"/>
                <w:szCs w:val="16"/>
              </w:rPr>
            </w:pPr>
            <w:r w:rsidRPr="009F067C">
              <w:rPr>
                <w:rFonts w:cs="Arial"/>
                <w:sz w:val="16"/>
                <w:szCs w:val="16"/>
              </w:rPr>
              <w:t>5</w:t>
            </w:r>
          </w:p>
        </w:tc>
        <w:tc>
          <w:tcPr>
            <w:tcW w:w="3166" w:type="dxa"/>
            <w:shd w:val="clear" w:color="auto" w:fill="auto"/>
            <w:vAlign w:val="center"/>
          </w:tcPr>
          <w:p w14:paraId="4540911F" w14:textId="77777777" w:rsidR="00A37282" w:rsidRPr="009F067C" w:rsidRDefault="00A37282" w:rsidP="00512011">
            <w:pPr>
              <w:pStyle w:val="TAL"/>
              <w:rPr>
                <w:rFonts w:cs="Arial"/>
                <w:sz w:val="16"/>
                <w:szCs w:val="16"/>
              </w:rPr>
            </w:pPr>
            <w:r w:rsidRPr="009F067C">
              <w:rPr>
                <w:rFonts w:cs="Arial"/>
                <w:sz w:val="16"/>
                <w:szCs w:val="16"/>
              </w:rPr>
              <w:t xml:space="preserve">E-UTRA Band 1, 2, 3, 4, 5, 7, 8, 10, 12, 13, 14, 17, 23, 24, 25, 28, 29, 30, 31, </w:t>
            </w:r>
            <w:r w:rsidRPr="009F067C">
              <w:rPr>
                <w:rFonts w:cs="Arial"/>
                <w:sz w:val="16"/>
                <w:szCs w:val="16"/>
                <w:lang w:eastAsia="ja-JP"/>
              </w:rPr>
              <w:t>34,</w:t>
            </w:r>
            <w:r w:rsidRPr="009F067C">
              <w:rPr>
                <w:rFonts w:cs="Arial"/>
                <w:sz w:val="16"/>
                <w:szCs w:val="16"/>
              </w:rPr>
              <w:t xml:space="preserve"> 38, 40, 42, 43, 45</w:t>
            </w:r>
            <w:r w:rsidRPr="009F067C">
              <w:rPr>
                <w:rFonts w:cs="Arial"/>
                <w:sz w:val="16"/>
                <w:szCs w:val="16"/>
                <w:lang w:eastAsia="ja-JP"/>
              </w:rPr>
              <w:t>, 65</w:t>
            </w:r>
            <w:r w:rsidRPr="009F067C">
              <w:rPr>
                <w:rFonts w:cs="Arial"/>
                <w:sz w:val="16"/>
                <w:szCs w:val="16"/>
              </w:rPr>
              <w:t>, 66</w:t>
            </w:r>
          </w:p>
        </w:tc>
        <w:tc>
          <w:tcPr>
            <w:tcW w:w="772" w:type="dxa"/>
            <w:shd w:val="clear" w:color="auto" w:fill="auto"/>
            <w:vAlign w:val="center"/>
          </w:tcPr>
          <w:p w14:paraId="590C3162"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43CF59F6"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4BB18A6"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18AD4976"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AE7ED56"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E88E24C" w14:textId="77777777" w:rsidR="00A37282" w:rsidRPr="009F067C" w:rsidRDefault="00A37282" w:rsidP="00512011">
            <w:pPr>
              <w:pStyle w:val="TAC"/>
              <w:rPr>
                <w:rFonts w:cs="Arial"/>
                <w:sz w:val="16"/>
                <w:szCs w:val="16"/>
              </w:rPr>
            </w:pPr>
          </w:p>
        </w:tc>
      </w:tr>
      <w:tr w:rsidR="00A37282" w:rsidRPr="009F067C" w14:paraId="0BEF3A44" w14:textId="77777777" w:rsidTr="00512011">
        <w:trPr>
          <w:trHeight w:val="225"/>
          <w:jc w:val="center"/>
        </w:trPr>
        <w:tc>
          <w:tcPr>
            <w:tcW w:w="960" w:type="dxa"/>
            <w:vMerge/>
            <w:shd w:val="clear" w:color="auto" w:fill="auto"/>
          </w:tcPr>
          <w:p w14:paraId="4ED2908A" w14:textId="77777777" w:rsidR="00A37282" w:rsidRPr="009F067C" w:rsidRDefault="00A37282" w:rsidP="00512011">
            <w:pPr>
              <w:pStyle w:val="TAC"/>
              <w:rPr>
                <w:rFonts w:cs="Arial"/>
                <w:sz w:val="16"/>
                <w:szCs w:val="16"/>
              </w:rPr>
            </w:pPr>
          </w:p>
        </w:tc>
        <w:tc>
          <w:tcPr>
            <w:tcW w:w="3166" w:type="dxa"/>
            <w:shd w:val="clear" w:color="auto" w:fill="auto"/>
            <w:vAlign w:val="center"/>
          </w:tcPr>
          <w:p w14:paraId="7EFFE30F" w14:textId="77777777" w:rsidR="00A37282" w:rsidRPr="009F067C" w:rsidRDefault="00A37282" w:rsidP="00512011">
            <w:pPr>
              <w:pStyle w:val="TAL"/>
              <w:rPr>
                <w:rFonts w:cs="Arial"/>
                <w:sz w:val="16"/>
                <w:szCs w:val="16"/>
              </w:rPr>
            </w:pPr>
            <w:r w:rsidRPr="009F067C">
              <w:rPr>
                <w:rFonts w:cs="Arial"/>
                <w:sz w:val="16"/>
                <w:szCs w:val="16"/>
              </w:rPr>
              <w:t>E-UTRA Band 26</w:t>
            </w:r>
          </w:p>
        </w:tc>
        <w:tc>
          <w:tcPr>
            <w:tcW w:w="772" w:type="dxa"/>
            <w:shd w:val="clear" w:color="auto" w:fill="auto"/>
            <w:vAlign w:val="center"/>
          </w:tcPr>
          <w:p w14:paraId="39B6A9FD" w14:textId="77777777" w:rsidR="00A37282" w:rsidRPr="009F067C" w:rsidRDefault="00A37282" w:rsidP="00512011">
            <w:pPr>
              <w:pStyle w:val="TAR"/>
              <w:rPr>
                <w:rFonts w:cs="Arial"/>
                <w:sz w:val="16"/>
                <w:szCs w:val="16"/>
              </w:rPr>
            </w:pPr>
            <w:r w:rsidRPr="009F067C">
              <w:rPr>
                <w:rFonts w:cs="Arial"/>
                <w:sz w:val="16"/>
                <w:szCs w:val="16"/>
              </w:rPr>
              <w:t>859</w:t>
            </w:r>
          </w:p>
        </w:tc>
        <w:tc>
          <w:tcPr>
            <w:tcW w:w="362" w:type="dxa"/>
            <w:shd w:val="clear" w:color="auto" w:fill="auto"/>
            <w:vAlign w:val="center"/>
          </w:tcPr>
          <w:p w14:paraId="2FA42C5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8461937" w14:textId="77777777" w:rsidR="00A37282" w:rsidRPr="009F067C" w:rsidRDefault="00A37282" w:rsidP="00512011">
            <w:pPr>
              <w:pStyle w:val="TAL"/>
              <w:rPr>
                <w:rFonts w:cs="Arial"/>
                <w:sz w:val="16"/>
                <w:szCs w:val="16"/>
              </w:rPr>
            </w:pPr>
            <w:r w:rsidRPr="009F067C">
              <w:rPr>
                <w:rFonts w:cs="Arial"/>
                <w:sz w:val="16"/>
                <w:szCs w:val="16"/>
              </w:rPr>
              <w:t>869</w:t>
            </w:r>
          </w:p>
        </w:tc>
        <w:tc>
          <w:tcPr>
            <w:tcW w:w="1134" w:type="dxa"/>
            <w:shd w:val="clear" w:color="auto" w:fill="auto"/>
            <w:vAlign w:val="center"/>
          </w:tcPr>
          <w:p w14:paraId="44422660" w14:textId="77777777" w:rsidR="00A37282" w:rsidRPr="009F067C" w:rsidRDefault="00A37282" w:rsidP="00512011">
            <w:pPr>
              <w:pStyle w:val="TAC"/>
              <w:rPr>
                <w:rFonts w:cs="Arial"/>
                <w:sz w:val="16"/>
                <w:szCs w:val="16"/>
              </w:rPr>
            </w:pPr>
            <w:r w:rsidRPr="009F067C">
              <w:rPr>
                <w:rFonts w:cs="Arial"/>
                <w:sz w:val="16"/>
                <w:szCs w:val="16"/>
              </w:rPr>
              <w:t>-27</w:t>
            </w:r>
          </w:p>
        </w:tc>
        <w:tc>
          <w:tcPr>
            <w:tcW w:w="851" w:type="dxa"/>
            <w:shd w:val="clear" w:color="auto" w:fill="auto"/>
            <w:noWrap/>
            <w:vAlign w:val="center"/>
          </w:tcPr>
          <w:p w14:paraId="38C71115"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7E73529" w14:textId="77777777" w:rsidR="00A37282" w:rsidRPr="009F067C" w:rsidRDefault="00A37282" w:rsidP="00512011">
            <w:pPr>
              <w:pStyle w:val="TAC"/>
              <w:rPr>
                <w:rFonts w:cs="Arial"/>
                <w:sz w:val="16"/>
                <w:szCs w:val="16"/>
              </w:rPr>
            </w:pPr>
          </w:p>
        </w:tc>
      </w:tr>
      <w:tr w:rsidR="00A37282" w:rsidRPr="009F067C" w14:paraId="3C2EC4C5" w14:textId="77777777" w:rsidTr="00512011">
        <w:trPr>
          <w:trHeight w:val="225"/>
          <w:jc w:val="center"/>
        </w:trPr>
        <w:tc>
          <w:tcPr>
            <w:tcW w:w="960" w:type="dxa"/>
            <w:vMerge/>
            <w:shd w:val="clear" w:color="auto" w:fill="auto"/>
          </w:tcPr>
          <w:p w14:paraId="739B0A68" w14:textId="77777777" w:rsidR="00A37282" w:rsidRPr="009F067C" w:rsidRDefault="00A37282" w:rsidP="00512011">
            <w:pPr>
              <w:pStyle w:val="TAC"/>
              <w:rPr>
                <w:rFonts w:cs="Arial"/>
                <w:sz w:val="16"/>
                <w:szCs w:val="16"/>
              </w:rPr>
            </w:pPr>
          </w:p>
        </w:tc>
        <w:tc>
          <w:tcPr>
            <w:tcW w:w="3166" w:type="dxa"/>
            <w:shd w:val="clear" w:color="auto" w:fill="auto"/>
            <w:vAlign w:val="center"/>
          </w:tcPr>
          <w:p w14:paraId="1DEB3178" w14:textId="77777777" w:rsidR="00A37282" w:rsidRPr="009F067C" w:rsidRDefault="00A37282" w:rsidP="00512011">
            <w:pPr>
              <w:pStyle w:val="TAL"/>
              <w:rPr>
                <w:rFonts w:cs="Arial"/>
                <w:sz w:val="16"/>
                <w:szCs w:val="16"/>
              </w:rPr>
            </w:pPr>
            <w:r w:rsidRPr="009F067C">
              <w:rPr>
                <w:rFonts w:cs="Arial"/>
                <w:sz w:val="16"/>
                <w:szCs w:val="16"/>
              </w:rPr>
              <w:t>E-UTRA Band 41</w:t>
            </w:r>
          </w:p>
        </w:tc>
        <w:tc>
          <w:tcPr>
            <w:tcW w:w="772" w:type="dxa"/>
            <w:shd w:val="clear" w:color="auto" w:fill="auto"/>
            <w:vAlign w:val="center"/>
          </w:tcPr>
          <w:p w14:paraId="62D57B78"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32EE913F"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546F1E3"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0DBA3655"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3BC31C71"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726F26B"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62776663" w14:textId="77777777" w:rsidTr="00512011">
        <w:trPr>
          <w:trHeight w:val="225"/>
          <w:jc w:val="center"/>
        </w:trPr>
        <w:tc>
          <w:tcPr>
            <w:tcW w:w="960" w:type="dxa"/>
            <w:vMerge/>
            <w:shd w:val="clear" w:color="auto" w:fill="auto"/>
          </w:tcPr>
          <w:p w14:paraId="693F817F" w14:textId="77777777" w:rsidR="00A37282" w:rsidRPr="009F067C" w:rsidRDefault="00A37282" w:rsidP="00512011">
            <w:pPr>
              <w:pStyle w:val="TAC"/>
              <w:rPr>
                <w:rFonts w:cs="Arial"/>
                <w:sz w:val="16"/>
                <w:szCs w:val="16"/>
              </w:rPr>
            </w:pPr>
          </w:p>
        </w:tc>
        <w:tc>
          <w:tcPr>
            <w:tcW w:w="3166" w:type="dxa"/>
            <w:shd w:val="clear" w:color="auto" w:fill="auto"/>
            <w:vAlign w:val="center"/>
          </w:tcPr>
          <w:p w14:paraId="4457CD5D" w14:textId="77777777" w:rsidR="00A37282" w:rsidRPr="009F067C" w:rsidRDefault="00A37282" w:rsidP="00512011">
            <w:pPr>
              <w:pStyle w:val="TAL"/>
              <w:rPr>
                <w:rFonts w:cs="Arial"/>
                <w:sz w:val="16"/>
                <w:szCs w:val="16"/>
              </w:rPr>
            </w:pPr>
            <w:r w:rsidRPr="009F067C">
              <w:rPr>
                <w:rFonts w:cs="Arial"/>
                <w:sz w:val="16"/>
                <w:szCs w:val="16"/>
              </w:rPr>
              <w:t xml:space="preserve">E-UTRA Band </w:t>
            </w:r>
            <w:r w:rsidRPr="009F067C">
              <w:rPr>
                <w:rFonts w:cs="Arial"/>
                <w:sz w:val="16"/>
                <w:szCs w:val="16"/>
                <w:lang w:eastAsia="ja-JP"/>
              </w:rPr>
              <w:t>18, 19</w:t>
            </w:r>
          </w:p>
        </w:tc>
        <w:tc>
          <w:tcPr>
            <w:tcW w:w="772" w:type="dxa"/>
            <w:shd w:val="clear" w:color="auto" w:fill="auto"/>
            <w:vAlign w:val="center"/>
          </w:tcPr>
          <w:p w14:paraId="776E35A9"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5A0D7C2B"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2616D7D"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7EB23584" w14:textId="77777777" w:rsidR="00A37282" w:rsidRPr="009F067C" w:rsidRDefault="00A37282" w:rsidP="00512011">
            <w:pPr>
              <w:pStyle w:val="TAC"/>
              <w:rPr>
                <w:rFonts w:cs="Arial"/>
                <w:sz w:val="16"/>
                <w:szCs w:val="16"/>
              </w:rPr>
            </w:pPr>
            <w:r w:rsidRPr="009F067C">
              <w:rPr>
                <w:rFonts w:cs="Arial"/>
                <w:sz w:val="16"/>
                <w:szCs w:val="16"/>
              </w:rPr>
              <w:t>-</w:t>
            </w:r>
            <w:r w:rsidRPr="009F067C">
              <w:rPr>
                <w:rFonts w:cs="Arial"/>
                <w:sz w:val="16"/>
                <w:szCs w:val="16"/>
                <w:lang w:eastAsia="ja-JP"/>
              </w:rPr>
              <w:t>4</w:t>
            </w:r>
            <w:r w:rsidRPr="009F067C">
              <w:rPr>
                <w:rFonts w:cs="Arial"/>
                <w:sz w:val="16"/>
                <w:szCs w:val="16"/>
              </w:rPr>
              <w:t>0</w:t>
            </w:r>
          </w:p>
        </w:tc>
        <w:tc>
          <w:tcPr>
            <w:tcW w:w="851" w:type="dxa"/>
            <w:shd w:val="clear" w:color="auto" w:fill="auto"/>
            <w:noWrap/>
            <w:vAlign w:val="center"/>
          </w:tcPr>
          <w:p w14:paraId="15BBF261"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64E3C97" w14:textId="77777777" w:rsidR="00A37282" w:rsidRPr="009F067C" w:rsidRDefault="00A37282" w:rsidP="00512011">
            <w:pPr>
              <w:pStyle w:val="TAC"/>
              <w:rPr>
                <w:rFonts w:cs="Arial"/>
                <w:sz w:val="16"/>
                <w:szCs w:val="16"/>
              </w:rPr>
            </w:pPr>
            <w:r w:rsidRPr="009F067C">
              <w:rPr>
                <w:rFonts w:cs="Arial"/>
                <w:sz w:val="16"/>
                <w:szCs w:val="16"/>
                <w:lang w:eastAsia="ja-JP"/>
              </w:rPr>
              <w:t>38</w:t>
            </w:r>
          </w:p>
        </w:tc>
      </w:tr>
      <w:tr w:rsidR="00A37282" w:rsidRPr="009F067C" w14:paraId="6C8CBF9A" w14:textId="77777777" w:rsidTr="00512011">
        <w:trPr>
          <w:trHeight w:val="225"/>
          <w:jc w:val="center"/>
        </w:trPr>
        <w:tc>
          <w:tcPr>
            <w:tcW w:w="960" w:type="dxa"/>
            <w:vMerge/>
            <w:shd w:val="clear" w:color="auto" w:fill="auto"/>
          </w:tcPr>
          <w:p w14:paraId="199FD5A2" w14:textId="77777777" w:rsidR="00A37282" w:rsidRPr="009F067C" w:rsidRDefault="00A37282" w:rsidP="00512011">
            <w:pPr>
              <w:pStyle w:val="TAC"/>
              <w:rPr>
                <w:rFonts w:cs="Arial"/>
                <w:sz w:val="16"/>
                <w:szCs w:val="16"/>
              </w:rPr>
            </w:pPr>
          </w:p>
        </w:tc>
        <w:tc>
          <w:tcPr>
            <w:tcW w:w="3166" w:type="dxa"/>
            <w:shd w:val="clear" w:color="auto" w:fill="auto"/>
            <w:vAlign w:val="center"/>
          </w:tcPr>
          <w:p w14:paraId="23D37062" w14:textId="77777777" w:rsidR="00A37282" w:rsidRPr="009F067C" w:rsidRDefault="00A37282" w:rsidP="00512011">
            <w:pPr>
              <w:pStyle w:val="TAL"/>
              <w:rPr>
                <w:rFonts w:cs="Arial"/>
                <w:sz w:val="16"/>
                <w:szCs w:val="16"/>
              </w:rPr>
            </w:pPr>
            <w:r w:rsidRPr="009F067C">
              <w:rPr>
                <w:rFonts w:cs="Arial"/>
                <w:sz w:val="16"/>
                <w:szCs w:val="16"/>
              </w:rPr>
              <w:t xml:space="preserve">E-UTRA Band </w:t>
            </w:r>
            <w:r w:rsidRPr="009F067C">
              <w:rPr>
                <w:rFonts w:cs="Arial"/>
                <w:sz w:val="16"/>
                <w:szCs w:val="16"/>
                <w:lang w:eastAsia="ja-JP"/>
              </w:rPr>
              <w:t>11, 21</w:t>
            </w:r>
          </w:p>
        </w:tc>
        <w:tc>
          <w:tcPr>
            <w:tcW w:w="772" w:type="dxa"/>
            <w:shd w:val="clear" w:color="auto" w:fill="auto"/>
            <w:vAlign w:val="center"/>
          </w:tcPr>
          <w:p w14:paraId="018B32DA"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542A811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DA7AD37"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24AD1C6E" w14:textId="77777777" w:rsidR="00A37282" w:rsidRPr="009F067C" w:rsidRDefault="00A37282" w:rsidP="00512011">
            <w:pPr>
              <w:pStyle w:val="TAC"/>
              <w:rPr>
                <w:rFonts w:cs="Arial"/>
                <w:sz w:val="16"/>
                <w:szCs w:val="16"/>
              </w:rPr>
            </w:pPr>
            <w:r w:rsidRPr="009F067C">
              <w:rPr>
                <w:rFonts w:cs="Arial"/>
                <w:sz w:val="16"/>
                <w:szCs w:val="16"/>
              </w:rPr>
              <w:t>-</w:t>
            </w:r>
            <w:r w:rsidRPr="009F067C">
              <w:rPr>
                <w:rFonts w:cs="Arial"/>
                <w:sz w:val="16"/>
                <w:szCs w:val="16"/>
                <w:lang w:eastAsia="ja-JP"/>
              </w:rPr>
              <w:t>5</w:t>
            </w:r>
            <w:r w:rsidRPr="009F067C">
              <w:rPr>
                <w:rFonts w:cs="Arial"/>
                <w:sz w:val="16"/>
                <w:szCs w:val="16"/>
              </w:rPr>
              <w:t>0</w:t>
            </w:r>
          </w:p>
        </w:tc>
        <w:tc>
          <w:tcPr>
            <w:tcW w:w="851" w:type="dxa"/>
            <w:shd w:val="clear" w:color="auto" w:fill="auto"/>
            <w:noWrap/>
            <w:vAlign w:val="center"/>
          </w:tcPr>
          <w:p w14:paraId="20286EC5"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A2E47FE" w14:textId="77777777" w:rsidR="00A37282" w:rsidRPr="009F067C" w:rsidRDefault="00A37282" w:rsidP="00512011">
            <w:pPr>
              <w:pStyle w:val="TAC"/>
              <w:rPr>
                <w:rFonts w:cs="Arial"/>
                <w:sz w:val="16"/>
                <w:szCs w:val="16"/>
              </w:rPr>
            </w:pPr>
            <w:r w:rsidRPr="009F067C">
              <w:rPr>
                <w:rFonts w:cs="Arial"/>
                <w:sz w:val="16"/>
                <w:szCs w:val="16"/>
                <w:lang w:eastAsia="ja-JP"/>
              </w:rPr>
              <w:t>38</w:t>
            </w:r>
          </w:p>
        </w:tc>
      </w:tr>
      <w:tr w:rsidR="00A37282" w:rsidRPr="009F067C" w14:paraId="43292B4D" w14:textId="77777777" w:rsidTr="00512011">
        <w:trPr>
          <w:trHeight w:val="225"/>
          <w:jc w:val="center"/>
        </w:trPr>
        <w:tc>
          <w:tcPr>
            <w:tcW w:w="960" w:type="dxa"/>
            <w:vMerge/>
            <w:shd w:val="clear" w:color="auto" w:fill="auto"/>
          </w:tcPr>
          <w:p w14:paraId="6E9F5919" w14:textId="77777777" w:rsidR="00A37282" w:rsidRPr="009F067C" w:rsidRDefault="00A37282" w:rsidP="00512011">
            <w:pPr>
              <w:pStyle w:val="TAC"/>
              <w:rPr>
                <w:rFonts w:cs="Arial"/>
                <w:sz w:val="16"/>
                <w:szCs w:val="16"/>
              </w:rPr>
            </w:pPr>
          </w:p>
        </w:tc>
        <w:tc>
          <w:tcPr>
            <w:tcW w:w="3166" w:type="dxa"/>
            <w:shd w:val="clear" w:color="auto" w:fill="auto"/>
            <w:vAlign w:val="center"/>
          </w:tcPr>
          <w:p w14:paraId="722A127C" w14:textId="77777777" w:rsidR="00A37282" w:rsidRPr="009F067C" w:rsidRDefault="00A37282" w:rsidP="00512011">
            <w:pPr>
              <w:pStyle w:val="TAL"/>
              <w:rPr>
                <w:rFonts w:cs="Arial"/>
                <w:sz w:val="16"/>
                <w:szCs w:val="16"/>
              </w:rPr>
            </w:pPr>
            <w:r w:rsidRPr="009F067C">
              <w:rPr>
                <w:rFonts w:cs="Arial"/>
                <w:sz w:val="16"/>
                <w:szCs w:val="16"/>
                <w:lang w:eastAsia="ja-JP"/>
              </w:rPr>
              <w:t>Frequency range</w:t>
            </w:r>
          </w:p>
        </w:tc>
        <w:tc>
          <w:tcPr>
            <w:tcW w:w="772" w:type="dxa"/>
            <w:shd w:val="clear" w:color="auto" w:fill="auto"/>
            <w:vAlign w:val="center"/>
          </w:tcPr>
          <w:p w14:paraId="5314095F" w14:textId="77777777" w:rsidR="00A37282" w:rsidRPr="009F067C" w:rsidRDefault="00A37282" w:rsidP="00512011">
            <w:pPr>
              <w:pStyle w:val="TAR"/>
              <w:rPr>
                <w:rFonts w:cs="Arial"/>
                <w:sz w:val="16"/>
                <w:szCs w:val="16"/>
              </w:rPr>
            </w:pPr>
            <w:r w:rsidRPr="009F067C">
              <w:rPr>
                <w:rFonts w:cs="Arial"/>
                <w:sz w:val="16"/>
                <w:szCs w:val="16"/>
                <w:lang w:eastAsia="ja-JP"/>
              </w:rPr>
              <w:t>1884.5</w:t>
            </w:r>
          </w:p>
        </w:tc>
        <w:tc>
          <w:tcPr>
            <w:tcW w:w="362" w:type="dxa"/>
            <w:shd w:val="clear" w:color="auto" w:fill="auto"/>
            <w:vAlign w:val="center"/>
          </w:tcPr>
          <w:p w14:paraId="42B851C3" w14:textId="77777777" w:rsidR="00A37282" w:rsidRPr="009F067C" w:rsidRDefault="00A37282" w:rsidP="00512011">
            <w:pPr>
              <w:pStyle w:val="TAC"/>
              <w:rPr>
                <w:rFonts w:cs="Arial"/>
                <w:sz w:val="16"/>
                <w:szCs w:val="16"/>
              </w:rPr>
            </w:pPr>
            <w:r w:rsidRPr="009F067C">
              <w:rPr>
                <w:rFonts w:cs="Arial"/>
                <w:sz w:val="16"/>
                <w:szCs w:val="16"/>
                <w:lang w:eastAsia="ja-JP"/>
              </w:rPr>
              <w:t>-</w:t>
            </w:r>
          </w:p>
        </w:tc>
        <w:tc>
          <w:tcPr>
            <w:tcW w:w="772" w:type="dxa"/>
            <w:shd w:val="clear" w:color="auto" w:fill="auto"/>
            <w:vAlign w:val="center"/>
          </w:tcPr>
          <w:p w14:paraId="34256DEC" w14:textId="77777777" w:rsidR="00A37282" w:rsidRPr="009F067C" w:rsidRDefault="00A37282" w:rsidP="00512011">
            <w:pPr>
              <w:pStyle w:val="TAL"/>
              <w:rPr>
                <w:rFonts w:cs="Arial"/>
                <w:sz w:val="16"/>
                <w:szCs w:val="16"/>
              </w:rPr>
            </w:pPr>
            <w:r w:rsidRPr="009F067C">
              <w:rPr>
                <w:rFonts w:cs="Arial"/>
                <w:sz w:val="16"/>
                <w:szCs w:val="16"/>
                <w:lang w:eastAsia="ja-JP"/>
              </w:rPr>
              <w:t>1915.7</w:t>
            </w:r>
          </w:p>
        </w:tc>
        <w:tc>
          <w:tcPr>
            <w:tcW w:w="1134" w:type="dxa"/>
            <w:shd w:val="clear" w:color="auto" w:fill="auto"/>
            <w:vAlign w:val="center"/>
          </w:tcPr>
          <w:p w14:paraId="1AF6C689" w14:textId="77777777" w:rsidR="00A37282" w:rsidRPr="009F067C" w:rsidRDefault="00A37282" w:rsidP="00512011">
            <w:pPr>
              <w:pStyle w:val="TAC"/>
              <w:rPr>
                <w:rFonts w:cs="Arial"/>
                <w:sz w:val="16"/>
                <w:szCs w:val="16"/>
              </w:rPr>
            </w:pPr>
            <w:r w:rsidRPr="009F067C">
              <w:rPr>
                <w:rFonts w:cs="Arial"/>
                <w:sz w:val="16"/>
                <w:szCs w:val="16"/>
                <w:lang w:eastAsia="ja-JP"/>
              </w:rPr>
              <w:t>-41</w:t>
            </w:r>
          </w:p>
        </w:tc>
        <w:tc>
          <w:tcPr>
            <w:tcW w:w="851" w:type="dxa"/>
            <w:shd w:val="clear" w:color="auto" w:fill="auto"/>
            <w:noWrap/>
            <w:vAlign w:val="center"/>
          </w:tcPr>
          <w:p w14:paraId="082B3A68" w14:textId="77777777" w:rsidR="00A37282" w:rsidRPr="009F067C" w:rsidRDefault="00A37282" w:rsidP="00512011">
            <w:pPr>
              <w:pStyle w:val="TAC"/>
              <w:rPr>
                <w:rFonts w:cs="Arial"/>
                <w:sz w:val="16"/>
                <w:szCs w:val="16"/>
              </w:rPr>
            </w:pPr>
            <w:r w:rsidRPr="009F067C">
              <w:rPr>
                <w:rFonts w:cs="Arial"/>
                <w:sz w:val="16"/>
                <w:szCs w:val="16"/>
                <w:lang w:eastAsia="ja-JP"/>
              </w:rPr>
              <w:t>0.3</w:t>
            </w:r>
          </w:p>
        </w:tc>
        <w:tc>
          <w:tcPr>
            <w:tcW w:w="929" w:type="dxa"/>
            <w:shd w:val="clear" w:color="auto" w:fill="auto"/>
            <w:noWrap/>
            <w:vAlign w:val="center"/>
          </w:tcPr>
          <w:p w14:paraId="7D6C69F1" w14:textId="77777777" w:rsidR="00A37282" w:rsidRPr="009F067C" w:rsidRDefault="00A37282" w:rsidP="00512011">
            <w:pPr>
              <w:pStyle w:val="TAC"/>
              <w:rPr>
                <w:rFonts w:cs="Arial"/>
                <w:sz w:val="16"/>
                <w:szCs w:val="16"/>
              </w:rPr>
            </w:pPr>
            <w:r w:rsidRPr="009F067C">
              <w:rPr>
                <w:rFonts w:cs="Arial"/>
                <w:sz w:val="16"/>
                <w:szCs w:val="16"/>
                <w:lang w:eastAsia="ja-JP"/>
              </w:rPr>
              <w:t>8, 38</w:t>
            </w:r>
          </w:p>
        </w:tc>
      </w:tr>
      <w:tr w:rsidR="00A37282" w:rsidRPr="009F067C" w14:paraId="39EE4FB5" w14:textId="77777777" w:rsidTr="00512011">
        <w:trPr>
          <w:trHeight w:val="225"/>
          <w:jc w:val="center"/>
        </w:trPr>
        <w:tc>
          <w:tcPr>
            <w:tcW w:w="960" w:type="dxa"/>
            <w:vMerge w:val="restart"/>
            <w:shd w:val="clear" w:color="auto" w:fill="auto"/>
          </w:tcPr>
          <w:p w14:paraId="1D6F006B" w14:textId="77777777" w:rsidR="00A37282" w:rsidRPr="009F067C" w:rsidRDefault="00A37282" w:rsidP="00512011">
            <w:pPr>
              <w:pStyle w:val="TAC"/>
              <w:rPr>
                <w:rFonts w:cs="Arial"/>
                <w:sz w:val="16"/>
                <w:szCs w:val="16"/>
              </w:rPr>
            </w:pPr>
            <w:r w:rsidRPr="009F067C">
              <w:rPr>
                <w:rFonts w:cs="Arial"/>
                <w:sz w:val="16"/>
                <w:szCs w:val="16"/>
              </w:rPr>
              <w:t>7</w:t>
            </w:r>
          </w:p>
        </w:tc>
        <w:tc>
          <w:tcPr>
            <w:tcW w:w="3166" w:type="dxa"/>
            <w:shd w:val="clear" w:color="auto" w:fill="auto"/>
            <w:vAlign w:val="center"/>
          </w:tcPr>
          <w:p w14:paraId="466FBB5F" w14:textId="77777777" w:rsidR="00A37282" w:rsidRPr="009F067C" w:rsidRDefault="00A37282" w:rsidP="00512011">
            <w:pPr>
              <w:pStyle w:val="TAL"/>
              <w:rPr>
                <w:rFonts w:cs="Arial"/>
                <w:sz w:val="16"/>
                <w:szCs w:val="16"/>
              </w:rPr>
            </w:pPr>
            <w:r w:rsidRPr="009F067C">
              <w:rPr>
                <w:rFonts w:cs="Arial"/>
                <w:sz w:val="16"/>
                <w:szCs w:val="16"/>
              </w:rPr>
              <w:t>E-UTRA Band 1, 2, 3, 4, 5, 7, 8, 10, 12, 13, 14, 17, 20, 22, 26, 27, 28, 29, 30, 31, 32, 33, 34, 40, 42, 43, 65, 66, 67, 68</w:t>
            </w:r>
          </w:p>
        </w:tc>
        <w:tc>
          <w:tcPr>
            <w:tcW w:w="772" w:type="dxa"/>
            <w:shd w:val="clear" w:color="auto" w:fill="auto"/>
            <w:vAlign w:val="center"/>
          </w:tcPr>
          <w:p w14:paraId="477415AF"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4B70C32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3FFC5EB4"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4FC9F28F"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116B499E"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BF3FAED" w14:textId="77777777" w:rsidR="00A37282" w:rsidRPr="009F067C" w:rsidRDefault="00A37282" w:rsidP="00512011">
            <w:pPr>
              <w:pStyle w:val="TAC"/>
              <w:rPr>
                <w:rFonts w:cs="Arial"/>
                <w:sz w:val="16"/>
                <w:szCs w:val="16"/>
              </w:rPr>
            </w:pPr>
          </w:p>
        </w:tc>
      </w:tr>
      <w:tr w:rsidR="00A37282" w:rsidRPr="009F067C" w14:paraId="3B3CE670" w14:textId="77777777" w:rsidTr="00512011">
        <w:trPr>
          <w:trHeight w:val="225"/>
          <w:jc w:val="center"/>
        </w:trPr>
        <w:tc>
          <w:tcPr>
            <w:tcW w:w="960" w:type="dxa"/>
            <w:vMerge/>
            <w:vAlign w:val="center"/>
          </w:tcPr>
          <w:p w14:paraId="0674A507" w14:textId="77777777" w:rsidR="00A37282" w:rsidRPr="009F067C" w:rsidRDefault="00A37282" w:rsidP="00512011">
            <w:pPr>
              <w:pStyle w:val="TAC"/>
              <w:rPr>
                <w:rFonts w:cs="Arial"/>
                <w:sz w:val="16"/>
                <w:szCs w:val="16"/>
              </w:rPr>
            </w:pPr>
          </w:p>
        </w:tc>
        <w:tc>
          <w:tcPr>
            <w:tcW w:w="3166" w:type="dxa"/>
            <w:shd w:val="clear" w:color="auto" w:fill="auto"/>
            <w:vAlign w:val="center"/>
          </w:tcPr>
          <w:p w14:paraId="43EBC1F4"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67C8143" w14:textId="77777777" w:rsidR="00A37282" w:rsidRPr="009F067C" w:rsidRDefault="00A37282" w:rsidP="00512011">
            <w:pPr>
              <w:pStyle w:val="TAR"/>
              <w:rPr>
                <w:rFonts w:cs="Arial"/>
                <w:sz w:val="16"/>
                <w:szCs w:val="16"/>
              </w:rPr>
            </w:pPr>
            <w:r w:rsidRPr="009F067C">
              <w:rPr>
                <w:rFonts w:cs="Arial"/>
                <w:sz w:val="16"/>
                <w:szCs w:val="16"/>
              </w:rPr>
              <w:t>2570</w:t>
            </w:r>
          </w:p>
        </w:tc>
        <w:tc>
          <w:tcPr>
            <w:tcW w:w="362" w:type="dxa"/>
            <w:shd w:val="clear" w:color="auto" w:fill="auto"/>
            <w:vAlign w:val="center"/>
          </w:tcPr>
          <w:p w14:paraId="3177B617"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8916686" w14:textId="77777777" w:rsidR="00A37282" w:rsidRPr="009F067C" w:rsidRDefault="00A37282" w:rsidP="00512011">
            <w:pPr>
              <w:pStyle w:val="TAL"/>
              <w:rPr>
                <w:rFonts w:cs="Arial"/>
                <w:sz w:val="16"/>
                <w:szCs w:val="16"/>
              </w:rPr>
            </w:pPr>
            <w:r w:rsidRPr="009F067C">
              <w:rPr>
                <w:rFonts w:cs="Arial"/>
                <w:sz w:val="16"/>
                <w:szCs w:val="16"/>
              </w:rPr>
              <w:t>2575</w:t>
            </w:r>
          </w:p>
        </w:tc>
        <w:tc>
          <w:tcPr>
            <w:tcW w:w="1134" w:type="dxa"/>
            <w:shd w:val="clear" w:color="auto" w:fill="auto"/>
            <w:vAlign w:val="center"/>
          </w:tcPr>
          <w:p w14:paraId="5D16F82C" w14:textId="77777777" w:rsidR="00A37282" w:rsidRPr="009F067C" w:rsidRDefault="00A37282" w:rsidP="00512011">
            <w:pPr>
              <w:pStyle w:val="TAC"/>
              <w:rPr>
                <w:rFonts w:cs="Arial"/>
                <w:sz w:val="16"/>
                <w:szCs w:val="16"/>
              </w:rPr>
            </w:pPr>
            <w:r w:rsidRPr="009F067C">
              <w:rPr>
                <w:rFonts w:cs="Arial"/>
                <w:sz w:val="16"/>
                <w:szCs w:val="16"/>
              </w:rPr>
              <w:t>+1.6</w:t>
            </w:r>
          </w:p>
        </w:tc>
        <w:tc>
          <w:tcPr>
            <w:tcW w:w="851" w:type="dxa"/>
            <w:shd w:val="clear" w:color="auto" w:fill="auto"/>
            <w:noWrap/>
            <w:vAlign w:val="center"/>
          </w:tcPr>
          <w:p w14:paraId="553B937D" w14:textId="77777777" w:rsidR="00A37282" w:rsidRPr="009F067C" w:rsidRDefault="00A37282" w:rsidP="00512011">
            <w:pPr>
              <w:pStyle w:val="TAC"/>
              <w:rPr>
                <w:rFonts w:cs="Arial"/>
                <w:sz w:val="16"/>
                <w:szCs w:val="16"/>
              </w:rPr>
            </w:pPr>
            <w:r w:rsidRPr="009F067C">
              <w:rPr>
                <w:rFonts w:cs="Arial"/>
                <w:sz w:val="16"/>
                <w:szCs w:val="16"/>
              </w:rPr>
              <w:t>5</w:t>
            </w:r>
          </w:p>
        </w:tc>
        <w:tc>
          <w:tcPr>
            <w:tcW w:w="929" w:type="dxa"/>
            <w:shd w:val="clear" w:color="auto" w:fill="auto"/>
            <w:noWrap/>
            <w:vAlign w:val="center"/>
          </w:tcPr>
          <w:p w14:paraId="699604A4" w14:textId="77777777" w:rsidR="00A37282" w:rsidRPr="009F067C" w:rsidRDefault="00A37282" w:rsidP="00512011">
            <w:pPr>
              <w:pStyle w:val="TAC"/>
              <w:rPr>
                <w:rFonts w:cs="Arial"/>
                <w:sz w:val="16"/>
                <w:szCs w:val="16"/>
              </w:rPr>
            </w:pPr>
            <w:r w:rsidRPr="009F067C">
              <w:rPr>
                <w:rFonts w:cs="Arial"/>
                <w:sz w:val="16"/>
                <w:szCs w:val="16"/>
              </w:rPr>
              <w:t>15, 21, 26</w:t>
            </w:r>
          </w:p>
        </w:tc>
      </w:tr>
      <w:tr w:rsidR="00A37282" w:rsidRPr="009F067C" w14:paraId="7E75B4AE" w14:textId="77777777" w:rsidTr="00512011">
        <w:trPr>
          <w:trHeight w:val="225"/>
          <w:jc w:val="center"/>
        </w:trPr>
        <w:tc>
          <w:tcPr>
            <w:tcW w:w="960" w:type="dxa"/>
            <w:vMerge/>
            <w:vAlign w:val="center"/>
          </w:tcPr>
          <w:p w14:paraId="2A612EE1" w14:textId="77777777" w:rsidR="00A37282" w:rsidRPr="009F067C" w:rsidRDefault="00A37282" w:rsidP="00512011">
            <w:pPr>
              <w:pStyle w:val="TAC"/>
              <w:rPr>
                <w:rFonts w:cs="Arial"/>
                <w:sz w:val="16"/>
                <w:szCs w:val="16"/>
              </w:rPr>
            </w:pPr>
          </w:p>
        </w:tc>
        <w:tc>
          <w:tcPr>
            <w:tcW w:w="3166" w:type="dxa"/>
            <w:shd w:val="clear" w:color="auto" w:fill="auto"/>
            <w:vAlign w:val="center"/>
          </w:tcPr>
          <w:p w14:paraId="6D503F8F"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AA33847" w14:textId="77777777" w:rsidR="00A37282" w:rsidRPr="009F067C" w:rsidRDefault="00A37282" w:rsidP="00512011">
            <w:pPr>
              <w:pStyle w:val="TAR"/>
              <w:rPr>
                <w:rFonts w:cs="Arial"/>
                <w:sz w:val="16"/>
                <w:szCs w:val="16"/>
              </w:rPr>
            </w:pPr>
            <w:r w:rsidRPr="009F067C">
              <w:rPr>
                <w:rFonts w:cs="Arial"/>
                <w:sz w:val="16"/>
                <w:szCs w:val="16"/>
              </w:rPr>
              <w:t>2575</w:t>
            </w:r>
          </w:p>
        </w:tc>
        <w:tc>
          <w:tcPr>
            <w:tcW w:w="362" w:type="dxa"/>
            <w:shd w:val="clear" w:color="auto" w:fill="auto"/>
            <w:vAlign w:val="center"/>
          </w:tcPr>
          <w:p w14:paraId="22B2C1D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3EC39BAA" w14:textId="77777777" w:rsidR="00A37282" w:rsidRPr="009F067C" w:rsidRDefault="00A37282" w:rsidP="00512011">
            <w:pPr>
              <w:pStyle w:val="TAL"/>
              <w:rPr>
                <w:rFonts w:cs="Arial"/>
                <w:sz w:val="16"/>
                <w:szCs w:val="16"/>
              </w:rPr>
            </w:pPr>
            <w:r w:rsidRPr="009F067C">
              <w:rPr>
                <w:rFonts w:cs="Arial"/>
                <w:sz w:val="16"/>
                <w:szCs w:val="16"/>
              </w:rPr>
              <w:t>2595</w:t>
            </w:r>
          </w:p>
        </w:tc>
        <w:tc>
          <w:tcPr>
            <w:tcW w:w="1134" w:type="dxa"/>
            <w:shd w:val="clear" w:color="auto" w:fill="auto"/>
            <w:vAlign w:val="center"/>
          </w:tcPr>
          <w:p w14:paraId="7137AFEE" w14:textId="77777777" w:rsidR="00A37282" w:rsidRPr="009F067C" w:rsidRDefault="00A37282" w:rsidP="00512011">
            <w:pPr>
              <w:pStyle w:val="TAC"/>
              <w:rPr>
                <w:rFonts w:cs="Arial"/>
                <w:sz w:val="16"/>
                <w:szCs w:val="16"/>
              </w:rPr>
            </w:pPr>
            <w:r w:rsidRPr="009F067C">
              <w:rPr>
                <w:rFonts w:cs="Arial"/>
                <w:sz w:val="16"/>
                <w:szCs w:val="16"/>
              </w:rPr>
              <w:t>-15.5</w:t>
            </w:r>
          </w:p>
        </w:tc>
        <w:tc>
          <w:tcPr>
            <w:tcW w:w="851" w:type="dxa"/>
            <w:shd w:val="clear" w:color="auto" w:fill="auto"/>
            <w:noWrap/>
            <w:vAlign w:val="center"/>
          </w:tcPr>
          <w:p w14:paraId="0065423D" w14:textId="77777777" w:rsidR="00A37282" w:rsidRPr="009F067C" w:rsidRDefault="00A37282" w:rsidP="00512011">
            <w:pPr>
              <w:pStyle w:val="TAC"/>
              <w:rPr>
                <w:rFonts w:cs="Arial"/>
                <w:sz w:val="16"/>
                <w:szCs w:val="16"/>
              </w:rPr>
            </w:pPr>
            <w:r w:rsidRPr="009F067C">
              <w:rPr>
                <w:rFonts w:cs="Arial"/>
                <w:sz w:val="16"/>
                <w:szCs w:val="16"/>
              </w:rPr>
              <w:t>5</w:t>
            </w:r>
          </w:p>
        </w:tc>
        <w:tc>
          <w:tcPr>
            <w:tcW w:w="929" w:type="dxa"/>
            <w:shd w:val="clear" w:color="auto" w:fill="auto"/>
            <w:noWrap/>
            <w:vAlign w:val="center"/>
          </w:tcPr>
          <w:p w14:paraId="47AACC8A" w14:textId="77777777" w:rsidR="00A37282" w:rsidRPr="009F067C" w:rsidRDefault="00A37282" w:rsidP="00512011">
            <w:pPr>
              <w:pStyle w:val="TAC"/>
              <w:rPr>
                <w:rFonts w:cs="Arial"/>
                <w:sz w:val="16"/>
                <w:szCs w:val="16"/>
              </w:rPr>
            </w:pPr>
            <w:r w:rsidRPr="009F067C">
              <w:rPr>
                <w:rFonts w:cs="Arial"/>
                <w:sz w:val="16"/>
                <w:szCs w:val="16"/>
              </w:rPr>
              <w:t>15, 21, 26</w:t>
            </w:r>
          </w:p>
        </w:tc>
      </w:tr>
      <w:tr w:rsidR="00A37282" w:rsidRPr="009F067C" w14:paraId="0B916162" w14:textId="77777777" w:rsidTr="00512011">
        <w:trPr>
          <w:trHeight w:val="225"/>
          <w:jc w:val="center"/>
        </w:trPr>
        <w:tc>
          <w:tcPr>
            <w:tcW w:w="960" w:type="dxa"/>
            <w:vMerge/>
            <w:vAlign w:val="center"/>
          </w:tcPr>
          <w:p w14:paraId="04A16AAE" w14:textId="77777777" w:rsidR="00A37282" w:rsidRPr="009F067C" w:rsidRDefault="00A37282" w:rsidP="00512011">
            <w:pPr>
              <w:pStyle w:val="TAC"/>
              <w:rPr>
                <w:rFonts w:cs="Arial"/>
                <w:sz w:val="16"/>
                <w:szCs w:val="16"/>
              </w:rPr>
            </w:pPr>
          </w:p>
        </w:tc>
        <w:tc>
          <w:tcPr>
            <w:tcW w:w="3166" w:type="dxa"/>
            <w:shd w:val="clear" w:color="auto" w:fill="auto"/>
            <w:vAlign w:val="center"/>
          </w:tcPr>
          <w:p w14:paraId="3F86453E"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D1B1F90" w14:textId="77777777" w:rsidR="00A37282" w:rsidRPr="009F067C" w:rsidRDefault="00A37282" w:rsidP="00512011">
            <w:pPr>
              <w:pStyle w:val="TAR"/>
              <w:rPr>
                <w:rFonts w:cs="Arial"/>
                <w:sz w:val="16"/>
                <w:szCs w:val="16"/>
              </w:rPr>
            </w:pPr>
            <w:r w:rsidRPr="009F067C">
              <w:rPr>
                <w:rFonts w:cs="Arial"/>
                <w:sz w:val="16"/>
                <w:szCs w:val="16"/>
              </w:rPr>
              <w:t>2595</w:t>
            </w:r>
          </w:p>
        </w:tc>
        <w:tc>
          <w:tcPr>
            <w:tcW w:w="362" w:type="dxa"/>
            <w:shd w:val="clear" w:color="auto" w:fill="auto"/>
            <w:vAlign w:val="center"/>
          </w:tcPr>
          <w:p w14:paraId="34968818"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DEFBDB7" w14:textId="77777777" w:rsidR="00A37282" w:rsidRPr="009F067C" w:rsidRDefault="00A37282" w:rsidP="00512011">
            <w:pPr>
              <w:pStyle w:val="TAL"/>
              <w:rPr>
                <w:rFonts w:cs="Arial"/>
                <w:sz w:val="16"/>
                <w:szCs w:val="16"/>
              </w:rPr>
            </w:pPr>
            <w:r w:rsidRPr="009F067C">
              <w:rPr>
                <w:rFonts w:cs="Arial"/>
                <w:sz w:val="16"/>
                <w:szCs w:val="16"/>
              </w:rPr>
              <w:t>2620</w:t>
            </w:r>
          </w:p>
        </w:tc>
        <w:tc>
          <w:tcPr>
            <w:tcW w:w="1134" w:type="dxa"/>
            <w:shd w:val="clear" w:color="auto" w:fill="auto"/>
            <w:vAlign w:val="center"/>
          </w:tcPr>
          <w:p w14:paraId="414DC369" w14:textId="77777777" w:rsidR="00A37282" w:rsidRPr="009F067C" w:rsidRDefault="00A37282" w:rsidP="00512011">
            <w:pPr>
              <w:pStyle w:val="TAC"/>
              <w:rPr>
                <w:rFonts w:cs="Arial"/>
                <w:sz w:val="16"/>
                <w:szCs w:val="16"/>
              </w:rPr>
            </w:pPr>
            <w:r w:rsidRPr="009F067C">
              <w:rPr>
                <w:rFonts w:cs="Arial"/>
                <w:sz w:val="16"/>
                <w:szCs w:val="16"/>
              </w:rPr>
              <w:t>-40</w:t>
            </w:r>
          </w:p>
        </w:tc>
        <w:tc>
          <w:tcPr>
            <w:tcW w:w="851" w:type="dxa"/>
            <w:shd w:val="clear" w:color="auto" w:fill="auto"/>
            <w:noWrap/>
            <w:vAlign w:val="center"/>
          </w:tcPr>
          <w:p w14:paraId="5F4E7A3F"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0B49A54" w14:textId="77777777" w:rsidR="00A37282" w:rsidRPr="009F067C" w:rsidRDefault="00A37282" w:rsidP="00512011">
            <w:pPr>
              <w:pStyle w:val="TAC"/>
              <w:rPr>
                <w:rFonts w:cs="Arial"/>
                <w:sz w:val="16"/>
                <w:szCs w:val="16"/>
              </w:rPr>
            </w:pPr>
            <w:r w:rsidRPr="009F067C">
              <w:rPr>
                <w:rFonts w:cs="Arial"/>
                <w:sz w:val="16"/>
                <w:szCs w:val="16"/>
              </w:rPr>
              <w:t>15, 21</w:t>
            </w:r>
          </w:p>
        </w:tc>
      </w:tr>
      <w:tr w:rsidR="00A37282" w:rsidRPr="009F067C" w14:paraId="158100EF" w14:textId="77777777" w:rsidTr="00512011">
        <w:trPr>
          <w:trHeight w:val="225"/>
          <w:jc w:val="center"/>
        </w:trPr>
        <w:tc>
          <w:tcPr>
            <w:tcW w:w="960" w:type="dxa"/>
            <w:vMerge w:val="restart"/>
            <w:shd w:val="clear" w:color="auto" w:fill="auto"/>
          </w:tcPr>
          <w:p w14:paraId="6351B069" w14:textId="77777777" w:rsidR="00A37282" w:rsidRPr="009F067C" w:rsidRDefault="00A37282" w:rsidP="00512011">
            <w:pPr>
              <w:pStyle w:val="TAC"/>
              <w:rPr>
                <w:rFonts w:cs="Arial"/>
                <w:sz w:val="16"/>
                <w:szCs w:val="16"/>
              </w:rPr>
            </w:pPr>
            <w:r w:rsidRPr="009F067C">
              <w:rPr>
                <w:rFonts w:cs="Arial"/>
                <w:sz w:val="16"/>
                <w:szCs w:val="16"/>
              </w:rPr>
              <w:t>8</w:t>
            </w:r>
          </w:p>
        </w:tc>
        <w:tc>
          <w:tcPr>
            <w:tcW w:w="3166" w:type="dxa"/>
            <w:shd w:val="clear" w:color="auto" w:fill="auto"/>
            <w:vAlign w:val="center"/>
          </w:tcPr>
          <w:p w14:paraId="4FE994BE" w14:textId="77777777" w:rsidR="00A37282" w:rsidRPr="009F067C" w:rsidRDefault="00A37282" w:rsidP="00512011">
            <w:pPr>
              <w:pStyle w:val="TAL"/>
              <w:rPr>
                <w:rFonts w:cs="Arial"/>
                <w:sz w:val="16"/>
                <w:szCs w:val="16"/>
              </w:rPr>
            </w:pPr>
            <w:r w:rsidRPr="009F067C">
              <w:rPr>
                <w:rFonts w:cs="Arial"/>
                <w:sz w:val="16"/>
                <w:szCs w:val="16"/>
              </w:rPr>
              <w:t>E-UTRA Band 1, 20, 28, 31, 32, 33, 34, 38, 39, 40, 45, 65, 67, 68</w:t>
            </w:r>
          </w:p>
        </w:tc>
        <w:tc>
          <w:tcPr>
            <w:tcW w:w="772" w:type="dxa"/>
            <w:shd w:val="clear" w:color="auto" w:fill="auto"/>
            <w:vAlign w:val="center"/>
          </w:tcPr>
          <w:p w14:paraId="4EFC2CBE"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3B4D4832"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ED77178"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4A28D120"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1AEB8BDF"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961BC48" w14:textId="77777777" w:rsidR="00A37282" w:rsidRPr="009F067C" w:rsidRDefault="00A37282" w:rsidP="00512011">
            <w:pPr>
              <w:pStyle w:val="TAC"/>
              <w:rPr>
                <w:rFonts w:cs="Arial"/>
                <w:sz w:val="16"/>
                <w:szCs w:val="16"/>
              </w:rPr>
            </w:pPr>
          </w:p>
        </w:tc>
      </w:tr>
      <w:tr w:rsidR="00A37282" w:rsidRPr="009F067C" w14:paraId="7AD26FA1" w14:textId="77777777" w:rsidTr="00512011">
        <w:trPr>
          <w:trHeight w:val="225"/>
          <w:jc w:val="center"/>
        </w:trPr>
        <w:tc>
          <w:tcPr>
            <w:tcW w:w="960" w:type="dxa"/>
            <w:vMerge/>
            <w:vAlign w:val="center"/>
          </w:tcPr>
          <w:p w14:paraId="110D7E16" w14:textId="77777777" w:rsidR="00A37282" w:rsidRPr="009F067C" w:rsidRDefault="00A37282" w:rsidP="00512011">
            <w:pPr>
              <w:pStyle w:val="TAC"/>
              <w:rPr>
                <w:rFonts w:cs="Arial"/>
                <w:sz w:val="16"/>
                <w:szCs w:val="16"/>
              </w:rPr>
            </w:pPr>
          </w:p>
        </w:tc>
        <w:tc>
          <w:tcPr>
            <w:tcW w:w="3166" w:type="dxa"/>
            <w:shd w:val="clear" w:color="auto" w:fill="auto"/>
            <w:vAlign w:val="center"/>
          </w:tcPr>
          <w:p w14:paraId="4DAABA61" w14:textId="77777777" w:rsidR="00A37282" w:rsidRPr="009F067C" w:rsidRDefault="00A37282" w:rsidP="00512011">
            <w:pPr>
              <w:pStyle w:val="TAL"/>
              <w:rPr>
                <w:rFonts w:cs="Arial"/>
                <w:sz w:val="16"/>
                <w:szCs w:val="16"/>
              </w:rPr>
            </w:pPr>
            <w:r w:rsidRPr="009F067C">
              <w:rPr>
                <w:rFonts w:cs="Arial"/>
                <w:sz w:val="16"/>
                <w:szCs w:val="16"/>
              </w:rPr>
              <w:t>E-UTRA band 3, 7, 22, 41, 42, 43</w:t>
            </w:r>
          </w:p>
        </w:tc>
        <w:tc>
          <w:tcPr>
            <w:tcW w:w="772" w:type="dxa"/>
            <w:shd w:val="clear" w:color="auto" w:fill="auto"/>
            <w:vAlign w:val="center"/>
          </w:tcPr>
          <w:p w14:paraId="29BCF168"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5085F846"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3E9278EF"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14364B0F"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01EA36F3"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14ABA1C"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50DA86D0" w14:textId="77777777" w:rsidTr="00512011">
        <w:trPr>
          <w:trHeight w:val="225"/>
          <w:jc w:val="center"/>
        </w:trPr>
        <w:tc>
          <w:tcPr>
            <w:tcW w:w="960" w:type="dxa"/>
            <w:vMerge/>
            <w:vAlign w:val="center"/>
          </w:tcPr>
          <w:p w14:paraId="761171D0" w14:textId="77777777" w:rsidR="00A37282" w:rsidRPr="009F067C" w:rsidRDefault="00A37282" w:rsidP="00512011">
            <w:pPr>
              <w:pStyle w:val="TAC"/>
              <w:rPr>
                <w:rFonts w:cs="Arial"/>
                <w:sz w:val="16"/>
                <w:szCs w:val="16"/>
              </w:rPr>
            </w:pPr>
          </w:p>
        </w:tc>
        <w:tc>
          <w:tcPr>
            <w:tcW w:w="3166" w:type="dxa"/>
            <w:shd w:val="clear" w:color="auto" w:fill="auto"/>
            <w:vAlign w:val="center"/>
          </w:tcPr>
          <w:p w14:paraId="1648425C" w14:textId="77777777" w:rsidR="00A37282" w:rsidRPr="009F067C" w:rsidRDefault="00A37282" w:rsidP="00512011">
            <w:pPr>
              <w:pStyle w:val="TAL"/>
              <w:rPr>
                <w:rFonts w:cs="Arial"/>
                <w:sz w:val="16"/>
                <w:szCs w:val="16"/>
              </w:rPr>
            </w:pPr>
            <w:r w:rsidRPr="009F067C">
              <w:rPr>
                <w:rFonts w:cs="Arial"/>
                <w:sz w:val="16"/>
                <w:szCs w:val="16"/>
              </w:rPr>
              <w:t>E-UTRA Band 8</w:t>
            </w:r>
          </w:p>
        </w:tc>
        <w:tc>
          <w:tcPr>
            <w:tcW w:w="772" w:type="dxa"/>
            <w:shd w:val="clear" w:color="auto" w:fill="auto"/>
            <w:vAlign w:val="center"/>
          </w:tcPr>
          <w:p w14:paraId="6D267865"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77E5A4A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3FE9FB6C"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0E5F41F8"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7727180"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7C79345B"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57794356" w14:textId="77777777" w:rsidTr="00512011">
        <w:trPr>
          <w:trHeight w:val="225"/>
          <w:jc w:val="center"/>
        </w:trPr>
        <w:tc>
          <w:tcPr>
            <w:tcW w:w="960" w:type="dxa"/>
            <w:vMerge/>
            <w:vAlign w:val="center"/>
          </w:tcPr>
          <w:p w14:paraId="6A72A7DC" w14:textId="77777777" w:rsidR="00A37282" w:rsidRPr="009F067C" w:rsidRDefault="00A37282" w:rsidP="00512011">
            <w:pPr>
              <w:pStyle w:val="TAC"/>
              <w:rPr>
                <w:rFonts w:cs="Arial"/>
                <w:sz w:val="16"/>
                <w:szCs w:val="16"/>
              </w:rPr>
            </w:pPr>
          </w:p>
        </w:tc>
        <w:tc>
          <w:tcPr>
            <w:tcW w:w="3166" w:type="dxa"/>
            <w:shd w:val="clear" w:color="auto" w:fill="auto"/>
            <w:vAlign w:val="center"/>
          </w:tcPr>
          <w:p w14:paraId="4B9E9C01" w14:textId="77777777" w:rsidR="00A37282" w:rsidRPr="009F067C" w:rsidRDefault="00A37282" w:rsidP="00512011">
            <w:pPr>
              <w:pStyle w:val="TAL"/>
              <w:rPr>
                <w:rFonts w:cs="Arial"/>
                <w:sz w:val="16"/>
                <w:szCs w:val="16"/>
              </w:rPr>
            </w:pPr>
            <w:r w:rsidRPr="009F067C">
              <w:rPr>
                <w:rFonts w:cs="Arial"/>
                <w:sz w:val="16"/>
                <w:szCs w:val="16"/>
              </w:rPr>
              <w:t>E-UTRA Band 11, 21</w:t>
            </w:r>
          </w:p>
        </w:tc>
        <w:tc>
          <w:tcPr>
            <w:tcW w:w="772" w:type="dxa"/>
            <w:shd w:val="clear" w:color="auto" w:fill="auto"/>
            <w:vAlign w:val="center"/>
          </w:tcPr>
          <w:p w14:paraId="1ED3C096"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3C8FF56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9C5A7F6"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2EC96FC5"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00D1A586"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5C7A7B3" w14:textId="77777777" w:rsidR="00A37282" w:rsidRPr="009F067C" w:rsidRDefault="00A37282" w:rsidP="00512011">
            <w:pPr>
              <w:pStyle w:val="TAC"/>
              <w:rPr>
                <w:rFonts w:cs="Arial"/>
                <w:sz w:val="16"/>
                <w:szCs w:val="16"/>
              </w:rPr>
            </w:pPr>
            <w:r w:rsidRPr="009F067C">
              <w:rPr>
                <w:rFonts w:cs="Arial"/>
                <w:sz w:val="16"/>
                <w:szCs w:val="16"/>
              </w:rPr>
              <w:t>23</w:t>
            </w:r>
          </w:p>
        </w:tc>
      </w:tr>
      <w:tr w:rsidR="00A37282" w:rsidRPr="009F067C" w14:paraId="2A8EB3F0" w14:textId="77777777" w:rsidTr="00512011">
        <w:trPr>
          <w:trHeight w:val="225"/>
          <w:jc w:val="center"/>
        </w:trPr>
        <w:tc>
          <w:tcPr>
            <w:tcW w:w="960" w:type="dxa"/>
            <w:vMerge/>
            <w:vAlign w:val="center"/>
          </w:tcPr>
          <w:p w14:paraId="62192040" w14:textId="77777777" w:rsidR="00A37282" w:rsidRPr="009F067C" w:rsidRDefault="00A37282" w:rsidP="00512011">
            <w:pPr>
              <w:pStyle w:val="TAC"/>
              <w:rPr>
                <w:rFonts w:cs="Arial"/>
                <w:sz w:val="16"/>
                <w:szCs w:val="16"/>
              </w:rPr>
            </w:pPr>
          </w:p>
        </w:tc>
        <w:tc>
          <w:tcPr>
            <w:tcW w:w="3166" w:type="dxa"/>
            <w:shd w:val="clear" w:color="auto" w:fill="auto"/>
            <w:vAlign w:val="center"/>
          </w:tcPr>
          <w:p w14:paraId="78F72850"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CD288F0" w14:textId="77777777" w:rsidR="00A37282" w:rsidRPr="009F067C" w:rsidRDefault="00A37282" w:rsidP="00512011">
            <w:pPr>
              <w:pStyle w:val="TAR"/>
              <w:rPr>
                <w:rFonts w:cs="Arial"/>
                <w:sz w:val="16"/>
                <w:szCs w:val="16"/>
              </w:rPr>
            </w:pPr>
            <w:r w:rsidRPr="009F067C">
              <w:rPr>
                <w:rFonts w:cs="Arial"/>
                <w:sz w:val="16"/>
                <w:szCs w:val="16"/>
              </w:rPr>
              <w:t>860</w:t>
            </w:r>
          </w:p>
        </w:tc>
        <w:tc>
          <w:tcPr>
            <w:tcW w:w="362" w:type="dxa"/>
            <w:shd w:val="clear" w:color="auto" w:fill="auto"/>
            <w:vAlign w:val="center"/>
          </w:tcPr>
          <w:p w14:paraId="73DC2D0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0B8A7E8" w14:textId="77777777" w:rsidR="00A37282" w:rsidRPr="009F067C" w:rsidRDefault="00A37282" w:rsidP="00512011">
            <w:pPr>
              <w:pStyle w:val="TAL"/>
              <w:rPr>
                <w:rFonts w:cs="Arial"/>
                <w:sz w:val="16"/>
                <w:szCs w:val="16"/>
              </w:rPr>
            </w:pPr>
            <w:r w:rsidRPr="009F067C">
              <w:rPr>
                <w:rFonts w:cs="Arial"/>
                <w:sz w:val="16"/>
                <w:szCs w:val="16"/>
              </w:rPr>
              <w:t>890</w:t>
            </w:r>
          </w:p>
        </w:tc>
        <w:tc>
          <w:tcPr>
            <w:tcW w:w="1134" w:type="dxa"/>
            <w:shd w:val="clear" w:color="auto" w:fill="auto"/>
            <w:vAlign w:val="center"/>
          </w:tcPr>
          <w:p w14:paraId="270E5004" w14:textId="77777777" w:rsidR="00A37282" w:rsidRPr="009F067C" w:rsidRDefault="00A37282" w:rsidP="00512011">
            <w:pPr>
              <w:pStyle w:val="TAC"/>
              <w:rPr>
                <w:rFonts w:cs="Arial"/>
                <w:sz w:val="16"/>
                <w:szCs w:val="16"/>
              </w:rPr>
            </w:pPr>
            <w:r w:rsidRPr="009F067C">
              <w:rPr>
                <w:rFonts w:cs="Arial"/>
                <w:sz w:val="16"/>
                <w:szCs w:val="16"/>
              </w:rPr>
              <w:t>-40</w:t>
            </w:r>
          </w:p>
        </w:tc>
        <w:tc>
          <w:tcPr>
            <w:tcW w:w="851" w:type="dxa"/>
            <w:shd w:val="clear" w:color="auto" w:fill="auto"/>
            <w:noWrap/>
            <w:vAlign w:val="center"/>
          </w:tcPr>
          <w:p w14:paraId="6B207009"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676E727" w14:textId="77777777" w:rsidR="00A37282" w:rsidRPr="009F067C" w:rsidRDefault="00A37282" w:rsidP="00512011">
            <w:pPr>
              <w:pStyle w:val="TAC"/>
              <w:rPr>
                <w:rFonts w:cs="Arial"/>
                <w:sz w:val="16"/>
                <w:szCs w:val="16"/>
              </w:rPr>
            </w:pPr>
            <w:r w:rsidRPr="009F067C">
              <w:rPr>
                <w:rFonts w:cs="Arial"/>
                <w:sz w:val="16"/>
                <w:szCs w:val="16"/>
              </w:rPr>
              <w:t>15, 23</w:t>
            </w:r>
          </w:p>
        </w:tc>
      </w:tr>
      <w:tr w:rsidR="00A37282" w:rsidRPr="009F067C" w14:paraId="725057DE" w14:textId="77777777" w:rsidTr="00512011">
        <w:trPr>
          <w:trHeight w:val="225"/>
          <w:jc w:val="center"/>
        </w:trPr>
        <w:tc>
          <w:tcPr>
            <w:tcW w:w="960" w:type="dxa"/>
            <w:vMerge/>
            <w:vAlign w:val="center"/>
          </w:tcPr>
          <w:p w14:paraId="3F99BFD3" w14:textId="77777777" w:rsidR="00A37282" w:rsidRPr="009F067C" w:rsidRDefault="00A37282" w:rsidP="00512011">
            <w:pPr>
              <w:pStyle w:val="TAC"/>
              <w:rPr>
                <w:rFonts w:cs="Arial"/>
                <w:sz w:val="16"/>
                <w:szCs w:val="16"/>
              </w:rPr>
            </w:pPr>
          </w:p>
        </w:tc>
        <w:tc>
          <w:tcPr>
            <w:tcW w:w="3166" w:type="dxa"/>
            <w:shd w:val="clear" w:color="auto" w:fill="auto"/>
            <w:vAlign w:val="center"/>
          </w:tcPr>
          <w:p w14:paraId="0860DFFE"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77DBAB1"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vAlign w:val="center"/>
          </w:tcPr>
          <w:p w14:paraId="7D6FBA3D"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248C13A"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vAlign w:val="center"/>
          </w:tcPr>
          <w:p w14:paraId="7C29ACB4"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65D35F0A"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78F1E0F7" w14:textId="77777777" w:rsidR="00A37282" w:rsidRPr="009F067C" w:rsidRDefault="00A37282" w:rsidP="00512011">
            <w:pPr>
              <w:pStyle w:val="TAC"/>
              <w:rPr>
                <w:rFonts w:cs="Arial"/>
                <w:sz w:val="16"/>
                <w:szCs w:val="16"/>
              </w:rPr>
            </w:pPr>
            <w:r w:rsidRPr="009F067C">
              <w:rPr>
                <w:rFonts w:cs="Arial"/>
                <w:sz w:val="16"/>
                <w:szCs w:val="16"/>
              </w:rPr>
              <w:t>8, 23</w:t>
            </w:r>
          </w:p>
        </w:tc>
      </w:tr>
      <w:tr w:rsidR="00A37282" w:rsidRPr="009F067C" w14:paraId="1EC7E85B" w14:textId="77777777" w:rsidTr="00512011">
        <w:trPr>
          <w:trHeight w:val="225"/>
          <w:jc w:val="center"/>
        </w:trPr>
        <w:tc>
          <w:tcPr>
            <w:tcW w:w="960" w:type="dxa"/>
            <w:vMerge w:val="restart"/>
            <w:shd w:val="clear" w:color="auto" w:fill="auto"/>
          </w:tcPr>
          <w:p w14:paraId="0F47CE78" w14:textId="77777777" w:rsidR="00A37282" w:rsidRPr="009F067C" w:rsidRDefault="00A37282" w:rsidP="00512011">
            <w:pPr>
              <w:pStyle w:val="TAC"/>
              <w:rPr>
                <w:rFonts w:cs="Arial"/>
                <w:sz w:val="16"/>
                <w:szCs w:val="16"/>
              </w:rPr>
            </w:pPr>
            <w:r w:rsidRPr="009F067C">
              <w:rPr>
                <w:rFonts w:cs="Arial"/>
                <w:sz w:val="16"/>
                <w:szCs w:val="16"/>
              </w:rPr>
              <w:t>11</w:t>
            </w:r>
          </w:p>
        </w:tc>
        <w:tc>
          <w:tcPr>
            <w:tcW w:w="3166" w:type="dxa"/>
            <w:shd w:val="clear" w:color="auto" w:fill="auto"/>
            <w:vAlign w:val="center"/>
          </w:tcPr>
          <w:p w14:paraId="50C89DF2" w14:textId="77777777" w:rsidR="00A37282" w:rsidRPr="009F067C" w:rsidRDefault="00A37282" w:rsidP="00512011">
            <w:pPr>
              <w:pStyle w:val="TAL"/>
              <w:rPr>
                <w:rFonts w:cs="Arial"/>
                <w:sz w:val="16"/>
                <w:szCs w:val="16"/>
              </w:rPr>
            </w:pPr>
            <w:r w:rsidRPr="009F067C">
              <w:rPr>
                <w:rFonts w:cs="Arial"/>
                <w:sz w:val="16"/>
                <w:szCs w:val="16"/>
              </w:rPr>
              <w:t>E-UTRA Band 1, 11, 18, 19, 21, 28, 34</w:t>
            </w:r>
            <w:r w:rsidRPr="009F067C">
              <w:rPr>
                <w:rFonts w:cs="Arial"/>
                <w:sz w:val="16"/>
                <w:szCs w:val="16"/>
                <w:lang w:eastAsia="ja-JP"/>
              </w:rPr>
              <w:t>, 42, 65</w:t>
            </w:r>
          </w:p>
        </w:tc>
        <w:tc>
          <w:tcPr>
            <w:tcW w:w="772" w:type="dxa"/>
            <w:shd w:val="clear" w:color="auto" w:fill="auto"/>
            <w:vAlign w:val="center"/>
          </w:tcPr>
          <w:p w14:paraId="3B602A46"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7342A5B4"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EDBE845"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356A7EE7"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193239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4C9DA49" w14:textId="77777777" w:rsidR="00A37282" w:rsidRPr="009F067C" w:rsidRDefault="00A37282" w:rsidP="00512011">
            <w:pPr>
              <w:pStyle w:val="TAC"/>
              <w:rPr>
                <w:rFonts w:cs="Arial"/>
                <w:sz w:val="16"/>
                <w:szCs w:val="16"/>
              </w:rPr>
            </w:pPr>
          </w:p>
        </w:tc>
      </w:tr>
      <w:tr w:rsidR="00A37282" w:rsidRPr="009F067C" w14:paraId="1C7A6AF9" w14:textId="77777777" w:rsidTr="00512011">
        <w:trPr>
          <w:trHeight w:val="225"/>
          <w:jc w:val="center"/>
        </w:trPr>
        <w:tc>
          <w:tcPr>
            <w:tcW w:w="960" w:type="dxa"/>
            <w:vMerge/>
            <w:shd w:val="clear" w:color="auto" w:fill="auto"/>
          </w:tcPr>
          <w:p w14:paraId="7629A99F" w14:textId="77777777" w:rsidR="00A37282" w:rsidRPr="009F067C" w:rsidRDefault="00A37282" w:rsidP="00512011">
            <w:pPr>
              <w:pStyle w:val="TAC"/>
              <w:rPr>
                <w:rFonts w:cs="Arial"/>
                <w:sz w:val="16"/>
                <w:szCs w:val="16"/>
              </w:rPr>
            </w:pPr>
          </w:p>
        </w:tc>
        <w:tc>
          <w:tcPr>
            <w:tcW w:w="3166" w:type="dxa"/>
            <w:shd w:val="clear" w:color="auto" w:fill="auto"/>
            <w:vAlign w:val="center"/>
          </w:tcPr>
          <w:p w14:paraId="375D2C4D"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C796369" w14:textId="77777777" w:rsidR="00A37282" w:rsidRPr="009F067C" w:rsidRDefault="00A37282" w:rsidP="00512011">
            <w:pPr>
              <w:pStyle w:val="TAR"/>
              <w:rPr>
                <w:rFonts w:cs="Arial"/>
                <w:sz w:val="16"/>
                <w:szCs w:val="16"/>
              </w:rPr>
            </w:pPr>
            <w:r w:rsidRPr="009F067C">
              <w:rPr>
                <w:rFonts w:cs="Arial"/>
                <w:sz w:val="16"/>
                <w:szCs w:val="16"/>
              </w:rPr>
              <w:t>945</w:t>
            </w:r>
          </w:p>
        </w:tc>
        <w:tc>
          <w:tcPr>
            <w:tcW w:w="362" w:type="dxa"/>
            <w:shd w:val="clear" w:color="auto" w:fill="auto"/>
            <w:vAlign w:val="center"/>
          </w:tcPr>
          <w:p w14:paraId="27E77A07"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64131EF" w14:textId="77777777" w:rsidR="00A37282" w:rsidRPr="009F067C" w:rsidRDefault="00A37282" w:rsidP="00512011">
            <w:pPr>
              <w:pStyle w:val="TAL"/>
              <w:rPr>
                <w:rFonts w:cs="Arial"/>
                <w:sz w:val="16"/>
                <w:szCs w:val="16"/>
              </w:rPr>
            </w:pPr>
            <w:r w:rsidRPr="009F067C">
              <w:rPr>
                <w:rFonts w:cs="Arial"/>
                <w:sz w:val="16"/>
                <w:szCs w:val="16"/>
              </w:rPr>
              <w:t>960</w:t>
            </w:r>
          </w:p>
        </w:tc>
        <w:tc>
          <w:tcPr>
            <w:tcW w:w="1134" w:type="dxa"/>
            <w:shd w:val="clear" w:color="auto" w:fill="auto"/>
            <w:vAlign w:val="center"/>
          </w:tcPr>
          <w:p w14:paraId="3E25A465"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5209939"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EA2F414" w14:textId="77777777" w:rsidR="00A37282" w:rsidRPr="009F067C" w:rsidRDefault="00A37282" w:rsidP="00512011">
            <w:pPr>
              <w:pStyle w:val="TAC"/>
              <w:rPr>
                <w:rFonts w:cs="Arial"/>
                <w:sz w:val="16"/>
                <w:szCs w:val="16"/>
              </w:rPr>
            </w:pPr>
          </w:p>
        </w:tc>
      </w:tr>
      <w:tr w:rsidR="00A37282" w:rsidRPr="009F067C" w14:paraId="21D727D0" w14:textId="77777777" w:rsidTr="00512011">
        <w:trPr>
          <w:trHeight w:val="170"/>
          <w:jc w:val="center"/>
        </w:trPr>
        <w:tc>
          <w:tcPr>
            <w:tcW w:w="960" w:type="dxa"/>
            <w:vMerge/>
            <w:vAlign w:val="center"/>
          </w:tcPr>
          <w:p w14:paraId="1F66A5C8" w14:textId="77777777" w:rsidR="00A37282" w:rsidRPr="009F067C" w:rsidRDefault="00A37282" w:rsidP="00512011">
            <w:pPr>
              <w:pStyle w:val="TAC"/>
              <w:rPr>
                <w:rFonts w:cs="Arial"/>
                <w:sz w:val="16"/>
                <w:szCs w:val="16"/>
              </w:rPr>
            </w:pPr>
          </w:p>
        </w:tc>
        <w:tc>
          <w:tcPr>
            <w:tcW w:w="3166" w:type="dxa"/>
            <w:shd w:val="clear" w:color="auto" w:fill="auto"/>
            <w:vAlign w:val="center"/>
          </w:tcPr>
          <w:p w14:paraId="3FF29C88"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596BF40F" w14:textId="77777777" w:rsidR="00A37282" w:rsidRPr="009F067C" w:rsidRDefault="00A37282" w:rsidP="00512011">
            <w:pPr>
              <w:pStyle w:val="TAR"/>
              <w:rPr>
                <w:rFonts w:cs="Arial"/>
                <w:sz w:val="16"/>
                <w:szCs w:val="16"/>
              </w:rPr>
            </w:pPr>
            <w:r w:rsidRPr="009F067C">
              <w:rPr>
                <w:rFonts w:cs="Arial"/>
                <w:sz w:val="16"/>
                <w:szCs w:val="16"/>
              </w:rPr>
              <w:t>1839.9</w:t>
            </w:r>
          </w:p>
        </w:tc>
        <w:tc>
          <w:tcPr>
            <w:tcW w:w="362" w:type="dxa"/>
            <w:shd w:val="clear" w:color="auto" w:fill="auto"/>
            <w:vAlign w:val="center"/>
          </w:tcPr>
          <w:p w14:paraId="1D7EB772"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1505BA5" w14:textId="77777777" w:rsidR="00A37282" w:rsidRPr="009F067C" w:rsidRDefault="00A37282" w:rsidP="00512011">
            <w:pPr>
              <w:pStyle w:val="TAL"/>
              <w:rPr>
                <w:rFonts w:cs="Arial"/>
                <w:sz w:val="16"/>
                <w:szCs w:val="16"/>
              </w:rPr>
            </w:pPr>
            <w:r w:rsidRPr="009F067C">
              <w:rPr>
                <w:rFonts w:cs="Arial"/>
                <w:sz w:val="16"/>
                <w:szCs w:val="16"/>
              </w:rPr>
              <w:t>1879.9</w:t>
            </w:r>
          </w:p>
        </w:tc>
        <w:tc>
          <w:tcPr>
            <w:tcW w:w="1134" w:type="dxa"/>
            <w:shd w:val="clear" w:color="auto" w:fill="auto"/>
            <w:vAlign w:val="center"/>
          </w:tcPr>
          <w:p w14:paraId="22D88A81"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68464E3A"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C33FF54" w14:textId="77777777" w:rsidR="00A37282" w:rsidRPr="009F067C" w:rsidRDefault="00A37282" w:rsidP="00512011">
            <w:pPr>
              <w:pStyle w:val="TAC"/>
              <w:rPr>
                <w:rFonts w:cs="Arial"/>
                <w:sz w:val="16"/>
                <w:szCs w:val="16"/>
              </w:rPr>
            </w:pPr>
          </w:p>
        </w:tc>
      </w:tr>
      <w:tr w:rsidR="00A37282" w:rsidRPr="009F067C" w14:paraId="3AA9C496" w14:textId="77777777" w:rsidTr="00512011">
        <w:trPr>
          <w:trHeight w:val="170"/>
          <w:jc w:val="center"/>
        </w:trPr>
        <w:tc>
          <w:tcPr>
            <w:tcW w:w="960" w:type="dxa"/>
            <w:vMerge/>
            <w:vAlign w:val="center"/>
          </w:tcPr>
          <w:p w14:paraId="561F186C" w14:textId="77777777" w:rsidR="00A37282" w:rsidRPr="009F067C" w:rsidRDefault="00A37282" w:rsidP="00512011">
            <w:pPr>
              <w:pStyle w:val="TAC"/>
              <w:rPr>
                <w:rFonts w:cs="Arial"/>
                <w:sz w:val="16"/>
                <w:szCs w:val="16"/>
              </w:rPr>
            </w:pPr>
          </w:p>
        </w:tc>
        <w:tc>
          <w:tcPr>
            <w:tcW w:w="3166" w:type="dxa"/>
            <w:shd w:val="clear" w:color="auto" w:fill="auto"/>
            <w:vAlign w:val="center"/>
          </w:tcPr>
          <w:p w14:paraId="01F8DA7A"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2E23BBC"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vAlign w:val="center"/>
          </w:tcPr>
          <w:p w14:paraId="7C1A64B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B9724B7"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vAlign w:val="center"/>
          </w:tcPr>
          <w:p w14:paraId="10683EC0"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0A3BFD0E"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3A67C97E" w14:textId="77777777" w:rsidR="00A37282" w:rsidRPr="009F067C" w:rsidRDefault="00A37282" w:rsidP="00512011">
            <w:pPr>
              <w:pStyle w:val="TAC"/>
              <w:rPr>
                <w:rFonts w:cs="Arial"/>
                <w:sz w:val="16"/>
                <w:szCs w:val="16"/>
              </w:rPr>
            </w:pPr>
            <w:r w:rsidRPr="009F067C">
              <w:rPr>
                <w:rFonts w:cs="Arial"/>
                <w:sz w:val="16"/>
                <w:szCs w:val="16"/>
              </w:rPr>
              <w:t>8</w:t>
            </w:r>
          </w:p>
        </w:tc>
      </w:tr>
      <w:tr w:rsidR="00A37282" w:rsidRPr="009F067C" w14:paraId="3B61CE67" w14:textId="77777777" w:rsidTr="00512011">
        <w:trPr>
          <w:trHeight w:val="170"/>
          <w:jc w:val="center"/>
        </w:trPr>
        <w:tc>
          <w:tcPr>
            <w:tcW w:w="960" w:type="dxa"/>
            <w:vMerge/>
            <w:vAlign w:val="center"/>
          </w:tcPr>
          <w:p w14:paraId="1DE771DB" w14:textId="77777777" w:rsidR="00A37282" w:rsidRPr="009F067C" w:rsidRDefault="00A37282" w:rsidP="00512011">
            <w:pPr>
              <w:pStyle w:val="TAC"/>
              <w:rPr>
                <w:rFonts w:cs="Arial"/>
                <w:sz w:val="16"/>
                <w:szCs w:val="16"/>
              </w:rPr>
            </w:pPr>
          </w:p>
        </w:tc>
        <w:tc>
          <w:tcPr>
            <w:tcW w:w="3166" w:type="dxa"/>
            <w:shd w:val="clear" w:color="auto" w:fill="auto"/>
            <w:vAlign w:val="center"/>
          </w:tcPr>
          <w:p w14:paraId="53079D59"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662C4169" w14:textId="77777777" w:rsidR="00A37282" w:rsidRPr="009F067C" w:rsidRDefault="00A37282" w:rsidP="00512011">
            <w:pPr>
              <w:pStyle w:val="TAR"/>
              <w:rPr>
                <w:rFonts w:cs="Arial"/>
                <w:sz w:val="16"/>
                <w:szCs w:val="16"/>
              </w:rPr>
            </w:pPr>
            <w:r w:rsidRPr="009F067C">
              <w:rPr>
                <w:rFonts w:cs="Arial"/>
                <w:sz w:val="16"/>
                <w:szCs w:val="16"/>
              </w:rPr>
              <w:t>2545</w:t>
            </w:r>
          </w:p>
        </w:tc>
        <w:tc>
          <w:tcPr>
            <w:tcW w:w="362" w:type="dxa"/>
            <w:shd w:val="clear" w:color="auto" w:fill="auto"/>
            <w:vAlign w:val="center"/>
          </w:tcPr>
          <w:p w14:paraId="4AD6506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AD86C65" w14:textId="77777777" w:rsidR="00A37282" w:rsidRPr="009F067C" w:rsidRDefault="00A37282" w:rsidP="00512011">
            <w:pPr>
              <w:pStyle w:val="TAL"/>
              <w:rPr>
                <w:rFonts w:cs="Arial"/>
                <w:sz w:val="16"/>
                <w:szCs w:val="16"/>
              </w:rPr>
            </w:pPr>
            <w:r w:rsidRPr="009F067C">
              <w:rPr>
                <w:rFonts w:cs="Arial"/>
                <w:sz w:val="16"/>
                <w:szCs w:val="16"/>
              </w:rPr>
              <w:t>2575</w:t>
            </w:r>
          </w:p>
        </w:tc>
        <w:tc>
          <w:tcPr>
            <w:tcW w:w="1134" w:type="dxa"/>
            <w:shd w:val="clear" w:color="auto" w:fill="auto"/>
            <w:vAlign w:val="center"/>
          </w:tcPr>
          <w:p w14:paraId="7BC32FC3"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0A0C3A36"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221F287" w14:textId="77777777" w:rsidR="00A37282" w:rsidRPr="009F067C" w:rsidRDefault="00A37282" w:rsidP="00512011">
            <w:pPr>
              <w:pStyle w:val="TAC"/>
              <w:rPr>
                <w:rFonts w:cs="Arial"/>
                <w:sz w:val="16"/>
                <w:szCs w:val="16"/>
              </w:rPr>
            </w:pPr>
          </w:p>
        </w:tc>
      </w:tr>
      <w:tr w:rsidR="00A37282" w:rsidRPr="009F067C" w14:paraId="078F0539" w14:textId="77777777" w:rsidTr="00512011">
        <w:trPr>
          <w:trHeight w:val="225"/>
          <w:jc w:val="center"/>
        </w:trPr>
        <w:tc>
          <w:tcPr>
            <w:tcW w:w="960" w:type="dxa"/>
            <w:vMerge/>
            <w:shd w:val="clear" w:color="auto" w:fill="auto"/>
          </w:tcPr>
          <w:p w14:paraId="32382973" w14:textId="77777777" w:rsidR="00A37282" w:rsidRPr="009F067C" w:rsidRDefault="00A37282" w:rsidP="00512011">
            <w:pPr>
              <w:pStyle w:val="FP"/>
              <w:rPr>
                <w:rFonts w:cs="Arial"/>
                <w:sz w:val="16"/>
                <w:szCs w:val="16"/>
              </w:rPr>
            </w:pPr>
          </w:p>
        </w:tc>
        <w:tc>
          <w:tcPr>
            <w:tcW w:w="3166" w:type="dxa"/>
            <w:shd w:val="clear" w:color="auto" w:fill="auto"/>
            <w:vAlign w:val="center"/>
          </w:tcPr>
          <w:p w14:paraId="2F9AE710" w14:textId="77777777" w:rsidR="00A37282" w:rsidRPr="009F067C" w:rsidRDefault="00A37282" w:rsidP="00512011">
            <w:pPr>
              <w:pStyle w:val="TAC"/>
              <w:jc w:val="left"/>
              <w:rPr>
                <w:rFonts w:cs="Arial"/>
                <w:sz w:val="16"/>
                <w:szCs w:val="16"/>
              </w:rPr>
            </w:pPr>
            <w:r w:rsidRPr="009F067C">
              <w:rPr>
                <w:rFonts w:cs="Arial"/>
                <w:sz w:val="16"/>
                <w:szCs w:val="16"/>
              </w:rPr>
              <w:t>Frequency range</w:t>
            </w:r>
          </w:p>
        </w:tc>
        <w:tc>
          <w:tcPr>
            <w:tcW w:w="772" w:type="dxa"/>
            <w:shd w:val="clear" w:color="auto" w:fill="auto"/>
            <w:vAlign w:val="center"/>
          </w:tcPr>
          <w:p w14:paraId="649F12D3" w14:textId="77777777" w:rsidR="00A37282" w:rsidRPr="009F067C" w:rsidRDefault="00A37282" w:rsidP="00512011">
            <w:pPr>
              <w:pStyle w:val="TAH"/>
              <w:jc w:val="right"/>
              <w:rPr>
                <w:rFonts w:cs="Arial"/>
                <w:b w:val="0"/>
                <w:sz w:val="16"/>
                <w:szCs w:val="16"/>
              </w:rPr>
            </w:pPr>
            <w:r w:rsidRPr="009F067C">
              <w:rPr>
                <w:rFonts w:cs="Arial"/>
                <w:b w:val="0"/>
                <w:sz w:val="16"/>
                <w:szCs w:val="16"/>
              </w:rPr>
              <w:t>2595</w:t>
            </w:r>
          </w:p>
        </w:tc>
        <w:tc>
          <w:tcPr>
            <w:tcW w:w="362" w:type="dxa"/>
            <w:shd w:val="clear" w:color="auto" w:fill="auto"/>
            <w:vAlign w:val="center"/>
          </w:tcPr>
          <w:p w14:paraId="45A20377" w14:textId="77777777" w:rsidR="00A37282" w:rsidRPr="009F067C" w:rsidRDefault="00A37282" w:rsidP="00512011">
            <w:pPr>
              <w:pStyle w:val="FP"/>
              <w:jc w:val="center"/>
              <w:rPr>
                <w:sz w:val="16"/>
                <w:szCs w:val="16"/>
              </w:rPr>
            </w:pPr>
            <w:r w:rsidRPr="009F067C">
              <w:rPr>
                <w:rFonts w:cs="Arial"/>
                <w:sz w:val="16"/>
                <w:szCs w:val="16"/>
              </w:rPr>
              <w:t>-</w:t>
            </w:r>
          </w:p>
        </w:tc>
        <w:tc>
          <w:tcPr>
            <w:tcW w:w="772" w:type="dxa"/>
            <w:shd w:val="clear" w:color="auto" w:fill="auto"/>
            <w:vAlign w:val="center"/>
          </w:tcPr>
          <w:p w14:paraId="736BCBC3" w14:textId="77777777" w:rsidR="00A37282" w:rsidRPr="009F067C" w:rsidRDefault="00A37282" w:rsidP="00512011">
            <w:pPr>
              <w:pStyle w:val="TAC"/>
              <w:jc w:val="left"/>
              <w:rPr>
                <w:rFonts w:cs="Arial"/>
                <w:sz w:val="16"/>
                <w:szCs w:val="16"/>
              </w:rPr>
            </w:pPr>
            <w:r w:rsidRPr="009F067C">
              <w:rPr>
                <w:rFonts w:cs="Arial"/>
                <w:sz w:val="16"/>
                <w:szCs w:val="16"/>
              </w:rPr>
              <w:t>2645</w:t>
            </w:r>
          </w:p>
        </w:tc>
        <w:tc>
          <w:tcPr>
            <w:tcW w:w="1134" w:type="dxa"/>
            <w:shd w:val="clear" w:color="auto" w:fill="auto"/>
            <w:vAlign w:val="center"/>
          </w:tcPr>
          <w:p w14:paraId="0974E863" w14:textId="77777777" w:rsidR="00A37282" w:rsidRPr="009F067C" w:rsidRDefault="00A37282" w:rsidP="00512011">
            <w:pPr>
              <w:pStyle w:val="FP"/>
              <w:jc w:val="center"/>
              <w:rPr>
                <w:sz w:val="16"/>
                <w:szCs w:val="16"/>
              </w:rPr>
            </w:pPr>
            <w:r w:rsidRPr="009F067C">
              <w:rPr>
                <w:sz w:val="16"/>
                <w:szCs w:val="16"/>
              </w:rPr>
              <w:t>-50</w:t>
            </w:r>
          </w:p>
        </w:tc>
        <w:tc>
          <w:tcPr>
            <w:tcW w:w="851" w:type="dxa"/>
            <w:shd w:val="clear" w:color="auto" w:fill="auto"/>
            <w:noWrap/>
            <w:vAlign w:val="center"/>
          </w:tcPr>
          <w:p w14:paraId="6503CAD8" w14:textId="77777777" w:rsidR="00A37282" w:rsidRPr="009F067C" w:rsidRDefault="00A37282" w:rsidP="00512011">
            <w:pPr>
              <w:pStyle w:val="FP"/>
              <w:jc w:val="center"/>
              <w:rPr>
                <w:sz w:val="16"/>
                <w:szCs w:val="16"/>
              </w:rPr>
            </w:pPr>
            <w:r w:rsidRPr="009F067C">
              <w:rPr>
                <w:sz w:val="16"/>
                <w:szCs w:val="16"/>
              </w:rPr>
              <w:t>1</w:t>
            </w:r>
          </w:p>
        </w:tc>
        <w:tc>
          <w:tcPr>
            <w:tcW w:w="929" w:type="dxa"/>
            <w:shd w:val="clear" w:color="auto" w:fill="auto"/>
            <w:noWrap/>
            <w:vAlign w:val="center"/>
          </w:tcPr>
          <w:p w14:paraId="5D89B91A" w14:textId="77777777" w:rsidR="00A37282" w:rsidRPr="009F067C" w:rsidRDefault="00A37282" w:rsidP="00512011">
            <w:pPr>
              <w:pStyle w:val="FP"/>
              <w:jc w:val="center"/>
              <w:rPr>
                <w:sz w:val="16"/>
                <w:szCs w:val="16"/>
              </w:rPr>
            </w:pPr>
          </w:p>
        </w:tc>
      </w:tr>
      <w:tr w:rsidR="00A37282" w:rsidRPr="009F067C" w14:paraId="5EE477C3" w14:textId="77777777" w:rsidTr="00512011">
        <w:trPr>
          <w:trHeight w:val="225"/>
          <w:jc w:val="center"/>
        </w:trPr>
        <w:tc>
          <w:tcPr>
            <w:tcW w:w="960" w:type="dxa"/>
            <w:vMerge w:val="restart"/>
            <w:shd w:val="clear" w:color="auto" w:fill="auto"/>
          </w:tcPr>
          <w:p w14:paraId="14C808F7" w14:textId="77777777" w:rsidR="00A37282" w:rsidRPr="009F067C" w:rsidRDefault="00A37282" w:rsidP="00512011">
            <w:pPr>
              <w:pStyle w:val="TAC"/>
              <w:rPr>
                <w:rFonts w:cs="Arial"/>
                <w:sz w:val="16"/>
                <w:szCs w:val="16"/>
              </w:rPr>
            </w:pPr>
            <w:r w:rsidRPr="009F067C">
              <w:rPr>
                <w:rFonts w:cs="Arial"/>
                <w:sz w:val="16"/>
                <w:szCs w:val="16"/>
              </w:rPr>
              <w:lastRenderedPageBreak/>
              <w:t>12</w:t>
            </w:r>
          </w:p>
        </w:tc>
        <w:tc>
          <w:tcPr>
            <w:tcW w:w="3166" w:type="dxa"/>
            <w:shd w:val="clear" w:color="auto" w:fill="auto"/>
            <w:vAlign w:val="center"/>
          </w:tcPr>
          <w:p w14:paraId="590CBA7B" w14:textId="77777777" w:rsidR="00A37282" w:rsidRPr="009F067C" w:rsidRDefault="00A37282" w:rsidP="00512011">
            <w:pPr>
              <w:pStyle w:val="TAL"/>
              <w:rPr>
                <w:rFonts w:cs="Arial"/>
                <w:sz w:val="16"/>
                <w:szCs w:val="16"/>
              </w:rPr>
            </w:pPr>
            <w:r w:rsidRPr="009F067C">
              <w:rPr>
                <w:rFonts w:cs="Arial"/>
                <w:sz w:val="16"/>
                <w:szCs w:val="16"/>
              </w:rPr>
              <w:t>E-UTRA Band 2, 5, 13, 14, 17, 23, 24, 25, 26, 27, 30, 41</w:t>
            </w:r>
          </w:p>
        </w:tc>
        <w:tc>
          <w:tcPr>
            <w:tcW w:w="772" w:type="dxa"/>
            <w:shd w:val="clear" w:color="auto" w:fill="auto"/>
            <w:vAlign w:val="center"/>
          </w:tcPr>
          <w:p w14:paraId="585AD6DA"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2FF13EB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4FEC971"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4D82D648"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F636704"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373DCA6" w14:textId="77777777" w:rsidR="00A37282" w:rsidRPr="009F067C" w:rsidRDefault="00A37282" w:rsidP="00512011">
            <w:pPr>
              <w:pStyle w:val="TAC"/>
              <w:rPr>
                <w:rFonts w:cs="Arial"/>
                <w:sz w:val="16"/>
                <w:szCs w:val="16"/>
              </w:rPr>
            </w:pPr>
          </w:p>
        </w:tc>
      </w:tr>
      <w:tr w:rsidR="00A37282" w:rsidRPr="009F067C" w14:paraId="047562A6" w14:textId="77777777" w:rsidTr="00512011">
        <w:trPr>
          <w:trHeight w:val="225"/>
          <w:jc w:val="center"/>
        </w:trPr>
        <w:tc>
          <w:tcPr>
            <w:tcW w:w="960" w:type="dxa"/>
            <w:vMerge/>
            <w:shd w:val="clear" w:color="auto" w:fill="auto"/>
          </w:tcPr>
          <w:p w14:paraId="7DD35B2A" w14:textId="77777777" w:rsidR="00A37282" w:rsidRPr="009F067C" w:rsidRDefault="00A37282" w:rsidP="00512011">
            <w:pPr>
              <w:pStyle w:val="TAC"/>
              <w:rPr>
                <w:rFonts w:cs="Arial"/>
                <w:sz w:val="16"/>
                <w:szCs w:val="16"/>
              </w:rPr>
            </w:pPr>
          </w:p>
        </w:tc>
        <w:tc>
          <w:tcPr>
            <w:tcW w:w="3166" w:type="dxa"/>
            <w:shd w:val="clear" w:color="auto" w:fill="auto"/>
            <w:vAlign w:val="center"/>
          </w:tcPr>
          <w:p w14:paraId="305D469B" w14:textId="77777777" w:rsidR="00A37282" w:rsidRPr="009F067C" w:rsidRDefault="00A37282" w:rsidP="00512011">
            <w:pPr>
              <w:pStyle w:val="TAL"/>
              <w:rPr>
                <w:rFonts w:cs="Arial"/>
                <w:sz w:val="16"/>
                <w:szCs w:val="16"/>
              </w:rPr>
            </w:pPr>
            <w:r w:rsidRPr="009F067C">
              <w:rPr>
                <w:rFonts w:cs="Arial"/>
                <w:sz w:val="16"/>
                <w:szCs w:val="16"/>
              </w:rPr>
              <w:t>E-UTRA Band 4, 10, 66</w:t>
            </w:r>
          </w:p>
        </w:tc>
        <w:tc>
          <w:tcPr>
            <w:tcW w:w="772" w:type="dxa"/>
            <w:shd w:val="clear" w:color="auto" w:fill="auto"/>
            <w:vAlign w:val="center"/>
          </w:tcPr>
          <w:p w14:paraId="056A74F7"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6015D43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07BFDF4"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6FCA52A7"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3FD1C8C7"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E105AB9"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710EC71E" w14:textId="77777777" w:rsidTr="00512011">
        <w:trPr>
          <w:trHeight w:val="225"/>
          <w:jc w:val="center"/>
        </w:trPr>
        <w:tc>
          <w:tcPr>
            <w:tcW w:w="960" w:type="dxa"/>
            <w:vMerge/>
            <w:shd w:val="clear" w:color="auto" w:fill="auto"/>
          </w:tcPr>
          <w:p w14:paraId="26561C19" w14:textId="77777777" w:rsidR="00A37282" w:rsidRPr="009F067C" w:rsidRDefault="00A37282" w:rsidP="00512011">
            <w:pPr>
              <w:pStyle w:val="TAC"/>
              <w:rPr>
                <w:rFonts w:cs="Arial"/>
                <w:sz w:val="16"/>
                <w:szCs w:val="16"/>
              </w:rPr>
            </w:pPr>
          </w:p>
        </w:tc>
        <w:tc>
          <w:tcPr>
            <w:tcW w:w="3166" w:type="dxa"/>
            <w:shd w:val="clear" w:color="auto" w:fill="auto"/>
            <w:vAlign w:val="center"/>
          </w:tcPr>
          <w:p w14:paraId="5080C1D9" w14:textId="77777777" w:rsidR="00A37282" w:rsidRPr="009F067C" w:rsidRDefault="00A37282" w:rsidP="00512011">
            <w:pPr>
              <w:pStyle w:val="TAL"/>
              <w:rPr>
                <w:rFonts w:cs="Arial"/>
                <w:sz w:val="16"/>
                <w:szCs w:val="16"/>
              </w:rPr>
            </w:pPr>
            <w:r w:rsidRPr="009F067C">
              <w:rPr>
                <w:rFonts w:cs="Arial"/>
                <w:sz w:val="16"/>
                <w:szCs w:val="16"/>
              </w:rPr>
              <w:t>E-UTRA Band 12</w:t>
            </w:r>
          </w:p>
        </w:tc>
        <w:tc>
          <w:tcPr>
            <w:tcW w:w="772" w:type="dxa"/>
            <w:shd w:val="clear" w:color="auto" w:fill="auto"/>
            <w:vAlign w:val="center"/>
          </w:tcPr>
          <w:p w14:paraId="769988B5"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7B1E70A6"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9D49BE5"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4C6D8951"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139BC33"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EF5A6DA"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18448CFA" w14:textId="77777777" w:rsidTr="00512011">
        <w:trPr>
          <w:trHeight w:val="225"/>
          <w:jc w:val="center"/>
        </w:trPr>
        <w:tc>
          <w:tcPr>
            <w:tcW w:w="960" w:type="dxa"/>
            <w:vMerge w:val="restart"/>
            <w:shd w:val="clear" w:color="auto" w:fill="auto"/>
          </w:tcPr>
          <w:p w14:paraId="5EF9C681" w14:textId="77777777" w:rsidR="00A37282" w:rsidRPr="009F067C" w:rsidRDefault="00A37282" w:rsidP="00512011">
            <w:pPr>
              <w:pStyle w:val="TAC"/>
              <w:rPr>
                <w:rFonts w:cs="Arial"/>
                <w:sz w:val="16"/>
                <w:szCs w:val="16"/>
              </w:rPr>
            </w:pPr>
            <w:r w:rsidRPr="009F067C">
              <w:rPr>
                <w:rFonts w:cs="Arial"/>
                <w:sz w:val="16"/>
                <w:szCs w:val="16"/>
              </w:rPr>
              <w:t>13</w:t>
            </w:r>
          </w:p>
        </w:tc>
        <w:tc>
          <w:tcPr>
            <w:tcW w:w="3166" w:type="dxa"/>
            <w:shd w:val="clear" w:color="auto" w:fill="auto"/>
            <w:vAlign w:val="center"/>
          </w:tcPr>
          <w:p w14:paraId="2F411F67" w14:textId="77777777" w:rsidR="00A37282" w:rsidRPr="009F067C" w:rsidRDefault="00A37282" w:rsidP="00512011">
            <w:pPr>
              <w:pStyle w:val="TAL"/>
              <w:rPr>
                <w:rFonts w:cs="Arial"/>
                <w:sz w:val="16"/>
                <w:szCs w:val="16"/>
              </w:rPr>
            </w:pPr>
            <w:r w:rsidRPr="009F067C">
              <w:rPr>
                <w:rFonts w:cs="Arial"/>
                <w:sz w:val="16"/>
                <w:szCs w:val="16"/>
              </w:rPr>
              <w:t>E-UTRA Band 2, 4, 5, 10, 12, 13, 17, 23, 25, 26, 27, 29, 41, 66</w:t>
            </w:r>
          </w:p>
        </w:tc>
        <w:tc>
          <w:tcPr>
            <w:tcW w:w="772" w:type="dxa"/>
            <w:shd w:val="clear" w:color="auto" w:fill="auto"/>
            <w:vAlign w:val="center"/>
          </w:tcPr>
          <w:p w14:paraId="705E7267"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7257DE4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FF6B27E"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262A52E2"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0BA6A0A"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A82D57A" w14:textId="77777777" w:rsidR="00A37282" w:rsidRPr="009F067C" w:rsidRDefault="00A37282" w:rsidP="00512011">
            <w:pPr>
              <w:pStyle w:val="TAC"/>
              <w:rPr>
                <w:rFonts w:cs="Arial"/>
                <w:sz w:val="16"/>
                <w:szCs w:val="16"/>
              </w:rPr>
            </w:pPr>
          </w:p>
        </w:tc>
      </w:tr>
      <w:tr w:rsidR="00A37282" w:rsidRPr="009F067C" w14:paraId="316F657A" w14:textId="77777777" w:rsidTr="00512011">
        <w:trPr>
          <w:trHeight w:val="225"/>
          <w:jc w:val="center"/>
        </w:trPr>
        <w:tc>
          <w:tcPr>
            <w:tcW w:w="960" w:type="dxa"/>
            <w:vMerge/>
            <w:shd w:val="clear" w:color="auto" w:fill="auto"/>
          </w:tcPr>
          <w:p w14:paraId="18E11CA1" w14:textId="77777777" w:rsidR="00A37282" w:rsidRPr="009F067C" w:rsidRDefault="00A37282" w:rsidP="00512011">
            <w:pPr>
              <w:pStyle w:val="TAC"/>
              <w:rPr>
                <w:rFonts w:cs="Arial"/>
                <w:sz w:val="16"/>
                <w:szCs w:val="16"/>
              </w:rPr>
            </w:pPr>
          </w:p>
        </w:tc>
        <w:tc>
          <w:tcPr>
            <w:tcW w:w="3166" w:type="dxa"/>
            <w:shd w:val="clear" w:color="auto" w:fill="auto"/>
            <w:vAlign w:val="center"/>
          </w:tcPr>
          <w:p w14:paraId="0F13FCBF" w14:textId="77777777" w:rsidR="00A37282" w:rsidRPr="009F067C" w:rsidRDefault="00A37282" w:rsidP="00512011">
            <w:pPr>
              <w:pStyle w:val="TAL"/>
              <w:rPr>
                <w:rFonts w:cs="Arial"/>
                <w:sz w:val="16"/>
                <w:szCs w:val="16"/>
              </w:rPr>
            </w:pPr>
            <w:r w:rsidRPr="009F067C">
              <w:rPr>
                <w:rFonts w:cs="Arial"/>
                <w:sz w:val="16"/>
                <w:szCs w:val="16"/>
              </w:rPr>
              <w:t>E-UTRA Band 14</w:t>
            </w:r>
          </w:p>
        </w:tc>
        <w:tc>
          <w:tcPr>
            <w:tcW w:w="772" w:type="dxa"/>
            <w:shd w:val="clear" w:color="auto" w:fill="auto"/>
            <w:vAlign w:val="center"/>
          </w:tcPr>
          <w:p w14:paraId="0CD3DDF7"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36F7178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04DBAB5"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01007B7D"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0A8E13B3"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79670BB"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78FDD783" w14:textId="77777777" w:rsidTr="00512011">
        <w:trPr>
          <w:trHeight w:val="225"/>
          <w:jc w:val="center"/>
        </w:trPr>
        <w:tc>
          <w:tcPr>
            <w:tcW w:w="960" w:type="dxa"/>
            <w:vMerge/>
            <w:shd w:val="clear" w:color="auto" w:fill="auto"/>
          </w:tcPr>
          <w:p w14:paraId="1994C99C" w14:textId="77777777" w:rsidR="00A37282" w:rsidRPr="009F067C" w:rsidRDefault="00A37282" w:rsidP="00512011">
            <w:pPr>
              <w:pStyle w:val="TAC"/>
              <w:rPr>
                <w:rFonts w:cs="Arial"/>
                <w:sz w:val="16"/>
                <w:szCs w:val="16"/>
              </w:rPr>
            </w:pPr>
          </w:p>
        </w:tc>
        <w:tc>
          <w:tcPr>
            <w:tcW w:w="3166" w:type="dxa"/>
            <w:shd w:val="clear" w:color="auto" w:fill="auto"/>
            <w:vAlign w:val="center"/>
          </w:tcPr>
          <w:p w14:paraId="7C071E0D" w14:textId="77777777" w:rsidR="00A37282" w:rsidRPr="009F067C" w:rsidRDefault="00A37282" w:rsidP="00512011">
            <w:pPr>
              <w:pStyle w:val="TAL"/>
              <w:rPr>
                <w:rFonts w:cs="Arial"/>
                <w:sz w:val="16"/>
                <w:szCs w:val="16"/>
              </w:rPr>
            </w:pPr>
            <w:r w:rsidRPr="009F067C">
              <w:rPr>
                <w:rFonts w:cs="Arial"/>
                <w:sz w:val="16"/>
                <w:szCs w:val="16"/>
              </w:rPr>
              <w:t>E-UTRA Band 24, 30</w:t>
            </w:r>
          </w:p>
        </w:tc>
        <w:tc>
          <w:tcPr>
            <w:tcW w:w="772" w:type="dxa"/>
            <w:shd w:val="clear" w:color="auto" w:fill="auto"/>
            <w:vAlign w:val="center"/>
          </w:tcPr>
          <w:p w14:paraId="3818E002"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2D567196"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8505E8F"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6E487055"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6C0A6BA8"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6D0F2C2"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486733C1" w14:textId="77777777" w:rsidTr="00512011">
        <w:trPr>
          <w:trHeight w:val="225"/>
          <w:jc w:val="center"/>
        </w:trPr>
        <w:tc>
          <w:tcPr>
            <w:tcW w:w="960" w:type="dxa"/>
            <w:vMerge/>
            <w:vAlign w:val="center"/>
          </w:tcPr>
          <w:p w14:paraId="3D41B107" w14:textId="77777777" w:rsidR="00A37282" w:rsidRPr="009F067C" w:rsidRDefault="00A37282" w:rsidP="00512011">
            <w:pPr>
              <w:pStyle w:val="TAC"/>
              <w:rPr>
                <w:rFonts w:cs="Arial"/>
                <w:sz w:val="16"/>
                <w:szCs w:val="16"/>
              </w:rPr>
            </w:pPr>
          </w:p>
        </w:tc>
        <w:tc>
          <w:tcPr>
            <w:tcW w:w="3166" w:type="dxa"/>
            <w:shd w:val="clear" w:color="auto" w:fill="auto"/>
            <w:vAlign w:val="center"/>
          </w:tcPr>
          <w:p w14:paraId="1C313DE0"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81F762B" w14:textId="77777777" w:rsidR="00A37282" w:rsidRPr="009F067C" w:rsidRDefault="00A37282" w:rsidP="00512011">
            <w:pPr>
              <w:pStyle w:val="TAR"/>
              <w:rPr>
                <w:rFonts w:cs="Arial"/>
                <w:sz w:val="16"/>
                <w:szCs w:val="16"/>
              </w:rPr>
            </w:pPr>
            <w:r w:rsidRPr="009F067C">
              <w:rPr>
                <w:rFonts w:cs="Arial"/>
                <w:sz w:val="16"/>
                <w:szCs w:val="16"/>
              </w:rPr>
              <w:t>769</w:t>
            </w:r>
          </w:p>
        </w:tc>
        <w:tc>
          <w:tcPr>
            <w:tcW w:w="362" w:type="dxa"/>
            <w:shd w:val="clear" w:color="auto" w:fill="auto"/>
            <w:vAlign w:val="center"/>
          </w:tcPr>
          <w:p w14:paraId="5A05278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2C9A8E8" w14:textId="77777777" w:rsidR="00A37282" w:rsidRPr="009F067C" w:rsidRDefault="00A37282" w:rsidP="00512011">
            <w:pPr>
              <w:pStyle w:val="TAL"/>
              <w:rPr>
                <w:rFonts w:cs="Arial"/>
                <w:sz w:val="16"/>
                <w:szCs w:val="16"/>
              </w:rPr>
            </w:pPr>
            <w:r w:rsidRPr="009F067C">
              <w:rPr>
                <w:rFonts w:cs="Arial"/>
                <w:sz w:val="16"/>
                <w:szCs w:val="16"/>
              </w:rPr>
              <w:t>775</w:t>
            </w:r>
          </w:p>
        </w:tc>
        <w:tc>
          <w:tcPr>
            <w:tcW w:w="1134" w:type="dxa"/>
            <w:shd w:val="clear" w:color="auto" w:fill="auto"/>
            <w:vAlign w:val="center"/>
          </w:tcPr>
          <w:p w14:paraId="5D61775D" w14:textId="77777777" w:rsidR="00A37282" w:rsidRPr="009F067C" w:rsidRDefault="00A37282" w:rsidP="00512011">
            <w:pPr>
              <w:pStyle w:val="TAC"/>
              <w:rPr>
                <w:rFonts w:cs="Arial"/>
                <w:sz w:val="16"/>
                <w:szCs w:val="16"/>
              </w:rPr>
            </w:pPr>
            <w:r w:rsidRPr="009F067C">
              <w:rPr>
                <w:rFonts w:cs="Arial"/>
                <w:sz w:val="16"/>
                <w:szCs w:val="16"/>
              </w:rPr>
              <w:t>-35</w:t>
            </w:r>
          </w:p>
        </w:tc>
        <w:tc>
          <w:tcPr>
            <w:tcW w:w="851" w:type="dxa"/>
            <w:shd w:val="clear" w:color="auto" w:fill="auto"/>
            <w:noWrap/>
            <w:vAlign w:val="center"/>
          </w:tcPr>
          <w:p w14:paraId="7F2D15A1" w14:textId="77777777" w:rsidR="00A37282" w:rsidRPr="009F067C" w:rsidRDefault="00A37282" w:rsidP="00512011">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7FA3C270"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73FAEBC4" w14:textId="77777777" w:rsidTr="00512011">
        <w:trPr>
          <w:trHeight w:val="225"/>
          <w:jc w:val="center"/>
        </w:trPr>
        <w:tc>
          <w:tcPr>
            <w:tcW w:w="960" w:type="dxa"/>
            <w:vMerge/>
            <w:vAlign w:val="center"/>
          </w:tcPr>
          <w:p w14:paraId="3A3950B3" w14:textId="77777777" w:rsidR="00A37282" w:rsidRPr="009F067C" w:rsidRDefault="00A37282" w:rsidP="00512011">
            <w:pPr>
              <w:pStyle w:val="TAC"/>
              <w:rPr>
                <w:rFonts w:cs="Arial"/>
                <w:sz w:val="16"/>
                <w:szCs w:val="16"/>
              </w:rPr>
            </w:pPr>
          </w:p>
        </w:tc>
        <w:tc>
          <w:tcPr>
            <w:tcW w:w="3166" w:type="dxa"/>
            <w:shd w:val="clear" w:color="auto" w:fill="auto"/>
            <w:vAlign w:val="center"/>
          </w:tcPr>
          <w:p w14:paraId="43D9B7D9"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26ECAFD" w14:textId="77777777" w:rsidR="00A37282" w:rsidRPr="009F067C" w:rsidRDefault="00A37282" w:rsidP="00512011">
            <w:pPr>
              <w:pStyle w:val="TAR"/>
              <w:rPr>
                <w:rFonts w:cs="Arial"/>
                <w:sz w:val="16"/>
                <w:szCs w:val="16"/>
              </w:rPr>
            </w:pPr>
            <w:r w:rsidRPr="009F067C">
              <w:rPr>
                <w:rFonts w:cs="Arial"/>
                <w:sz w:val="16"/>
                <w:szCs w:val="16"/>
              </w:rPr>
              <w:t>799</w:t>
            </w:r>
          </w:p>
        </w:tc>
        <w:tc>
          <w:tcPr>
            <w:tcW w:w="362" w:type="dxa"/>
            <w:shd w:val="clear" w:color="auto" w:fill="auto"/>
            <w:vAlign w:val="center"/>
          </w:tcPr>
          <w:p w14:paraId="3F6E068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AFC5E59" w14:textId="77777777" w:rsidR="00A37282" w:rsidRPr="009F067C" w:rsidRDefault="00A37282" w:rsidP="00512011">
            <w:pPr>
              <w:pStyle w:val="TAL"/>
              <w:rPr>
                <w:rFonts w:cs="Arial"/>
                <w:sz w:val="16"/>
                <w:szCs w:val="16"/>
              </w:rPr>
            </w:pPr>
            <w:r w:rsidRPr="009F067C">
              <w:rPr>
                <w:rFonts w:cs="Arial"/>
                <w:sz w:val="16"/>
                <w:szCs w:val="16"/>
              </w:rPr>
              <w:t>805</w:t>
            </w:r>
          </w:p>
        </w:tc>
        <w:tc>
          <w:tcPr>
            <w:tcW w:w="1134" w:type="dxa"/>
            <w:shd w:val="clear" w:color="auto" w:fill="auto"/>
            <w:vAlign w:val="center"/>
          </w:tcPr>
          <w:p w14:paraId="3EBC7438" w14:textId="77777777" w:rsidR="00A37282" w:rsidRPr="009F067C" w:rsidRDefault="00A37282" w:rsidP="00512011">
            <w:pPr>
              <w:pStyle w:val="TAC"/>
              <w:rPr>
                <w:rFonts w:cs="Arial"/>
                <w:sz w:val="16"/>
                <w:szCs w:val="16"/>
              </w:rPr>
            </w:pPr>
            <w:r w:rsidRPr="009F067C">
              <w:rPr>
                <w:rFonts w:cs="Arial"/>
                <w:sz w:val="16"/>
                <w:szCs w:val="16"/>
              </w:rPr>
              <w:t>-35</w:t>
            </w:r>
          </w:p>
        </w:tc>
        <w:tc>
          <w:tcPr>
            <w:tcW w:w="851" w:type="dxa"/>
            <w:shd w:val="clear" w:color="auto" w:fill="auto"/>
            <w:noWrap/>
            <w:vAlign w:val="center"/>
          </w:tcPr>
          <w:p w14:paraId="5EC353CC" w14:textId="77777777" w:rsidR="00A37282" w:rsidRPr="009F067C" w:rsidRDefault="00A37282" w:rsidP="00512011">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06728F95" w14:textId="77777777" w:rsidR="00A37282" w:rsidRPr="009F067C" w:rsidRDefault="00A37282" w:rsidP="00512011">
            <w:pPr>
              <w:pStyle w:val="TAC"/>
              <w:rPr>
                <w:rFonts w:cs="Arial"/>
                <w:sz w:val="16"/>
                <w:szCs w:val="16"/>
              </w:rPr>
            </w:pPr>
            <w:r w:rsidRPr="009F067C">
              <w:rPr>
                <w:rFonts w:cs="Arial"/>
                <w:sz w:val="16"/>
                <w:szCs w:val="16"/>
              </w:rPr>
              <w:t>11, 15</w:t>
            </w:r>
          </w:p>
        </w:tc>
      </w:tr>
      <w:tr w:rsidR="00A37282" w:rsidRPr="009F067C" w14:paraId="5CB8E2FD" w14:textId="77777777" w:rsidTr="00512011">
        <w:trPr>
          <w:trHeight w:val="225"/>
          <w:jc w:val="center"/>
        </w:trPr>
        <w:tc>
          <w:tcPr>
            <w:tcW w:w="960" w:type="dxa"/>
            <w:vMerge w:val="restart"/>
            <w:shd w:val="clear" w:color="auto" w:fill="auto"/>
            <w:noWrap/>
          </w:tcPr>
          <w:p w14:paraId="7C33B795" w14:textId="77777777" w:rsidR="00A37282" w:rsidRPr="009F067C" w:rsidRDefault="00A37282" w:rsidP="00512011">
            <w:pPr>
              <w:pStyle w:val="TAC"/>
              <w:rPr>
                <w:rFonts w:cs="Arial"/>
                <w:sz w:val="16"/>
                <w:szCs w:val="16"/>
              </w:rPr>
            </w:pPr>
            <w:r w:rsidRPr="009F067C">
              <w:rPr>
                <w:rFonts w:cs="Arial"/>
                <w:sz w:val="16"/>
                <w:szCs w:val="16"/>
              </w:rPr>
              <w:t>18</w:t>
            </w:r>
          </w:p>
        </w:tc>
        <w:tc>
          <w:tcPr>
            <w:tcW w:w="3166" w:type="dxa"/>
            <w:shd w:val="clear" w:color="auto" w:fill="auto"/>
            <w:noWrap/>
            <w:vAlign w:val="center"/>
          </w:tcPr>
          <w:p w14:paraId="6716D938" w14:textId="77777777" w:rsidR="00A37282" w:rsidRPr="009F067C" w:rsidRDefault="00A37282" w:rsidP="00512011">
            <w:pPr>
              <w:pStyle w:val="TAL"/>
              <w:rPr>
                <w:rFonts w:cs="Arial"/>
                <w:sz w:val="16"/>
                <w:szCs w:val="16"/>
              </w:rPr>
            </w:pPr>
            <w:r w:rsidRPr="009F067C">
              <w:rPr>
                <w:rFonts w:cs="Arial"/>
                <w:sz w:val="16"/>
                <w:szCs w:val="16"/>
              </w:rPr>
              <w:t>E-UTRA Band 1, 11, 21, 34</w:t>
            </w:r>
            <w:r w:rsidRPr="009F067C">
              <w:rPr>
                <w:rFonts w:cs="Arial"/>
                <w:sz w:val="16"/>
                <w:szCs w:val="16"/>
                <w:lang w:eastAsia="ja-JP"/>
              </w:rPr>
              <w:t>, 42, 65</w:t>
            </w:r>
          </w:p>
        </w:tc>
        <w:tc>
          <w:tcPr>
            <w:tcW w:w="772" w:type="dxa"/>
            <w:shd w:val="clear" w:color="auto" w:fill="auto"/>
            <w:noWrap/>
            <w:vAlign w:val="center"/>
          </w:tcPr>
          <w:p w14:paraId="7298308D"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noWrap/>
            <w:vAlign w:val="center"/>
          </w:tcPr>
          <w:p w14:paraId="538B910D"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2C487511"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noWrap/>
            <w:vAlign w:val="center"/>
          </w:tcPr>
          <w:p w14:paraId="72BFE2BE"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66A7D7F"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7E5D4F51" w14:textId="77777777" w:rsidR="00A37282" w:rsidRPr="009F067C" w:rsidRDefault="00A37282" w:rsidP="00512011">
            <w:pPr>
              <w:pStyle w:val="TAC"/>
              <w:rPr>
                <w:rFonts w:cs="Arial"/>
                <w:sz w:val="16"/>
                <w:szCs w:val="16"/>
              </w:rPr>
            </w:pPr>
          </w:p>
        </w:tc>
      </w:tr>
      <w:tr w:rsidR="00A37282" w:rsidRPr="009F067C" w14:paraId="23908675" w14:textId="77777777" w:rsidTr="00512011">
        <w:trPr>
          <w:trHeight w:val="225"/>
          <w:jc w:val="center"/>
        </w:trPr>
        <w:tc>
          <w:tcPr>
            <w:tcW w:w="960" w:type="dxa"/>
            <w:vMerge/>
            <w:shd w:val="clear" w:color="auto" w:fill="auto"/>
            <w:noWrap/>
          </w:tcPr>
          <w:p w14:paraId="3BE8FAD2"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73EB2E3E"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2059E634" w14:textId="77777777" w:rsidR="00A37282" w:rsidRPr="009F067C" w:rsidRDefault="00A37282" w:rsidP="00512011">
            <w:pPr>
              <w:pStyle w:val="TAR"/>
              <w:rPr>
                <w:rFonts w:cs="Arial"/>
                <w:sz w:val="16"/>
                <w:szCs w:val="16"/>
              </w:rPr>
            </w:pPr>
            <w:r w:rsidRPr="009F067C">
              <w:rPr>
                <w:rFonts w:cs="Arial"/>
                <w:sz w:val="16"/>
                <w:szCs w:val="16"/>
              </w:rPr>
              <w:t>758</w:t>
            </w:r>
          </w:p>
        </w:tc>
        <w:tc>
          <w:tcPr>
            <w:tcW w:w="362" w:type="dxa"/>
            <w:shd w:val="clear" w:color="auto" w:fill="auto"/>
            <w:noWrap/>
            <w:vAlign w:val="center"/>
          </w:tcPr>
          <w:p w14:paraId="33E11F1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5E72E37D" w14:textId="77777777" w:rsidR="00A37282" w:rsidRPr="009F067C" w:rsidRDefault="00A37282" w:rsidP="00512011">
            <w:pPr>
              <w:pStyle w:val="TAL"/>
              <w:rPr>
                <w:rFonts w:cs="Arial"/>
                <w:sz w:val="16"/>
                <w:szCs w:val="16"/>
              </w:rPr>
            </w:pPr>
            <w:r w:rsidRPr="009F067C">
              <w:rPr>
                <w:rFonts w:cs="Arial"/>
                <w:sz w:val="16"/>
                <w:szCs w:val="16"/>
              </w:rPr>
              <w:t>799</w:t>
            </w:r>
          </w:p>
        </w:tc>
        <w:tc>
          <w:tcPr>
            <w:tcW w:w="1134" w:type="dxa"/>
            <w:shd w:val="clear" w:color="auto" w:fill="auto"/>
            <w:noWrap/>
            <w:vAlign w:val="center"/>
          </w:tcPr>
          <w:p w14:paraId="788E1157"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D3C3C20"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ADB8BD8" w14:textId="77777777" w:rsidR="00A37282" w:rsidRPr="009F067C" w:rsidRDefault="00A37282" w:rsidP="00512011">
            <w:pPr>
              <w:pStyle w:val="TAC"/>
              <w:rPr>
                <w:rFonts w:cs="Arial"/>
                <w:sz w:val="16"/>
                <w:szCs w:val="16"/>
              </w:rPr>
            </w:pPr>
          </w:p>
        </w:tc>
      </w:tr>
      <w:tr w:rsidR="00A37282" w:rsidRPr="009F067C" w14:paraId="15DDC862" w14:textId="77777777" w:rsidTr="00512011">
        <w:trPr>
          <w:trHeight w:val="225"/>
          <w:jc w:val="center"/>
        </w:trPr>
        <w:tc>
          <w:tcPr>
            <w:tcW w:w="960" w:type="dxa"/>
            <w:vMerge/>
            <w:shd w:val="clear" w:color="auto" w:fill="auto"/>
            <w:noWrap/>
          </w:tcPr>
          <w:p w14:paraId="7A82F7B0"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0D651C31"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7AF74403" w14:textId="77777777" w:rsidR="00A37282" w:rsidRPr="009F067C" w:rsidRDefault="00A37282" w:rsidP="00512011">
            <w:pPr>
              <w:pStyle w:val="TAR"/>
              <w:rPr>
                <w:rFonts w:cs="Arial"/>
                <w:sz w:val="16"/>
                <w:szCs w:val="16"/>
              </w:rPr>
            </w:pPr>
            <w:r w:rsidRPr="009F067C">
              <w:rPr>
                <w:rFonts w:cs="Arial"/>
                <w:sz w:val="16"/>
                <w:szCs w:val="16"/>
              </w:rPr>
              <w:t>799</w:t>
            </w:r>
          </w:p>
        </w:tc>
        <w:tc>
          <w:tcPr>
            <w:tcW w:w="362" w:type="dxa"/>
            <w:shd w:val="clear" w:color="auto" w:fill="auto"/>
            <w:noWrap/>
            <w:vAlign w:val="center"/>
          </w:tcPr>
          <w:p w14:paraId="7AF91A7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4179B008" w14:textId="77777777" w:rsidR="00A37282" w:rsidRPr="009F067C" w:rsidRDefault="00A37282" w:rsidP="00512011">
            <w:pPr>
              <w:pStyle w:val="TAL"/>
              <w:rPr>
                <w:rFonts w:cs="Arial"/>
                <w:sz w:val="16"/>
                <w:szCs w:val="16"/>
              </w:rPr>
            </w:pPr>
            <w:r w:rsidRPr="009F067C">
              <w:rPr>
                <w:rFonts w:cs="Arial"/>
                <w:sz w:val="16"/>
                <w:szCs w:val="16"/>
              </w:rPr>
              <w:t>803</w:t>
            </w:r>
          </w:p>
        </w:tc>
        <w:tc>
          <w:tcPr>
            <w:tcW w:w="1134" w:type="dxa"/>
            <w:shd w:val="clear" w:color="auto" w:fill="auto"/>
            <w:noWrap/>
            <w:vAlign w:val="center"/>
          </w:tcPr>
          <w:p w14:paraId="74630A87" w14:textId="77777777" w:rsidR="00A37282" w:rsidRPr="009F067C" w:rsidRDefault="00A37282" w:rsidP="00512011">
            <w:pPr>
              <w:pStyle w:val="TAC"/>
              <w:rPr>
                <w:rFonts w:cs="Arial"/>
                <w:sz w:val="16"/>
                <w:szCs w:val="16"/>
              </w:rPr>
            </w:pPr>
            <w:r w:rsidRPr="009F067C">
              <w:rPr>
                <w:rFonts w:cs="Arial"/>
                <w:sz w:val="16"/>
                <w:szCs w:val="16"/>
              </w:rPr>
              <w:t>-40</w:t>
            </w:r>
          </w:p>
        </w:tc>
        <w:tc>
          <w:tcPr>
            <w:tcW w:w="851" w:type="dxa"/>
            <w:shd w:val="clear" w:color="auto" w:fill="auto"/>
            <w:noWrap/>
            <w:vAlign w:val="center"/>
          </w:tcPr>
          <w:p w14:paraId="1697E544"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C431DDF"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2A63F85C" w14:textId="77777777" w:rsidTr="00512011">
        <w:trPr>
          <w:trHeight w:val="225"/>
          <w:jc w:val="center"/>
        </w:trPr>
        <w:tc>
          <w:tcPr>
            <w:tcW w:w="960" w:type="dxa"/>
            <w:vMerge/>
            <w:shd w:val="clear" w:color="auto" w:fill="auto"/>
            <w:noWrap/>
          </w:tcPr>
          <w:p w14:paraId="785D1F4E"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2786ED05"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7E3FB20D" w14:textId="77777777" w:rsidR="00A37282" w:rsidRPr="009F067C" w:rsidRDefault="00A37282" w:rsidP="00512011">
            <w:pPr>
              <w:pStyle w:val="TAR"/>
              <w:rPr>
                <w:rFonts w:cs="Arial"/>
                <w:sz w:val="16"/>
                <w:szCs w:val="16"/>
              </w:rPr>
            </w:pPr>
            <w:r w:rsidRPr="009F067C">
              <w:rPr>
                <w:rFonts w:cs="Arial"/>
                <w:sz w:val="16"/>
                <w:szCs w:val="16"/>
              </w:rPr>
              <w:t>860</w:t>
            </w:r>
          </w:p>
        </w:tc>
        <w:tc>
          <w:tcPr>
            <w:tcW w:w="362" w:type="dxa"/>
            <w:shd w:val="clear" w:color="auto" w:fill="auto"/>
            <w:noWrap/>
            <w:vAlign w:val="center"/>
          </w:tcPr>
          <w:p w14:paraId="6C9EA9B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1DE28BCF" w14:textId="77777777" w:rsidR="00A37282" w:rsidRPr="009F067C" w:rsidRDefault="00A37282" w:rsidP="00512011">
            <w:pPr>
              <w:pStyle w:val="TAL"/>
              <w:rPr>
                <w:rFonts w:cs="Arial"/>
                <w:sz w:val="16"/>
                <w:szCs w:val="16"/>
              </w:rPr>
            </w:pPr>
            <w:r w:rsidRPr="009F067C">
              <w:rPr>
                <w:rFonts w:cs="Arial"/>
                <w:sz w:val="16"/>
                <w:szCs w:val="16"/>
              </w:rPr>
              <w:t>890</w:t>
            </w:r>
          </w:p>
        </w:tc>
        <w:tc>
          <w:tcPr>
            <w:tcW w:w="1134" w:type="dxa"/>
            <w:shd w:val="clear" w:color="auto" w:fill="auto"/>
            <w:noWrap/>
            <w:vAlign w:val="center"/>
          </w:tcPr>
          <w:p w14:paraId="171A3714" w14:textId="77777777" w:rsidR="00A37282" w:rsidRPr="009F067C" w:rsidRDefault="00A37282" w:rsidP="00512011">
            <w:pPr>
              <w:pStyle w:val="TAC"/>
              <w:rPr>
                <w:rFonts w:cs="Arial"/>
                <w:sz w:val="16"/>
                <w:szCs w:val="16"/>
              </w:rPr>
            </w:pPr>
            <w:r w:rsidRPr="009F067C">
              <w:rPr>
                <w:rFonts w:cs="Arial"/>
                <w:sz w:val="16"/>
                <w:szCs w:val="16"/>
              </w:rPr>
              <w:t>-40</w:t>
            </w:r>
          </w:p>
        </w:tc>
        <w:tc>
          <w:tcPr>
            <w:tcW w:w="851" w:type="dxa"/>
            <w:shd w:val="clear" w:color="auto" w:fill="auto"/>
            <w:noWrap/>
            <w:vAlign w:val="center"/>
          </w:tcPr>
          <w:p w14:paraId="63BFBA8D"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D64AD94" w14:textId="77777777" w:rsidR="00A37282" w:rsidRPr="009F067C" w:rsidRDefault="00A37282" w:rsidP="00512011">
            <w:pPr>
              <w:pStyle w:val="TAC"/>
              <w:rPr>
                <w:rFonts w:cs="Arial"/>
                <w:sz w:val="16"/>
                <w:szCs w:val="16"/>
              </w:rPr>
            </w:pPr>
          </w:p>
        </w:tc>
      </w:tr>
      <w:tr w:rsidR="00A37282" w:rsidRPr="009F067C" w14:paraId="2636816C" w14:textId="77777777" w:rsidTr="00512011">
        <w:trPr>
          <w:trHeight w:val="225"/>
          <w:jc w:val="center"/>
        </w:trPr>
        <w:tc>
          <w:tcPr>
            <w:tcW w:w="960" w:type="dxa"/>
            <w:vMerge/>
            <w:shd w:val="clear" w:color="auto" w:fill="auto"/>
            <w:noWrap/>
          </w:tcPr>
          <w:p w14:paraId="583BA2FC"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02E874EB"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2ADA06E8" w14:textId="77777777" w:rsidR="00A37282" w:rsidRPr="009F067C" w:rsidRDefault="00A37282" w:rsidP="00512011">
            <w:pPr>
              <w:pStyle w:val="TAR"/>
              <w:rPr>
                <w:rFonts w:cs="Arial"/>
                <w:sz w:val="16"/>
                <w:szCs w:val="16"/>
              </w:rPr>
            </w:pPr>
            <w:r w:rsidRPr="009F067C">
              <w:rPr>
                <w:rFonts w:cs="Arial"/>
                <w:sz w:val="16"/>
                <w:szCs w:val="16"/>
              </w:rPr>
              <w:t>945</w:t>
            </w:r>
          </w:p>
        </w:tc>
        <w:tc>
          <w:tcPr>
            <w:tcW w:w="362" w:type="dxa"/>
            <w:shd w:val="clear" w:color="auto" w:fill="auto"/>
            <w:noWrap/>
            <w:vAlign w:val="center"/>
          </w:tcPr>
          <w:p w14:paraId="0947BA38"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1FBFA8D9" w14:textId="77777777" w:rsidR="00A37282" w:rsidRPr="009F067C" w:rsidRDefault="00A37282" w:rsidP="00512011">
            <w:pPr>
              <w:pStyle w:val="TAL"/>
              <w:rPr>
                <w:rFonts w:cs="Arial"/>
                <w:sz w:val="16"/>
                <w:szCs w:val="16"/>
              </w:rPr>
            </w:pPr>
            <w:r w:rsidRPr="009F067C">
              <w:rPr>
                <w:rFonts w:cs="Arial"/>
                <w:sz w:val="16"/>
                <w:szCs w:val="16"/>
              </w:rPr>
              <w:t>960</w:t>
            </w:r>
          </w:p>
        </w:tc>
        <w:tc>
          <w:tcPr>
            <w:tcW w:w="1134" w:type="dxa"/>
            <w:shd w:val="clear" w:color="auto" w:fill="auto"/>
            <w:noWrap/>
            <w:vAlign w:val="center"/>
          </w:tcPr>
          <w:p w14:paraId="16BD50A5"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7CB8C2D"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6CD8A11" w14:textId="77777777" w:rsidR="00A37282" w:rsidRPr="009F067C" w:rsidRDefault="00A37282" w:rsidP="00512011">
            <w:pPr>
              <w:pStyle w:val="TAC"/>
              <w:rPr>
                <w:rFonts w:cs="Arial"/>
                <w:sz w:val="16"/>
                <w:szCs w:val="16"/>
              </w:rPr>
            </w:pPr>
          </w:p>
        </w:tc>
      </w:tr>
      <w:tr w:rsidR="00A37282" w:rsidRPr="009F067C" w14:paraId="231ED4CB" w14:textId="77777777" w:rsidTr="00512011">
        <w:trPr>
          <w:trHeight w:val="225"/>
          <w:jc w:val="center"/>
        </w:trPr>
        <w:tc>
          <w:tcPr>
            <w:tcW w:w="960" w:type="dxa"/>
            <w:vMerge/>
            <w:shd w:val="clear" w:color="auto" w:fill="auto"/>
            <w:noWrap/>
          </w:tcPr>
          <w:p w14:paraId="140FDE82"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3FD7E5A3"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589171D5" w14:textId="77777777" w:rsidR="00A37282" w:rsidRPr="009F067C" w:rsidRDefault="00A37282" w:rsidP="00512011">
            <w:pPr>
              <w:pStyle w:val="TAR"/>
              <w:rPr>
                <w:rFonts w:cs="Arial"/>
                <w:sz w:val="16"/>
                <w:szCs w:val="16"/>
              </w:rPr>
            </w:pPr>
            <w:r w:rsidRPr="009F067C">
              <w:rPr>
                <w:rFonts w:cs="Arial"/>
                <w:sz w:val="16"/>
                <w:szCs w:val="16"/>
              </w:rPr>
              <w:t>1839.9</w:t>
            </w:r>
          </w:p>
        </w:tc>
        <w:tc>
          <w:tcPr>
            <w:tcW w:w="362" w:type="dxa"/>
            <w:shd w:val="clear" w:color="auto" w:fill="auto"/>
            <w:noWrap/>
            <w:vAlign w:val="center"/>
          </w:tcPr>
          <w:p w14:paraId="5EC8ED7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5D4BD0F1" w14:textId="77777777" w:rsidR="00A37282" w:rsidRPr="009F067C" w:rsidRDefault="00A37282" w:rsidP="00512011">
            <w:pPr>
              <w:pStyle w:val="TAL"/>
              <w:rPr>
                <w:rFonts w:cs="Arial"/>
                <w:sz w:val="16"/>
                <w:szCs w:val="16"/>
              </w:rPr>
            </w:pPr>
            <w:r w:rsidRPr="009F067C">
              <w:rPr>
                <w:rFonts w:cs="Arial"/>
                <w:sz w:val="16"/>
                <w:szCs w:val="16"/>
              </w:rPr>
              <w:t>1879.9</w:t>
            </w:r>
          </w:p>
        </w:tc>
        <w:tc>
          <w:tcPr>
            <w:tcW w:w="1134" w:type="dxa"/>
            <w:shd w:val="clear" w:color="auto" w:fill="auto"/>
            <w:noWrap/>
            <w:vAlign w:val="center"/>
          </w:tcPr>
          <w:p w14:paraId="409B830B"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8FF2081"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E8EB0BB" w14:textId="77777777" w:rsidR="00A37282" w:rsidRPr="009F067C" w:rsidRDefault="00A37282" w:rsidP="00512011">
            <w:pPr>
              <w:pStyle w:val="TAC"/>
              <w:rPr>
                <w:rFonts w:cs="Arial"/>
                <w:sz w:val="16"/>
                <w:szCs w:val="16"/>
              </w:rPr>
            </w:pPr>
          </w:p>
        </w:tc>
      </w:tr>
      <w:tr w:rsidR="00A37282" w:rsidRPr="009F067C" w14:paraId="43DE5EBA" w14:textId="77777777" w:rsidTr="00512011">
        <w:trPr>
          <w:trHeight w:val="225"/>
          <w:jc w:val="center"/>
        </w:trPr>
        <w:tc>
          <w:tcPr>
            <w:tcW w:w="960" w:type="dxa"/>
            <w:vMerge/>
            <w:shd w:val="clear" w:color="auto" w:fill="auto"/>
            <w:noWrap/>
          </w:tcPr>
          <w:p w14:paraId="70D647EF"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67929402"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7D44F80D"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noWrap/>
            <w:vAlign w:val="center"/>
          </w:tcPr>
          <w:p w14:paraId="59ECF71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72CF3A30"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noWrap/>
            <w:vAlign w:val="center"/>
          </w:tcPr>
          <w:p w14:paraId="12F83CAD"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583C686D"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207F048D" w14:textId="77777777" w:rsidR="00A37282" w:rsidRPr="009F067C" w:rsidRDefault="00A37282" w:rsidP="00512011">
            <w:pPr>
              <w:pStyle w:val="TAC"/>
              <w:rPr>
                <w:rFonts w:cs="Arial"/>
                <w:sz w:val="16"/>
                <w:szCs w:val="16"/>
              </w:rPr>
            </w:pPr>
            <w:r w:rsidRPr="009F067C">
              <w:rPr>
                <w:rFonts w:cs="Arial"/>
                <w:sz w:val="16"/>
                <w:szCs w:val="16"/>
              </w:rPr>
              <w:t>8</w:t>
            </w:r>
          </w:p>
        </w:tc>
      </w:tr>
      <w:tr w:rsidR="00A37282" w:rsidRPr="009F067C" w14:paraId="02D0C739" w14:textId="77777777" w:rsidTr="00512011">
        <w:trPr>
          <w:trHeight w:val="225"/>
          <w:jc w:val="center"/>
        </w:trPr>
        <w:tc>
          <w:tcPr>
            <w:tcW w:w="960" w:type="dxa"/>
            <w:vMerge/>
            <w:shd w:val="clear" w:color="auto" w:fill="auto"/>
            <w:noWrap/>
          </w:tcPr>
          <w:p w14:paraId="44E4E6AD"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1C726446"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6B7D9AB5" w14:textId="77777777" w:rsidR="00A37282" w:rsidRPr="009F067C" w:rsidRDefault="00A37282" w:rsidP="00512011">
            <w:pPr>
              <w:pStyle w:val="TAR"/>
              <w:rPr>
                <w:rFonts w:cs="Arial"/>
                <w:sz w:val="16"/>
                <w:szCs w:val="16"/>
              </w:rPr>
            </w:pPr>
            <w:r w:rsidRPr="009F067C">
              <w:rPr>
                <w:rFonts w:cs="Arial"/>
                <w:sz w:val="16"/>
                <w:szCs w:val="16"/>
              </w:rPr>
              <w:t>2545</w:t>
            </w:r>
          </w:p>
        </w:tc>
        <w:tc>
          <w:tcPr>
            <w:tcW w:w="362" w:type="dxa"/>
            <w:shd w:val="clear" w:color="auto" w:fill="auto"/>
            <w:noWrap/>
            <w:vAlign w:val="center"/>
          </w:tcPr>
          <w:p w14:paraId="4CA50452"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71A38D49" w14:textId="77777777" w:rsidR="00A37282" w:rsidRPr="009F067C" w:rsidRDefault="00A37282" w:rsidP="00512011">
            <w:pPr>
              <w:pStyle w:val="TAL"/>
              <w:rPr>
                <w:rFonts w:cs="Arial"/>
                <w:sz w:val="16"/>
                <w:szCs w:val="16"/>
              </w:rPr>
            </w:pPr>
            <w:r w:rsidRPr="009F067C">
              <w:rPr>
                <w:rFonts w:cs="Arial"/>
                <w:sz w:val="16"/>
                <w:szCs w:val="16"/>
              </w:rPr>
              <w:t>2575</w:t>
            </w:r>
          </w:p>
        </w:tc>
        <w:tc>
          <w:tcPr>
            <w:tcW w:w="1134" w:type="dxa"/>
            <w:shd w:val="clear" w:color="auto" w:fill="auto"/>
            <w:noWrap/>
            <w:vAlign w:val="center"/>
          </w:tcPr>
          <w:p w14:paraId="2A701F02"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A626260"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B64BDC4" w14:textId="77777777" w:rsidR="00A37282" w:rsidRPr="009F067C" w:rsidRDefault="00A37282" w:rsidP="00512011">
            <w:pPr>
              <w:pStyle w:val="TAC"/>
              <w:rPr>
                <w:rFonts w:cs="Arial"/>
                <w:sz w:val="16"/>
                <w:szCs w:val="16"/>
              </w:rPr>
            </w:pPr>
          </w:p>
        </w:tc>
      </w:tr>
      <w:tr w:rsidR="00A37282" w:rsidRPr="009F067C" w14:paraId="3A8EB945" w14:textId="77777777" w:rsidTr="00512011">
        <w:trPr>
          <w:trHeight w:val="225"/>
          <w:jc w:val="center"/>
        </w:trPr>
        <w:tc>
          <w:tcPr>
            <w:tcW w:w="960" w:type="dxa"/>
            <w:vMerge/>
            <w:shd w:val="clear" w:color="auto" w:fill="auto"/>
            <w:noWrap/>
          </w:tcPr>
          <w:p w14:paraId="1E777FF8" w14:textId="77777777" w:rsidR="00A37282" w:rsidRPr="009F067C" w:rsidRDefault="00A37282" w:rsidP="00512011">
            <w:pPr>
              <w:pStyle w:val="FP"/>
              <w:rPr>
                <w:rFonts w:cs="Arial"/>
                <w:sz w:val="16"/>
                <w:szCs w:val="16"/>
              </w:rPr>
            </w:pPr>
          </w:p>
        </w:tc>
        <w:tc>
          <w:tcPr>
            <w:tcW w:w="3166" w:type="dxa"/>
            <w:shd w:val="clear" w:color="auto" w:fill="auto"/>
            <w:noWrap/>
            <w:vAlign w:val="center"/>
          </w:tcPr>
          <w:p w14:paraId="697511A7" w14:textId="77777777" w:rsidR="00A37282" w:rsidRPr="009F067C" w:rsidRDefault="00A37282" w:rsidP="00512011">
            <w:pPr>
              <w:pStyle w:val="TAC"/>
              <w:jc w:val="left"/>
              <w:rPr>
                <w:rFonts w:cs="Arial"/>
                <w:sz w:val="16"/>
                <w:szCs w:val="16"/>
              </w:rPr>
            </w:pPr>
            <w:r w:rsidRPr="009F067C">
              <w:rPr>
                <w:rFonts w:cs="Arial"/>
                <w:sz w:val="16"/>
                <w:szCs w:val="16"/>
              </w:rPr>
              <w:t>Frequency range</w:t>
            </w:r>
          </w:p>
        </w:tc>
        <w:tc>
          <w:tcPr>
            <w:tcW w:w="772" w:type="dxa"/>
            <w:shd w:val="clear" w:color="auto" w:fill="auto"/>
            <w:noWrap/>
            <w:vAlign w:val="center"/>
          </w:tcPr>
          <w:p w14:paraId="4B332C3A" w14:textId="77777777" w:rsidR="00A37282" w:rsidRPr="009F067C" w:rsidRDefault="00A37282" w:rsidP="00512011">
            <w:pPr>
              <w:pStyle w:val="TAH"/>
              <w:jc w:val="right"/>
              <w:rPr>
                <w:rFonts w:cs="Arial"/>
                <w:b w:val="0"/>
                <w:sz w:val="16"/>
                <w:szCs w:val="16"/>
              </w:rPr>
            </w:pPr>
            <w:r w:rsidRPr="009F067C">
              <w:rPr>
                <w:rFonts w:cs="Arial"/>
                <w:b w:val="0"/>
                <w:sz w:val="16"/>
                <w:szCs w:val="16"/>
              </w:rPr>
              <w:t>2595</w:t>
            </w:r>
          </w:p>
        </w:tc>
        <w:tc>
          <w:tcPr>
            <w:tcW w:w="362" w:type="dxa"/>
            <w:shd w:val="clear" w:color="auto" w:fill="auto"/>
            <w:noWrap/>
            <w:vAlign w:val="center"/>
          </w:tcPr>
          <w:p w14:paraId="053490E1" w14:textId="77777777" w:rsidR="00A37282" w:rsidRPr="009F067C" w:rsidRDefault="00A37282" w:rsidP="00512011">
            <w:pPr>
              <w:pStyle w:val="FP"/>
              <w:jc w:val="center"/>
              <w:rPr>
                <w:sz w:val="16"/>
                <w:szCs w:val="16"/>
              </w:rPr>
            </w:pPr>
            <w:r w:rsidRPr="009F067C">
              <w:rPr>
                <w:rFonts w:cs="Arial"/>
                <w:sz w:val="16"/>
                <w:szCs w:val="16"/>
              </w:rPr>
              <w:t>-</w:t>
            </w:r>
          </w:p>
        </w:tc>
        <w:tc>
          <w:tcPr>
            <w:tcW w:w="772" w:type="dxa"/>
            <w:shd w:val="clear" w:color="auto" w:fill="auto"/>
            <w:noWrap/>
            <w:vAlign w:val="center"/>
          </w:tcPr>
          <w:p w14:paraId="4CA6B91E" w14:textId="77777777" w:rsidR="00A37282" w:rsidRPr="009F067C" w:rsidRDefault="00A37282" w:rsidP="00512011">
            <w:pPr>
              <w:pStyle w:val="TAC"/>
              <w:jc w:val="left"/>
              <w:rPr>
                <w:rFonts w:cs="Arial"/>
                <w:sz w:val="16"/>
                <w:szCs w:val="16"/>
              </w:rPr>
            </w:pPr>
            <w:r w:rsidRPr="009F067C">
              <w:rPr>
                <w:rFonts w:cs="Arial"/>
                <w:sz w:val="16"/>
                <w:szCs w:val="16"/>
              </w:rPr>
              <w:t>2645</w:t>
            </w:r>
          </w:p>
        </w:tc>
        <w:tc>
          <w:tcPr>
            <w:tcW w:w="1134" w:type="dxa"/>
            <w:shd w:val="clear" w:color="auto" w:fill="auto"/>
            <w:noWrap/>
            <w:vAlign w:val="center"/>
          </w:tcPr>
          <w:p w14:paraId="33188246" w14:textId="77777777" w:rsidR="00A37282" w:rsidRPr="009F067C" w:rsidRDefault="00A37282" w:rsidP="00512011">
            <w:pPr>
              <w:pStyle w:val="FP"/>
              <w:jc w:val="center"/>
              <w:rPr>
                <w:sz w:val="16"/>
                <w:szCs w:val="16"/>
              </w:rPr>
            </w:pPr>
            <w:r w:rsidRPr="009F067C">
              <w:rPr>
                <w:sz w:val="16"/>
                <w:szCs w:val="16"/>
              </w:rPr>
              <w:t>-50</w:t>
            </w:r>
          </w:p>
        </w:tc>
        <w:tc>
          <w:tcPr>
            <w:tcW w:w="851" w:type="dxa"/>
            <w:shd w:val="clear" w:color="auto" w:fill="auto"/>
            <w:noWrap/>
            <w:vAlign w:val="center"/>
          </w:tcPr>
          <w:p w14:paraId="4E4A911E" w14:textId="77777777" w:rsidR="00A37282" w:rsidRPr="009F067C" w:rsidRDefault="00A37282" w:rsidP="00512011">
            <w:pPr>
              <w:pStyle w:val="FP"/>
              <w:jc w:val="center"/>
              <w:rPr>
                <w:sz w:val="16"/>
                <w:szCs w:val="16"/>
              </w:rPr>
            </w:pPr>
            <w:r w:rsidRPr="009F067C">
              <w:rPr>
                <w:sz w:val="16"/>
                <w:szCs w:val="16"/>
              </w:rPr>
              <w:t>1</w:t>
            </w:r>
          </w:p>
        </w:tc>
        <w:tc>
          <w:tcPr>
            <w:tcW w:w="929" w:type="dxa"/>
            <w:shd w:val="clear" w:color="auto" w:fill="auto"/>
            <w:noWrap/>
            <w:vAlign w:val="center"/>
          </w:tcPr>
          <w:p w14:paraId="1DAE1600" w14:textId="77777777" w:rsidR="00A37282" w:rsidRPr="009F067C" w:rsidRDefault="00A37282" w:rsidP="00512011">
            <w:pPr>
              <w:pStyle w:val="FP"/>
              <w:jc w:val="center"/>
              <w:rPr>
                <w:sz w:val="16"/>
                <w:szCs w:val="16"/>
              </w:rPr>
            </w:pPr>
          </w:p>
        </w:tc>
      </w:tr>
      <w:tr w:rsidR="00A37282" w:rsidRPr="009F067C" w14:paraId="76347EC3" w14:textId="77777777" w:rsidTr="00512011">
        <w:trPr>
          <w:trHeight w:val="225"/>
          <w:jc w:val="center"/>
        </w:trPr>
        <w:tc>
          <w:tcPr>
            <w:tcW w:w="960" w:type="dxa"/>
            <w:vMerge w:val="restart"/>
            <w:shd w:val="clear" w:color="auto" w:fill="auto"/>
            <w:noWrap/>
          </w:tcPr>
          <w:p w14:paraId="1066598C" w14:textId="77777777" w:rsidR="00A37282" w:rsidRPr="009F067C" w:rsidRDefault="00A37282" w:rsidP="00512011">
            <w:pPr>
              <w:pStyle w:val="TAC"/>
              <w:rPr>
                <w:rFonts w:cs="Arial"/>
                <w:sz w:val="16"/>
                <w:szCs w:val="16"/>
              </w:rPr>
            </w:pPr>
            <w:r w:rsidRPr="009F067C">
              <w:rPr>
                <w:rFonts w:cs="Arial"/>
                <w:sz w:val="16"/>
                <w:szCs w:val="16"/>
              </w:rPr>
              <w:t>19</w:t>
            </w:r>
          </w:p>
        </w:tc>
        <w:tc>
          <w:tcPr>
            <w:tcW w:w="3166" w:type="dxa"/>
            <w:shd w:val="clear" w:color="auto" w:fill="auto"/>
            <w:noWrap/>
            <w:vAlign w:val="center"/>
          </w:tcPr>
          <w:p w14:paraId="4185FC4B" w14:textId="77777777" w:rsidR="00A37282" w:rsidRPr="009F067C" w:rsidRDefault="00A37282" w:rsidP="00512011">
            <w:pPr>
              <w:pStyle w:val="TAL"/>
              <w:rPr>
                <w:rFonts w:cs="Arial"/>
                <w:sz w:val="16"/>
                <w:szCs w:val="16"/>
              </w:rPr>
            </w:pPr>
            <w:r w:rsidRPr="009F067C">
              <w:rPr>
                <w:rFonts w:cs="Arial"/>
                <w:sz w:val="16"/>
                <w:szCs w:val="16"/>
              </w:rPr>
              <w:t>E-UTRA Band 1, 11, 21, 28, 34</w:t>
            </w:r>
            <w:r w:rsidRPr="009F067C">
              <w:rPr>
                <w:rFonts w:cs="Arial"/>
                <w:sz w:val="16"/>
                <w:szCs w:val="16"/>
                <w:lang w:eastAsia="ja-JP"/>
              </w:rPr>
              <w:t>, 42, 65</w:t>
            </w:r>
          </w:p>
        </w:tc>
        <w:tc>
          <w:tcPr>
            <w:tcW w:w="772" w:type="dxa"/>
            <w:shd w:val="clear" w:color="auto" w:fill="auto"/>
            <w:noWrap/>
            <w:vAlign w:val="center"/>
          </w:tcPr>
          <w:p w14:paraId="4C2C9812"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noWrap/>
            <w:vAlign w:val="center"/>
          </w:tcPr>
          <w:p w14:paraId="65D2C7A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62430938"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noWrap/>
            <w:vAlign w:val="center"/>
          </w:tcPr>
          <w:p w14:paraId="40C58D39"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5C7A26A"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6AEAD21" w14:textId="77777777" w:rsidR="00A37282" w:rsidRPr="009F067C" w:rsidRDefault="00A37282" w:rsidP="00512011">
            <w:pPr>
              <w:pStyle w:val="TAC"/>
              <w:rPr>
                <w:rFonts w:cs="Arial"/>
                <w:sz w:val="16"/>
                <w:szCs w:val="16"/>
              </w:rPr>
            </w:pPr>
          </w:p>
        </w:tc>
      </w:tr>
      <w:tr w:rsidR="00A37282" w:rsidRPr="009F067C" w14:paraId="7DC24887" w14:textId="77777777" w:rsidTr="00512011">
        <w:trPr>
          <w:trHeight w:val="225"/>
          <w:jc w:val="center"/>
        </w:trPr>
        <w:tc>
          <w:tcPr>
            <w:tcW w:w="960" w:type="dxa"/>
            <w:vMerge/>
            <w:shd w:val="clear" w:color="auto" w:fill="auto"/>
            <w:noWrap/>
          </w:tcPr>
          <w:p w14:paraId="56EFEC62"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4D4C5B05"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054CAC7B" w14:textId="77777777" w:rsidR="00A37282" w:rsidRPr="009F067C" w:rsidRDefault="00A37282" w:rsidP="00512011">
            <w:pPr>
              <w:pStyle w:val="TAR"/>
              <w:rPr>
                <w:rFonts w:cs="Arial"/>
                <w:sz w:val="16"/>
                <w:szCs w:val="16"/>
              </w:rPr>
            </w:pPr>
            <w:r w:rsidRPr="009F067C">
              <w:rPr>
                <w:rFonts w:cs="Arial"/>
                <w:sz w:val="16"/>
                <w:szCs w:val="16"/>
              </w:rPr>
              <w:t>945</w:t>
            </w:r>
          </w:p>
        </w:tc>
        <w:tc>
          <w:tcPr>
            <w:tcW w:w="362" w:type="dxa"/>
            <w:shd w:val="clear" w:color="auto" w:fill="auto"/>
            <w:noWrap/>
            <w:vAlign w:val="center"/>
          </w:tcPr>
          <w:p w14:paraId="6981A01B"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2CE81935" w14:textId="77777777" w:rsidR="00A37282" w:rsidRPr="009F067C" w:rsidRDefault="00A37282" w:rsidP="00512011">
            <w:pPr>
              <w:pStyle w:val="TAL"/>
              <w:rPr>
                <w:rFonts w:cs="Arial"/>
                <w:sz w:val="16"/>
                <w:szCs w:val="16"/>
              </w:rPr>
            </w:pPr>
            <w:r w:rsidRPr="009F067C">
              <w:rPr>
                <w:rFonts w:cs="Arial"/>
                <w:sz w:val="16"/>
                <w:szCs w:val="16"/>
              </w:rPr>
              <w:t>960</w:t>
            </w:r>
          </w:p>
        </w:tc>
        <w:tc>
          <w:tcPr>
            <w:tcW w:w="1134" w:type="dxa"/>
            <w:shd w:val="clear" w:color="auto" w:fill="auto"/>
            <w:noWrap/>
            <w:vAlign w:val="center"/>
          </w:tcPr>
          <w:p w14:paraId="5F1BC139"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6D07FAC"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7BECCC4" w14:textId="77777777" w:rsidR="00A37282" w:rsidRPr="009F067C" w:rsidRDefault="00A37282" w:rsidP="00512011">
            <w:pPr>
              <w:pStyle w:val="TAC"/>
              <w:rPr>
                <w:rFonts w:cs="Arial"/>
                <w:sz w:val="16"/>
                <w:szCs w:val="16"/>
              </w:rPr>
            </w:pPr>
          </w:p>
        </w:tc>
      </w:tr>
      <w:tr w:rsidR="00A37282" w:rsidRPr="009F067C" w14:paraId="41E6AC94" w14:textId="77777777" w:rsidTr="00512011">
        <w:trPr>
          <w:trHeight w:val="178"/>
          <w:jc w:val="center"/>
        </w:trPr>
        <w:tc>
          <w:tcPr>
            <w:tcW w:w="960" w:type="dxa"/>
            <w:vMerge/>
            <w:shd w:val="clear" w:color="auto" w:fill="auto"/>
            <w:noWrap/>
            <w:vAlign w:val="bottom"/>
          </w:tcPr>
          <w:p w14:paraId="21654E44"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46785DD8"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12B50AD4" w14:textId="77777777" w:rsidR="00A37282" w:rsidRPr="009F067C" w:rsidRDefault="00A37282" w:rsidP="00512011">
            <w:pPr>
              <w:pStyle w:val="TAR"/>
              <w:rPr>
                <w:rFonts w:cs="Arial"/>
                <w:sz w:val="16"/>
                <w:szCs w:val="16"/>
              </w:rPr>
            </w:pPr>
            <w:r w:rsidRPr="009F067C">
              <w:rPr>
                <w:rFonts w:cs="Arial"/>
                <w:sz w:val="16"/>
                <w:szCs w:val="16"/>
              </w:rPr>
              <w:t>1839.9</w:t>
            </w:r>
          </w:p>
        </w:tc>
        <w:tc>
          <w:tcPr>
            <w:tcW w:w="362" w:type="dxa"/>
            <w:shd w:val="clear" w:color="auto" w:fill="auto"/>
            <w:noWrap/>
            <w:vAlign w:val="center"/>
          </w:tcPr>
          <w:p w14:paraId="466D14F2"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61C96F03" w14:textId="77777777" w:rsidR="00A37282" w:rsidRPr="009F067C" w:rsidRDefault="00A37282" w:rsidP="00512011">
            <w:pPr>
              <w:pStyle w:val="TAL"/>
              <w:rPr>
                <w:rFonts w:cs="Arial"/>
                <w:sz w:val="16"/>
                <w:szCs w:val="16"/>
              </w:rPr>
            </w:pPr>
            <w:r w:rsidRPr="009F067C">
              <w:rPr>
                <w:rFonts w:cs="Arial"/>
                <w:sz w:val="16"/>
                <w:szCs w:val="16"/>
              </w:rPr>
              <w:t>1879.9</w:t>
            </w:r>
          </w:p>
        </w:tc>
        <w:tc>
          <w:tcPr>
            <w:tcW w:w="1134" w:type="dxa"/>
            <w:shd w:val="clear" w:color="auto" w:fill="auto"/>
            <w:noWrap/>
            <w:vAlign w:val="center"/>
          </w:tcPr>
          <w:p w14:paraId="07B4C3E6"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3CCC010F"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79516042" w14:textId="77777777" w:rsidR="00A37282" w:rsidRPr="009F067C" w:rsidRDefault="00A37282" w:rsidP="00512011">
            <w:pPr>
              <w:pStyle w:val="TAC"/>
              <w:rPr>
                <w:rFonts w:cs="Arial"/>
                <w:sz w:val="16"/>
                <w:szCs w:val="16"/>
              </w:rPr>
            </w:pPr>
          </w:p>
        </w:tc>
      </w:tr>
      <w:tr w:rsidR="00A37282" w:rsidRPr="009F067C" w14:paraId="0F4CD563" w14:textId="77777777" w:rsidTr="00512011">
        <w:trPr>
          <w:trHeight w:val="178"/>
          <w:jc w:val="center"/>
        </w:trPr>
        <w:tc>
          <w:tcPr>
            <w:tcW w:w="960" w:type="dxa"/>
            <w:vMerge/>
            <w:shd w:val="clear" w:color="auto" w:fill="auto"/>
            <w:noWrap/>
            <w:vAlign w:val="bottom"/>
          </w:tcPr>
          <w:p w14:paraId="4977731F"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06883F70"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33F650A1"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noWrap/>
            <w:vAlign w:val="center"/>
          </w:tcPr>
          <w:p w14:paraId="0B7FF906"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47810810"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noWrap/>
            <w:vAlign w:val="center"/>
          </w:tcPr>
          <w:p w14:paraId="3C1F2016"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111EB068"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61623309" w14:textId="77777777" w:rsidR="00A37282" w:rsidRPr="009F067C" w:rsidRDefault="00A37282" w:rsidP="00512011">
            <w:pPr>
              <w:pStyle w:val="TAC"/>
              <w:rPr>
                <w:rFonts w:cs="Arial"/>
                <w:sz w:val="16"/>
                <w:szCs w:val="16"/>
              </w:rPr>
            </w:pPr>
            <w:r w:rsidRPr="009F067C">
              <w:rPr>
                <w:rFonts w:cs="Arial"/>
                <w:sz w:val="16"/>
                <w:szCs w:val="16"/>
              </w:rPr>
              <w:t>8</w:t>
            </w:r>
          </w:p>
        </w:tc>
      </w:tr>
      <w:tr w:rsidR="00A37282" w:rsidRPr="009F067C" w14:paraId="64FE3CB2" w14:textId="77777777" w:rsidTr="00512011">
        <w:trPr>
          <w:trHeight w:val="178"/>
          <w:jc w:val="center"/>
        </w:trPr>
        <w:tc>
          <w:tcPr>
            <w:tcW w:w="960" w:type="dxa"/>
            <w:vMerge/>
            <w:shd w:val="clear" w:color="auto" w:fill="auto"/>
            <w:noWrap/>
            <w:vAlign w:val="bottom"/>
          </w:tcPr>
          <w:p w14:paraId="11A2E6C6"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317BE910"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79A8C7F3" w14:textId="77777777" w:rsidR="00A37282" w:rsidRPr="009F067C" w:rsidRDefault="00A37282" w:rsidP="00512011">
            <w:pPr>
              <w:pStyle w:val="TAR"/>
              <w:rPr>
                <w:rFonts w:cs="Arial"/>
                <w:sz w:val="16"/>
                <w:szCs w:val="16"/>
              </w:rPr>
            </w:pPr>
            <w:r w:rsidRPr="009F067C">
              <w:rPr>
                <w:rFonts w:cs="Arial"/>
                <w:sz w:val="16"/>
                <w:szCs w:val="16"/>
              </w:rPr>
              <w:t>2545</w:t>
            </w:r>
          </w:p>
        </w:tc>
        <w:tc>
          <w:tcPr>
            <w:tcW w:w="362" w:type="dxa"/>
            <w:shd w:val="clear" w:color="auto" w:fill="auto"/>
            <w:noWrap/>
            <w:vAlign w:val="center"/>
          </w:tcPr>
          <w:p w14:paraId="5B0BBDDF"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6C7FF2F2" w14:textId="77777777" w:rsidR="00A37282" w:rsidRPr="009F067C" w:rsidRDefault="00A37282" w:rsidP="00512011">
            <w:pPr>
              <w:pStyle w:val="TAL"/>
              <w:rPr>
                <w:rFonts w:cs="Arial"/>
                <w:sz w:val="16"/>
                <w:szCs w:val="16"/>
              </w:rPr>
            </w:pPr>
            <w:r w:rsidRPr="009F067C">
              <w:rPr>
                <w:rFonts w:cs="Arial"/>
                <w:sz w:val="16"/>
                <w:szCs w:val="16"/>
              </w:rPr>
              <w:t>2575</w:t>
            </w:r>
          </w:p>
        </w:tc>
        <w:tc>
          <w:tcPr>
            <w:tcW w:w="1134" w:type="dxa"/>
            <w:shd w:val="clear" w:color="auto" w:fill="auto"/>
            <w:noWrap/>
            <w:vAlign w:val="center"/>
          </w:tcPr>
          <w:p w14:paraId="03980D14"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B3A5FC0"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9783E64" w14:textId="77777777" w:rsidR="00A37282" w:rsidRPr="009F067C" w:rsidRDefault="00A37282" w:rsidP="00512011">
            <w:pPr>
              <w:pStyle w:val="TAC"/>
              <w:rPr>
                <w:rFonts w:cs="Arial"/>
                <w:sz w:val="16"/>
                <w:szCs w:val="16"/>
              </w:rPr>
            </w:pPr>
          </w:p>
        </w:tc>
      </w:tr>
      <w:tr w:rsidR="00A37282" w:rsidRPr="009F067C" w14:paraId="47D1AFD6" w14:textId="77777777" w:rsidTr="00512011">
        <w:trPr>
          <w:trHeight w:val="225"/>
          <w:jc w:val="center"/>
        </w:trPr>
        <w:tc>
          <w:tcPr>
            <w:tcW w:w="960" w:type="dxa"/>
            <w:vMerge/>
            <w:shd w:val="clear" w:color="auto" w:fill="auto"/>
            <w:noWrap/>
          </w:tcPr>
          <w:p w14:paraId="086B659D" w14:textId="77777777" w:rsidR="00A37282" w:rsidRPr="009F067C" w:rsidRDefault="00A37282" w:rsidP="00512011">
            <w:pPr>
              <w:pStyle w:val="FP"/>
              <w:rPr>
                <w:rFonts w:cs="Arial"/>
                <w:sz w:val="16"/>
                <w:szCs w:val="16"/>
              </w:rPr>
            </w:pPr>
          </w:p>
        </w:tc>
        <w:tc>
          <w:tcPr>
            <w:tcW w:w="3166" w:type="dxa"/>
            <w:shd w:val="clear" w:color="auto" w:fill="auto"/>
            <w:noWrap/>
            <w:vAlign w:val="center"/>
          </w:tcPr>
          <w:p w14:paraId="1B25EF8F" w14:textId="77777777" w:rsidR="00A37282" w:rsidRPr="009F067C" w:rsidRDefault="00A37282" w:rsidP="00512011">
            <w:pPr>
              <w:pStyle w:val="TAC"/>
              <w:jc w:val="left"/>
              <w:rPr>
                <w:rFonts w:cs="Arial"/>
                <w:sz w:val="16"/>
                <w:szCs w:val="16"/>
              </w:rPr>
            </w:pPr>
            <w:r w:rsidRPr="009F067C">
              <w:rPr>
                <w:rFonts w:cs="Arial"/>
                <w:sz w:val="16"/>
                <w:szCs w:val="16"/>
              </w:rPr>
              <w:t>Frequency range</w:t>
            </w:r>
          </w:p>
        </w:tc>
        <w:tc>
          <w:tcPr>
            <w:tcW w:w="772" w:type="dxa"/>
            <w:shd w:val="clear" w:color="auto" w:fill="auto"/>
            <w:noWrap/>
            <w:vAlign w:val="center"/>
          </w:tcPr>
          <w:p w14:paraId="19640B48" w14:textId="77777777" w:rsidR="00A37282" w:rsidRPr="009F067C" w:rsidRDefault="00A37282" w:rsidP="00512011">
            <w:pPr>
              <w:pStyle w:val="TAH"/>
              <w:jc w:val="right"/>
              <w:rPr>
                <w:rFonts w:cs="Arial"/>
                <w:b w:val="0"/>
                <w:sz w:val="16"/>
                <w:szCs w:val="16"/>
              </w:rPr>
            </w:pPr>
            <w:r w:rsidRPr="009F067C">
              <w:rPr>
                <w:rFonts w:cs="Arial"/>
                <w:b w:val="0"/>
                <w:sz w:val="16"/>
                <w:szCs w:val="16"/>
              </w:rPr>
              <w:t>2595</w:t>
            </w:r>
          </w:p>
        </w:tc>
        <w:tc>
          <w:tcPr>
            <w:tcW w:w="362" w:type="dxa"/>
            <w:shd w:val="clear" w:color="auto" w:fill="auto"/>
            <w:noWrap/>
            <w:vAlign w:val="center"/>
          </w:tcPr>
          <w:p w14:paraId="2E1183D4" w14:textId="77777777" w:rsidR="00A37282" w:rsidRPr="009F067C" w:rsidRDefault="00A37282" w:rsidP="00512011">
            <w:pPr>
              <w:pStyle w:val="FP"/>
              <w:jc w:val="center"/>
              <w:rPr>
                <w:sz w:val="16"/>
                <w:szCs w:val="16"/>
              </w:rPr>
            </w:pPr>
            <w:r w:rsidRPr="009F067C">
              <w:rPr>
                <w:rFonts w:cs="Arial"/>
                <w:sz w:val="16"/>
                <w:szCs w:val="16"/>
              </w:rPr>
              <w:t>-</w:t>
            </w:r>
          </w:p>
        </w:tc>
        <w:tc>
          <w:tcPr>
            <w:tcW w:w="772" w:type="dxa"/>
            <w:shd w:val="clear" w:color="auto" w:fill="auto"/>
            <w:noWrap/>
            <w:vAlign w:val="center"/>
          </w:tcPr>
          <w:p w14:paraId="70FB181B" w14:textId="77777777" w:rsidR="00A37282" w:rsidRPr="009F067C" w:rsidRDefault="00A37282" w:rsidP="00512011">
            <w:pPr>
              <w:pStyle w:val="TAC"/>
              <w:jc w:val="left"/>
              <w:rPr>
                <w:rFonts w:cs="Arial"/>
                <w:sz w:val="16"/>
                <w:szCs w:val="16"/>
              </w:rPr>
            </w:pPr>
            <w:r w:rsidRPr="009F067C">
              <w:rPr>
                <w:rFonts w:cs="Arial"/>
                <w:sz w:val="16"/>
                <w:szCs w:val="16"/>
              </w:rPr>
              <w:t>2645</w:t>
            </w:r>
          </w:p>
        </w:tc>
        <w:tc>
          <w:tcPr>
            <w:tcW w:w="1134" w:type="dxa"/>
            <w:shd w:val="clear" w:color="auto" w:fill="auto"/>
            <w:noWrap/>
            <w:vAlign w:val="center"/>
          </w:tcPr>
          <w:p w14:paraId="6BD8B792" w14:textId="77777777" w:rsidR="00A37282" w:rsidRPr="009F067C" w:rsidRDefault="00A37282" w:rsidP="00512011">
            <w:pPr>
              <w:pStyle w:val="FP"/>
              <w:jc w:val="center"/>
              <w:rPr>
                <w:sz w:val="16"/>
                <w:szCs w:val="16"/>
              </w:rPr>
            </w:pPr>
            <w:r w:rsidRPr="009F067C">
              <w:rPr>
                <w:sz w:val="16"/>
                <w:szCs w:val="16"/>
              </w:rPr>
              <w:t>-50</w:t>
            </w:r>
          </w:p>
        </w:tc>
        <w:tc>
          <w:tcPr>
            <w:tcW w:w="851" w:type="dxa"/>
            <w:shd w:val="clear" w:color="auto" w:fill="auto"/>
            <w:noWrap/>
            <w:vAlign w:val="center"/>
          </w:tcPr>
          <w:p w14:paraId="74074E4D" w14:textId="77777777" w:rsidR="00A37282" w:rsidRPr="009F067C" w:rsidRDefault="00A37282" w:rsidP="00512011">
            <w:pPr>
              <w:pStyle w:val="FP"/>
              <w:jc w:val="center"/>
              <w:rPr>
                <w:sz w:val="16"/>
                <w:szCs w:val="16"/>
              </w:rPr>
            </w:pPr>
            <w:r w:rsidRPr="009F067C">
              <w:rPr>
                <w:sz w:val="16"/>
                <w:szCs w:val="16"/>
              </w:rPr>
              <w:t>1</w:t>
            </w:r>
          </w:p>
        </w:tc>
        <w:tc>
          <w:tcPr>
            <w:tcW w:w="929" w:type="dxa"/>
            <w:shd w:val="clear" w:color="auto" w:fill="auto"/>
            <w:noWrap/>
            <w:vAlign w:val="center"/>
          </w:tcPr>
          <w:p w14:paraId="5753E053" w14:textId="77777777" w:rsidR="00A37282" w:rsidRPr="009F067C" w:rsidRDefault="00A37282" w:rsidP="00512011">
            <w:pPr>
              <w:pStyle w:val="FP"/>
              <w:jc w:val="center"/>
              <w:rPr>
                <w:sz w:val="16"/>
                <w:szCs w:val="16"/>
              </w:rPr>
            </w:pPr>
          </w:p>
        </w:tc>
      </w:tr>
      <w:tr w:rsidR="00A37282" w:rsidRPr="009F067C" w14:paraId="7215DCD2" w14:textId="77777777" w:rsidTr="00512011">
        <w:trPr>
          <w:trHeight w:val="225"/>
          <w:jc w:val="center"/>
        </w:trPr>
        <w:tc>
          <w:tcPr>
            <w:tcW w:w="960" w:type="dxa"/>
            <w:vMerge w:val="restart"/>
            <w:shd w:val="clear" w:color="auto" w:fill="auto"/>
            <w:noWrap/>
          </w:tcPr>
          <w:p w14:paraId="52537CDB" w14:textId="77777777" w:rsidR="00A37282" w:rsidRPr="009F067C" w:rsidRDefault="00A37282" w:rsidP="00512011">
            <w:pPr>
              <w:pStyle w:val="TAC"/>
              <w:rPr>
                <w:rFonts w:cs="Arial"/>
                <w:sz w:val="16"/>
                <w:szCs w:val="16"/>
              </w:rPr>
            </w:pPr>
            <w:r w:rsidRPr="009F067C">
              <w:rPr>
                <w:rFonts w:cs="Arial"/>
                <w:sz w:val="16"/>
                <w:szCs w:val="16"/>
              </w:rPr>
              <w:lastRenderedPageBreak/>
              <w:t>20</w:t>
            </w:r>
          </w:p>
        </w:tc>
        <w:tc>
          <w:tcPr>
            <w:tcW w:w="3166" w:type="dxa"/>
            <w:shd w:val="clear" w:color="auto" w:fill="auto"/>
            <w:noWrap/>
            <w:vAlign w:val="center"/>
          </w:tcPr>
          <w:p w14:paraId="67E9CEC6" w14:textId="77777777" w:rsidR="00A37282" w:rsidRPr="009F067C" w:rsidRDefault="00A37282" w:rsidP="00512011">
            <w:pPr>
              <w:pStyle w:val="TAL"/>
              <w:rPr>
                <w:rFonts w:cs="Arial"/>
                <w:sz w:val="16"/>
                <w:szCs w:val="16"/>
              </w:rPr>
            </w:pPr>
            <w:r w:rsidRPr="009F067C">
              <w:rPr>
                <w:rFonts w:cs="Arial"/>
                <w:sz w:val="16"/>
                <w:szCs w:val="16"/>
              </w:rPr>
              <w:t>E-UTRA Band 1, 3, 7, 8, 22, 31, 32, 33, 34, 40, 43, 65, 67</w:t>
            </w:r>
          </w:p>
        </w:tc>
        <w:tc>
          <w:tcPr>
            <w:tcW w:w="772" w:type="dxa"/>
            <w:shd w:val="clear" w:color="auto" w:fill="auto"/>
            <w:noWrap/>
            <w:vAlign w:val="center"/>
          </w:tcPr>
          <w:p w14:paraId="0FAE6D61"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noWrap/>
            <w:vAlign w:val="center"/>
          </w:tcPr>
          <w:p w14:paraId="31A6E7D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6B193FDA"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noWrap/>
            <w:vAlign w:val="center"/>
          </w:tcPr>
          <w:p w14:paraId="42B38E19"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D5F3151"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7F3E145" w14:textId="77777777" w:rsidR="00A37282" w:rsidRPr="009F067C" w:rsidRDefault="00A37282" w:rsidP="00512011">
            <w:pPr>
              <w:pStyle w:val="TAC"/>
              <w:rPr>
                <w:rFonts w:cs="Arial"/>
                <w:sz w:val="16"/>
                <w:szCs w:val="16"/>
              </w:rPr>
            </w:pPr>
          </w:p>
        </w:tc>
      </w:tr>
      <w:tr w:rsidR="00A37282" w:rsidRPr="009F067C" w14:paraId="74CFA2A0" w14:textId="77777777" w:rsidTr="00512011">
        <w:trPr>
          <w:trHeight w:val="225"/>
          <w:jc w:val="center"/>
        </w:trPr>
        <w:tc>
          <w:tcPr>
            <w:tcW w:w="960" w:type="dxa"/>
            <w:vMerge/>
            <w:shd w:val="clear" w:color="auto" w:fill="auto"/>
            <w:noWrap/>
          </w:tcPr>
          <w:p w14:paraId="4BC54C70"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6B12511B" w14:textId="77777777" w:rsidR="00A37282" w:rsidRPr="009F067C" w:rsidRDefault="00A37282" w:rsidP="00512011">
            <w:pPr>
              <w:pStyle w:val="TAL"/>
              <w:rPr>
                <w:rFonts w:cs="Arial"/>
                <w:sz w:val="16"/>
                <w:szCs w:val="16"/>
              </w:rPr>
            </w:pPr>
            <w:r w:rsidRPr="009F067C">
              <w:rPr>
                <w:rFonts w:cs="Arial"/>
                <w:sz w:val="16"/>
                <w:szCs w:val="16"/>
              </w:rPr>
              <w:t>E-UTRA Band 20</w:t>
            </w:r>
          </w:p>
        </w:tc>
        <w:tc>
          <w:tcPr>
            <w:tcW w:w="772" w:type="dxa"/>
            <w:shd w:val="clear" w:color="auto" w:fill="auto"/>
            <w:noWrap/>
            <w:vAlign w:val="center"/>
          </w:tcPr>
          <w:p w14:paraId="38BE72A5"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noWrap/>
            <w:vAlign w:val="center"/>
          </w:tcPr>
          <w:p w14:paraId="7D40E4E7"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3D9A5E44"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noWrap/>
            <w:vAlign w:val="center"/>
          </w:tcPr>
          <w:p w14:paraId="661F235A"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39C2CEE"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9747C41"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206E51E7" w14:textId="77777777" w:rsidTr="00512011">
        <w:trPr>
          <w:trHeight w:val="225"/>
          <w:jc w:val="center"/>
        </w:trPr>
        <w:tc>
          <w:tcPr>
            <w:tcW w:w="960" w:type="dxa"/>
            <w:vMerge/>
            <w:shd w:val="clear" w:color="auto" w:fill="auto"/>
            <w:noWrap/>
            <w:vAlign w:val="bottom"/>
          </w:tcPr>
          <w:p w14:paraId="5C9ECC3C"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530DFA3B" w14:textId="77777777" w:rsidR="00A37282" w:rsidRPr="009F067C" w:rsidRDefault="00A37282" w:rsidP="00512011">
            <w:pPr>
              <w:pStyle w:val="TAL"/>
              <w:rPr>
                <w:rFonts w:cs="Arial"/>
                <w:sz w:val="16"/>
                <w:szCs w:val="16"/>
              </w:rPr>
            </w:pPr>
            <w:r w:rsidRPr="009F067C">
              <w:rPr>
                <w:rFonts w:cs="Arial"/>
                <w:sz w:val="16"/>
                <w:szCs w:val="16"/>
              </w:rPr>
              <w:t>E-UTRA Band 38, 42</w:t>
            </w:r>
          </w:p>
        </w:tc>
        <w:tc>
          <w:tcPr>
            <w:tcW w:w="772" w:type="dxa"/>
            <w:shd w:val="clear" w:color="auto" w:fill="auto"/>
            <w:noWrap/>
            <w:vAlign w:val="center"/>
          </w:tcPr>
          <w:p w14:paraId="5A457A81"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noWrap/>
            <w:vAlign w:val="center"/>
          </w:tcPr>
          <w:p w14:paraId="3679953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715EE7A0"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noWrap/>
            <w:vAlign w:val="center"/>
          </w:tcPr>
          <w:p w14:paraId="60E8D43E"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F2336BF"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4F830A0"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6DE57C72" w14:textId="77777777" w:rsidTr="00512011">
        <w:trPr>
          <w:trHeight w:val="225"/>
          <w:jc w:val="center"/>
        </w:trPr>
        <w:tc>
          <w:tcPr>
            <w:tcW w:w="960" w:type="dxa"/>
            <w:vMerge/>
            <w:shd w:val="clear" w:color="auto" w:fill="auto"/>
            <w:noWrap/>
            <w:vAlign w:val="bottom"/>
          </w:tcPr>
          <w:p w14:paraId="4348D459"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5C073478"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1B74CD24" w14:textId="77777777" w:rsidR="00A37282" w:rsidRPr="009F067C" w:rsidRDefault="00A37282" w:rsidP="00512011">
            <w:pPr>
              <w:pStyle w:val="TAR"/>
              <w:rPr>
                <w:rFonts w:cs="Arial"/>
                <w:sz w:val="16"/>
                <w:szCs w:val="16"/>
              </w:rPr>
            </w:pPr>
            <w:r w:rsidRPr="009F067C">
              <w:rPr>
                <w:rFonts w:cs="Arial"/>
                <w:sz w:val="16"/>
                <w:szCs w:val="16"/>
                <w:lang w:eastAsia="ja-JP"/>
              </w:rPr>
              <w:t>758</w:t>
            </w:r>
          </w:p>
        </w:tc>
        <w:tc>
          <w:tcPr>
            <w:tcW w:w="362" w:type="dxa"/>
            <w:shd w:val="clear" w:color="auto" w:fill="auto"/>
            <w:noWrap/>
            <w:vAlign w:val="center"/>
          </w:tcPr>
          <w:p w14:paraId="6AEEA6FB"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6088E145" w14:textId="77777777" w:rsidR="00A37282" w:rsidRPr="009F067C" w:rsidRDefault="00A37282" w:rsidP="00512011">
            <w:pPr>
              <w:pStyle w:val="TAL"/>
              <w:rPr>
                <w:rFonts w:cs="Arial"/>
                <w:sz w:val="16"/>
                <w:szCs w:val="16"/>
              </w:rPr>
            </w:pPr>
            <w:r w:rsidRPr="009F067C">
              <w:rPr>
                <w:rFonts w:cs="Arial"/>
                <w:sz w:val="16"/>
                <w:szCs w:val="16"/>
                <w:lang w:eastAsia="ja-JP"/>
              </w:rPr>
              <w:t>788</w:t>
            </w:r>
          </w:p>
        </w:tc>
        <w:tc>
          <w:tcPr>
            <w:tcW w:w="1134" w:type="dxa"/>
            <w:shd w:val="clear" w:color="auto" w:fill="auto"/>
            <w:noWrap/>
            <w:vAlign w:val="center"/>
          </w:tcPr>
          <w:p w14:paraId="7E36F818" w14:textId="77777777" w:rsidR="00A37282" w:rsidRPr="009F067C" w:rsidRDefault="00A37282" w:rsidP="00512011">
            <w:pPr>
              <w:pStyle w:val="TAC"/>
              <w:rPr>
                <w:rFonts w:cs="Arial"/>
                <w:sz w:val="16"/>
                <w:szCs w:val="16"/>
              </w:rPr>
            </w:pPr>
            <w:r w:rsidRPr="009F067C">
              <w:rPr>
                <w:rFonts w:cs="Arial"/>
                <w:sz w:val="16"/>
                <w:szCs w:val="16"/>
                <w:lang w:eastAsia="ja-JP"/>
              </w:rPr>
              <w:t>-50</w:t>
            </w:r>
          </w:p>
        </w:tc>
        <w:tc>
          <w:tcPr>
            <w:tcW w:w="851" w:type="dxa"/>
            <w:shd w:val="clear" w:color="auto" w:fill="auto"/>
            <w:noWrap/>
            <w:vAlign w:val="center"/>
          </w:tcPr>
          <w:p w14:paraId="1DD89D5E" w14:textId="77777777" w:rsidR="00A37282" w:rsidRPr="009F067C" w:rsidRDefault="00A37282" w:rsidP="00512011">
            <w:pPr>
              <w:pStyle w:val="TAC"/>
              <w:rPr>
                <w:rFonts w:cs="Arial"/>
                <w:sz w:val="16"/>
                <w:szCs w:val="16"/>
              </w:rPr>
            </w:pPr>
            <w:r w:rsidRPr="009F067C">
              <w:rPr>
                <w:rFonts w:cs="Arial"/>
                <w:sz w:val="16"/>
                <w:szCs w:val="16"/>
                <w:lang w:eastAsia="ja-JP"/>
              </w:rPr>
              <w:t>1</w:t>
            </w:r>
          </w:p>
        </w:tc>
        <w:tc>
          <w:tcPr>
            <w:tcW w:w="929" w:type="dxa"/>
            <w:shd w:val="clear" w:color="auto" w:fill="auto"/>
            <w:noWrap/>
            <w:vAlign w:val="center"/>
          </w:tcPr>
          <w:p w14:paraId="1A19E150" w14:textId="77777777" w:rsidR="00A37282" w:rsidRPr="009F067C" w:rsidRDefault="00A37282" w:rsidP="00512011">
            <w:pPr>
              <w:pStyle w:val="TAC"/>
              <w:rPr>
                <w:rFonts w:cs="Arial"/>
                <w:sz w:val="16"/>
                <w:szCs w:val="16"/>
              </w:rPr>
            </w:pPr>
          </w:p>
        </w:tc>
      </w:tr>
      <w:tr w:rsidR="00A37282" w:rsidRPr="009F067C" w14:paraId="51886096" w14:textId="77777777" w:rsidTr="00512011">
        <w:trPr>
          <w:trHeight w:val="225"/>
          <w:jc w:val="center"/>
        </w:trPr>
        <w:tc>
          <w:tcPr>
            <w:tcW w:w="960" w:type="dxa"/>
            <w:vMerge w:val="restart"/>
            <w:shd w:val="clear" w:color="auto" w:fill="auto"/>
            <w:noWrap/>
          </w:tcPr>
          <w:p w14:paraId="17E41F12" w14:textId="77777777" w:rsidR="00A37282" w:rsidRPr="009F067C" w:rsidRDefault="00A37282" w:rsidP="00512011">
            <w:pPr>
              <w:pStyle w:val="TAC"/>
              <w:rPr>
                <w:rFonts w:cs="Arial"/>
                <w:sz w:val="16"/>
                <w:szCs w:val="16"/>
              </w:rPr>
            </w:pPr>
            <w:r w:rsidRPr="009F067C">
              <w:rPr>
                <w:rFonts w:cs="Arial"/>
                <w:sz w:val="16"/>
                <w:szCs w:val="16"/>
              </w:rPr>
              <w:t>21</w:t>
            </w:r>
          </w:p>
        </w:tc>
        <w:tc>
          <w:tcPr>
            <w:tcW w:w="3166" w:type="dxa"/>
            <w:shd w:val="clear" w:color="auto" w:fill="auto"/>
            <w:noWrap/>
            <w:vAlign w:val="center"/>
          </w:tcPr>
          <w:p w14:paraId="2588C08B" w14:textId="77777777" w:rsidR="00A37282" w:rsidRPr="009F067C" w:rsidRDefault="00A37282" w:rsidP="00512011">
            <w:pPr>
              <w:pStyle w:val="TAL"/>
              <w:rPr>
                <w:rFonts w:cs="Arial"/>
                <w:sz w:val="16"/>
                <w:szCs w:val="16"/>
              </w:rPr>
            </w:pPr>
            <w:r w:rsidRPr="009F067C">
              <w:rPr>
                <w:rFonts w:cs="Arial"/>
                <w:sz w:val="16"/>
                <w:szCs w:val="16"/>
              </w:rPr>
              <w:t>E-UTRA Band 1, 18, 19, 28, 34</w:t>
            </w:r>
            <w:r w:rsidRPr="009F067C">
              <w:rPr>
                <w:rFonts w:cs="Arial"/>
                <w:sz w:val="16"/>
                <w:szCs w:val="16"/>
                <w:lang w:eastAsia="ja-JP"/>
              </w:rPr>
              <w:t>, 42, 65</w:t>
            </w:r>
          </w:p>
        </w:tc>
        <w:tc>
          <w:tcPr>
            <w:tcW w:w="772" w:type="dxa"/>
            <w:shd w:val="clear" w:color="auto" w:fill="auto"/>
            <w:noWrap/>
            <w:vAlign w:val="center"/>
          </w:tcPr>
          <w:p w14:paraId="0A4F6785"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noWrap/>
            <w:vAlign w:val="center"/>
          </w:tcPr>
          <w:p w14:paraId="234316AF"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5FCA0858"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noWrap/>
            <w:vAlign w:val="center"/>
          </w:tcPr>
          <w:p w14:paraId="64AF10D3"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B256E55"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6067A22" w14:textId="77777777" w:rsidR="00A37282" w:rsidRPr="009F067C" w:rsidRDefault="00A37282" w:rsidP="00512011">
            <w:pPr>
              <w:pStyle w:val="TAC"/>
              <w:rPr>
                <w:rFonts w:cs="Arial"/>
                <w:sz w:val="16"/>
                <w:szCs w:val="16"/>
              </w:rPr>
            </w:pPr>
          </w:p>
        </w:tc>
      </w:tr>
      <w:tr w:rsidR="00A37282" w:rsidRPr="009F067C" w14:paraId="786770C7" w14:textId="77777777" w:rsidTr="00512011">
        <w:trPr>
          <w:trHeight w:val="225"/>
          <w:jc w:val="center"/>
        </w:trPr>
        <w:tc>
          <w:tcPr>
            <w:tcW w:w="960" w:type="dxa"/>
            <w:vMerge/>
            <w:shd w:val="clear" w:color="auto" w:fill="auto"/>
            <w:noWrap/>
          </w:tcPr>
          <w:p w14:paraId="77EE4C74"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0BF808E9"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457A9568" w14:textId="77777777" w:rsidR="00A37282" w:rsidRPr="009F067C" w:rsidRDefault="00A37282" w:rsidP="00512011">
            <w:pPr>
              <w:pStyle w:val="TAR"/>
              <w:rPr>
                <w:rFonts w:cs="Arial"/>
                <w:sz w:val="16"/>
                <w:szCs w:val="16"/>
              </w:rPr>
            </w:pPr>
            <w:r w:rsidRPr="009F067C">
              <w:rPr>
                <w:rFonts w:cs="Arial"/>
                <w:sz w:val="16"/>
                <w:szCs w:val="16"/>
              </w:rPr>
              <w:t>945</w:t>
            </w:r>
          </w:p>
        </w:tc>
        <w:tc>
          <w:tcPr>
            <w:tcW w:w="362" w:type="dxa"/>
            <w:shd w:val="clear" w:color="auto" w:fill="auto"/>
            <w:noWrap/>
            <w:vAlign w:val="center"/>
          </w:tcPr>
          <w:p w14:paraId="0AC28A8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644A1FE8" w14:textId="77777777" w:rsidR="00A37282" w:rsidRPr="009F067C" w:rsidRDefault="00A37282" w:rsidP="00512011">
            <w:pPr>
              <w:pStyle w:val="TAL"/>
              <w:rPr>
                <w:rFonts w:cs="Arial"/>
                <w:sz w:val="16"/>
                <w:szCs w:val="16"/>
              </w:rPr>
            </w:pPr>
            <w:r w:rsidRPr="009F067C">
              <w:rPr>
                <w:rFonts w:cs="Arial"/>
                <w:sz w:val="16"/>
                <w:szCs w:val="16"/>
              </w:rPr>
              <w:t>960</w:t>
            </w:r>
          </w:p>
        </w:tc>
        <w:tc>
          <w:tcPr>
            <w:tcW w:w="1134" w:type="dxa"/>
            <w:shd w:val="clear" w:color="auto" w:fill="auto"/>
            <w:noWrap/>
            <w:vAlign w:val="center"/>
          </w:tcPr>
          <w:p w14:paraId="0AB6FB93"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8DDE649"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3D8349E" w14:textId="77777777" w:rsidR="00A37282" w:rsidRPr="009F067C" w:rsidRDefault="00A37282" w:rsidP="00512011">
            <w:pPr>
              <w:pStyle w:val="TAC"/>
              <w:rPr>
                <w:rFonts w:cs="Arial"/>
                <w:sz w:val="16"/>
                <w:szCs w:val="16"/>
              </w:rPr>
            </w:pPr>
          </w:p>
        </w:tc>
      </w:tr>
      <w:tr w:rsidR="00A37282" w:rsidRPr="009F067C" w14:paraId="5C3204A4" w14:textId="77777777" w:rsidTr="00512011">
        <w:trPr>
          <w:trHeight w:val="125"/>
          <w:jc w:val="center"/>
        </w:trPr>
        <w:tc>
          <w:tcPr>
            <w:tcW w:w="960" w:type="dxa"/>
            <w:vMerge/>
            <w:shd w:val="clear" w:color="auto" w:fill="auto"/>
            <w:noWrap/>
            <w:vAlign w:val="bottom"/>
          </w:tcPr>
          <w:p w14:paraId="335E8B43"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4D1164AD"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2F502ACC" w14:textId="77777777" w:rsidR="00A37282" w:rsidRPr="009F067C" w:rsidRDefault="00A37282" w:rsidP="00512011">
            <w:pPr>
              <w:pStyle w:val="TAR"/>
              <w:rPr>
                <w:rFonts w:cs="Arial"/>
                <w:sz w:val="16"/>
                <w:szCs w:val="16"/>
              </w:rPr>
            </w:pPr>
            <w:r w:rsidRPr="009F067C">
              <w:rPr>
                <w:rFonts w:cs="Arial"/>
                <w:sz w:val="16"/>
                <w:szCs w:val="16"/>
              </w:rPr>
              <w:t>1839.9</w:t>
            </w:r>
          </w:p>
        </w:tc>
        <w:tc>
          <w:tcPr>
            <w:tcW w:w="362" w:type="dxa"/>
            <w:shd w:val="clear" w:color="auto" w:fill="auto"/>
            <w:noWrap/>
            <w:vAlign w:val="center"/>
          </w:tcPr>
          <w:p w14:paraId="3186A7C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15E05F8F" w14:textId="77777777" w:rsidR="00A37282" w:rsidRPr="009F067C" w:rsidRDefault="00A37282" w:rsidP="00512011">
            <w:pPr>
              <w:pStyle w:val="TAL"/>
              <w:rPr>
                <w:rFonts w:cs="Arial"/>
                <w:sz w:val="16"/>
                <w:szCs w:val="16"/>
              </w:rPr>
            </w:pPr>
            <w:r w:rsidRPr="009F067C">
              <w:rPr>
                <w:rFonts w:cs="Arial"/>
                <w:sz w:val="16"/>
                <w:szCs w:val="16"/>
              </w:rPr>
              <w:t>1879.9</w:t>
            </w:r>
          </w:p>
        </w:tc>
        <w:tc>
          <w:tcPr>
            <w:tcW w:w="1134" w:type="dxa"/>
            <w:shd w:val="clear" w:color="auto" w:fill="auto"/>
            <w:noWrap/>
            <w:vAlign w:val="center"/>
          </w:tcPr>
          <w:p w14:paraId="5BBE9CA2"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3A8BC8B8"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FA01AD4" w14:textId="77777777" w:rsidR="00A37282" w:rsidRPr="009F067C" w:rsidRDefault="00A37282" w:rsidP="00512011">
            <w:pPr>
              <w:pStyle w:val="TAC"/>
              <w:rPr>
                <w:rFonts w:cs="Arial"/>
                <w:sz w:val="16"/>
                <w:szCs w:val="16"/>
              </w:rPr>
            </w:pPr>
          </w:p>
        </w:tc>
      </w:tr>
      <w:tr w:rsidR="00A37282" w:rsidRPr="009F067C" w14:paraId="14D539E7" w14:textId="77777777" w:rsidTr="00512011">
        <w:trPr>
          <w:trHeight w:val="125"/>
          <w:jc w:val="center"/>
        </w:trPr>
        <w:tc>
          <w:tcPr>
            <w:tcW w:w="960" w:type="dxa"/>
            <w:vMerge/>
            <w:shd w:val="clear" w:color="auto" w:fill="auto"/>
            <w:noWrap/>
            <w:vAlign w:val="bottom"/>
          </w:tcPr>
          <w:p w14:paraId="05E8E850"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53250BA5"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4F3C96D3"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noWrap/>
            <w:vAlign w:val="center"/>
          </w:tcPr>
          <w:p w14:paraId="62730D58"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72D3CA00"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noWrap/>
            <w:vAlign w:val="center"/>
          </w:tcPr>
          <w:p w14:paraId="41F94475"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12C40A0F"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05C294DB" w14:textId="77777777" w:rsidR="00A37282" w:rsidRPr="009F067C" w:rsidRDefault="00A37282" w:rsidP="00512011">
            <w:pPr>
              <w:pStyle w:val="TAC"/>
              <w:rPr>
                <w:rFonts w:cs="Arial"/>
                <w:sz w:val="16"/>
                <w:szCs w:val="16"/>
              </w:rPr>
            </w:pPr>
            <w:r w:rsidRPr="009F067C">
              <w:rPr>
                <w:rFonts w:cs="Arial"/>
                <w:sz w:val="16"/>
                <w:szCs w:val="16"/>
              </w:rPr>
              <w:t>8</w:t>
            </w:r>
          </w:p>
        </w:tc>
      </w:tr>
      <w:tr w:rsidR="00A37282" w:rsidRPr="009F067C" w14:paraId="1D59BDC8" w14:textId="77777777" w:rsidTr="00512011">
        <w:trPr>
          <w:trHeight w:val="125"/>
          <w:jc w:val="center"/>
        </w:trPr>
        <w:tc>
          <w:tcPr>
            <w:tcW w:w="960" w:type="dxa"/>
            <w:vMerge/>
            <w:shd w:val="clear" w:color="auto" w:fill="auto"/>
            <w:noWrap/>
            <w:vAlign w:val="bottom"/>
          </w:tcPr>
          <w:p w14:paraId="531B0A10"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4F5DFC07"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639A67D1" w14:textId="77777777" w:rsidR="00A37282" w:rsidRPr="009F067C" w:rsidRDefault="00A37282" w:rsidP="00512011">
            <w:pPr>
              <w:pStyle w:val="TAR"/>
              <w:rPr>
                <w:rFonts w:cs="Arial"/>
                <w:sz w:val="16"/>
                <w:szCs w:val="16"/>
              </w:rPr>
            </w:pPr>
            <w:r w:rsidRPr="009F067C">
              <w:rPr>
                <w:rFonts w:cs="Arial"/>
                <w:sz w:val="16"/>
                <w:szCs w:val="16"/>
              </w:rPr>
              <w:t>2545</w:t>
            </w:r>
          </w:p>
        </w:tc>
        <w:tc>
          <w:tcPr>
            <w:tcW w:w="362" w:type="dxa"/>
            <w:shd w:val="clear" w:color="auto" w:fill="auto"/>
            <w:noWrap/>
            <w:vAlign w:val="center"/>
          </w:tcPr>
          <w:p w14:paraId="358D9D82"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14E0633D" w14:textId="77777777" w:rsidR="00A37282" w:rsidRPr="009F067C" w:rsidRDefault="00A37282" w:rsidP="00512011">
            <w:pPr>
              <w:pStyle w:val="TAL"/>
              <w:rPr>
                <w:rFonts w:cs="Arial"/>
                <w:sz w:val="16"/>
                <w:szCs w:val="16"/>
              </w:rPr>
            </w:pPr>
            <w:r w:rsidRPr="009F067C">
              <w:rPr>
                <w:rFonts w:cs="Arial"/>
                <w:sz w:val="16"/>
                <w:szCs w:val="16"/>
              </w:rPr>
              <w:t>2575</w:t>
            </w:r>
          </w:p>
        </w:tc>
        <w:tc>
          <w:tcPr>
            <w:tcW w:w="1134" w:type="dxa"/>
            <w:shd w:val="clear" w:color="auto" w:fill="auto"/>
            <w:noWrap/>
            <w:vAlign w:val="center"/>
          </w:tcPr>
          <w:p w14:paraId="7F4BDAEC"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1C1A7FAE"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FA0F813" w14:textId="77777777" w:rsidR="00A37282" w:rsidRPr="009F067C" w:rsidRDefault="00A37282" w:rsidP="00512011">
            <w:pPr>
              <w:pStyle w:val="TAC"/>
              <w:rPr>
                <w:rFonts w:cs="Arial"/>
                <w:sz w:val="16"/>
                <w:szCs w:val="16"/>
              </w:rPr>
            </w:pPr>
          </w:p>
        </w:tc>
      </w:tr>
      <w:tr w:rsidR="00A37282" w:rsidRPr="009F067C" w14:paraId="2A77F534" w14:textId="77777777" w:rsidTr="00512011">
        <w:trPr>
          <w:trHeight w:val="225"/>
          <w:jc w:val="center"/>
        </w:trPr>
        <w:tc>
          <w:tcPr>
            <w:tcW w:w="960" w:type="dxa"/>
            <w:vMerge/>
            <w:shd w:val="clear" w:color="auto" w:fill="auto"/>
            <w:noWrap/>
          </w:tcPr>
          <w:p w14:paraId="16D26312"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202F72F9"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575A6E3B" w14:textId="77777777" w:rsidR="00A37282" w:rsidRPr="009F067C" w:rsidRDefault="00A37282" w:rsidP="00512011">
            <w:pPr>
              <w:pStyle w:val="TAR"/>
              <w:rPr>
                <w:rFonts w:cs="Arial"/>
                <w:sz w:val="16"/>
                <w:szCs w:val="16"/>
              </w:rPr>
            </w:pPr>
            <w:r w:rsidRPr="009F067C">
              <w:rPr>
                <w:rFonts w:cs="Arial"/>
                <w:sz w:val="16"/>
                <w:szCs w:val="16"/>
              </w:rPr>
              <w:t>2595</w:t>
            </w:r>
          </w:p>
        </w:tc>
        <w:tc>
          <w:tcPr>
            <w:tcW w:w="362" w:type="dxa"/>
            <w:shd w:val="clear" w:color="auto" w:fill="auto"/>
            <w:noWrap/>
            <w:vAlign w:val="center"/>
          </w:tcPr>
          <w:p w14:paraId="4343BAFB"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1868F817" w14:textId="77777777" w:rsidR="00A37282" w:rsidRPr="009F067C" w:rsidRDefault="00A37282" w:rsidP="00512011">
            <w:pPr>
              <w:pStyle w:val="TAL"/>
              <w:rPr>
                <w:rFonts w:cs="Arial"/>
                <w:sz w:val="16"/>
                <w:szCs w:val="16"/>
              </w:rPr>
            </w:pPr>
            <w:r w:rsidRPr="009F067C">
              <w:rPr>
                <w:rFonts w:cs="Arial"/>
                <w:sz w:val="16"/>
                <w:szCs w:val="16"/>
              </w:rPr>
              <w:t>2645</w:t>
            </w:r>
          </w:p>
        </w:tc>
        <w:tc>
          <w:tcPr>
            <w:tcW w:w="1134" w:type="dxa"/>
            <w:shd w:val="clear" w:color="auto" w:fill="auto"/>
            <w:noWrap/>
            <w:vAlign w:val="center"/>
          </w:tcPr>
          <w:p w14:paraId="0E025A15"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0B46954C"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DDA4AE5" w14:textId="77777777" w:rsidR="00A37282" w:rsidRPr="009F067C" w:rsidRDefault="00A37282" w:rsidP="00512011">
            <w:pPr>
              <w:pStyle w:val="TAC"/>
              <w:rPr>
                <w:rFonts w:cs="Arial"/>
                <w:sz w:val="16"/>
                <w:szCs w:val="16"/>
              </w:rPr>
            </w:pPr>
          </w:p>
        </w:tc>
      </w:tr>
      <w:tr w:rsidR="00A37282" w:rsidRPr="009F067C" w14:paraId="4B6A49C5" w14:textId="77777777" w:rsidTr="00512011">
        <w:trPr>
          <w:trHeight w:val="225"/>
          <w:jc w:val="center"/>
        </w:trPr>
        <w:tc>
          <w:tcPr>
            <w:tcW w:w="960" w:type="dxa"/>
            <w:vMerge w:val="restart"/>
            <w:shd w:val="clear" w:color="auto" w:fill="auto"/>
          </w:tcPr>
          <w:p w14:paraId="5706A6B4" w14:textId="77777777" w:rsidR="00A37282" w:rsidRPr="009F067C" w:rsidRDefault="00A37282" w:rsidP="00512011">
            <w:pPr>
              <w:pStyle w:val="TAC"/>
              <w:rPr>
                <w:rFonts w:cs="Arial"/>
                <w:sz w:val="16"/>
                <w:szCs w:val="16"/>
              </w:rPr>
            </w:pPr>
            <w:r w:rsidRPr="009F067C">
              <w:rPr>
                <w:rFonts w:cs="Arial"/>
                <w:sz w:val="16"/>
                <w:szCs w:val="16"/>
              </w:rPr>
              <w:t>26</w:t>
            </w:r>
          </w:p>
        </w:tc>
        <w:tc>
          <w:tcPr>
            <w:tcW w:w="3166" w:type="dxa"/>
            <w:shd w:val="clear" w:color="auto" w:fill="auto"/>
            <w:vAlign w:val="center"/>
          </w:tcPr>
          <w:p w14:paraId="353626ED" w14:textId="77777777" w:rsidR="00A37282" w:rsidRPr="009F067C" w:rsidRDefault="00A37282" w:rsidP="00512011">
            <w:pPr>
              <w:pStyle w:val="TAL"/>
              <w:rPr>
                <w:rFonts w:cs="Arial"/>
                <w:sz w:val="16"/>
                <w:szCs w:val="16"/>
              </w:rPr>
            </w:pPr>
            <w:r w:rsidRPr="009F067C">
              <w:rPr>
                <w:rFonts w:cs="Arial"/>
                <w:sz w:val="16"/>
                <w:szCs w:val="16"/>
              </w:rPr>
              <w:t>E-UTRA Band 1, 2, 3, 4, 5, 10, 11, 12, 13, 14, 17, 18,19, 21, 23, 24, 25, 26, 29, 30, 31, 34, 39, 40, 42, 43</w:t>
            </w:r>
            <w:r w:rsidRPr="009F067C">
              <w:rPr>
                <w:rFonts w:cs="Arial"/>
                <w:sz w:val="16"/>
                <w:szCs w:val="16"/>
                <w:lang w:eastAsia="ja-JP"/>
              </w:rPr>
              <w:t>, 65</w:t>
            </w:r>
            <w:r w:rsidRPr="009F067C">
              <w:rPr>
                <w:rFonts w:cs="Arial"/>
                <w:sz w:val="16"/>
                <w:szCs w:val="16"/>
              </w:rPr>
              <w:t>, 66</w:t>
            </w:r>
          </w:p>
        </w:tc>
        <w:tc>
          <w:tcPr>
            <w:tcW w:w="772" w:type="dxa"/>
            <w:shd w:val="clear" w:color="auto" w:fill="auto"/>
            <w:vAlign w:val="center"/>
          </w:tcPr>
          <w:p w14:paraId="79801C46"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42C9A2E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C7AC93D"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1D86FCC8"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E9C5368"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E3892F3" w14:textId="77777777" w:rsidR="00A37282" w:rsidRPr="009F067C" w:rsidRDefault="00A37282" w:rsidP="00512011">
            <w:pPr>
              <w:pStyle w:val="TAC"/>
              <w:rPr>
                <w:rFonts w:cs="Arial"/>
                <w:sz w:val="16"/>
                <w:szCs w:val="16"/>
              </w:rPr>
            </w:pPr>
          </w:p>
        </w:tc>
      </w:tr>
      <w:tr w:rsidR="00A37282" w:rsidRPr="009F067C" w14:paraId="1F65F5C1" w14:textId="77777777" w:rsidTr="00512011">
        <w:trPr>
          <w:trHeight w:val="225"/>
          <w:jc w:val="center"/>
        </w:trPr>
        <w:tc>
          <w:tcPr>
            <w:tcW w:w="960" w:type="dxa"/>
            <w:vMerge/>
            <w:shd w:val="clear" w:color="auto" w:fill="auto"/>
          </w:tcPr>
          <w:p w14:paraId="479CEE12" w14:textId="77777777" w:rsidR="00A37282" w:rsidRPr="009F067C" w:rsidRDefault="00A37282" w:rsidP="00512011">
            <w:pPr>
              <w:pStyle w:val="TAC"/>
              <w:rPr>
                <w:rFonts w:cs="Arial"/>
                <w:sz w:val="16"/>
                <w:szCs w:val="16"/>
              </w:rPr>
            </w:pPr>
          </w:p>
        </w:tc>
        <w:tc>
          <w:tcPr>
            <w:tcW w:w="3166" w:type="dxa"/>
            <w:shd w:val="clear" w:color="auto" w:fill="auto"/>
            <w:vAlign w:val="center"/>
          </w:tcPr>
          <w:p w14:paraId="6A660AC5" w14:textId="77777777" w:rsidR="00A37282" w:rsidRPr="009F067C" w:rsidRDefault="00A37282" w:rsidP="00512011">
            <w:pPr>
              <w:pStyle w:val="TAL"/>
              <w:rPr>
                <w:rFonts w:cs="Arial"/>
                <w:sz w:val="16"/>
                <w:szCs w:val="16"/>
              </w:rPr>
            </w:pPr>
            <w:r w:rsidRPr="009F067C">
              <w:rPr>
                <w:rFonts w:cs="Arial"/>
                <w:sz w:val="16"/>
                <w:szCs w:val="16"/>
              </w:rPr>
              <w:t>E-UTRA Band 41</w:t>
            </w:r>
          </w:p>
        </w:tc>
        <w:tc>
          <w:tcPr>
            <w:tcW w:w="772" w:type="dxa"/>
            <w:shd w:val="clear" w:color="auto" w:fill="auto"/>
            <w:vAlign w:val="center"/>
          </w:tcPr>
          <w:p w14:paraId="67B8066C"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19DB5BC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F5D2635"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038F8039"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3336AA54"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3312504"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480C7915" w14:textId="77777777" w:rsidTr="00512011">
        <w:trPr>
          <w:trHeight w:val="225"/>
          <w:jc w:val="center"/>
        </w:trPr>
        <w:tc>
          <w:tcPr>
            <w:tcW w:w="960" w:type="dxa"/>
            <w:vMerge/>
            <w:shd w:val="clear" w:color="auto" w:fill="auto"/>
          </w:tcPr>
          <w:p w14:paraId="2591A4C9" w14:textId="77777777" w:rsidR="00A37282" w:rsidRPr="009F067C" w:rsidRDefault="00A37282" w:rsidP="00512011">
            <w:pPr>
              <w:pStyle w:val="TAC"/>
              <w:rPr>
                <w:rFonts w:cs="Arial"/>
                <w:sz w:val="16"/>
                <w:szCs w:val="16"/>
              </w:rPr>
            </w:pPr>
          </w:p>
        </w:tc>
        <w:tc>
          <w:tcPr>
            <w:tcW w:w="3166" w:type="dxa"/>
            <w:shd w:val="clear" w:color="auto" w:fill="auto"/>
            <w:vAlign w:val="center"/>
          </w:tcPr>
          <w:p w14:paraId="5F6B8B49"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BCB484F" w14:textId="77777777" w:rsidR="00A37282" w:rsidRPr="009F067C" w:rsidRDefault="00A37282" w:rsidP="00512011">
            <w:pPr>
              <w:pStyle w:val="TAR"/>
              <w:rPr>
                <w:rFonts w:cs="Arial"/>
                <w:sz w:val="16"/>
                <w:szCs w:val="16"/>
              </w:rPr>
            </w:pPr>
            <w:r w:rsidRPr="009F067C">
              <w:rPr>
                <w:rFonts w:cs="Arial"/>
                <w:sz w:val="16"/>
                <w:szCs w:val="16"/>
              </w:rPr>
              <w:t>703</w:t>
            </w:r>
          </w:p>
        </w:tc>
        <w:tc>
          <w:tcPr>
            <w:tcW w:w="362" w:type="dxa"/>
            <w:shd w:val="clear" w:color="auto" w:fill="auto"/>
            <w:vAlign w:val="center"/>
          </w:tcPr>
          <w:p w14:paraId="00A1E1E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D6447A3" w14:textId="77777777" w:rsidR="00A37282" w:rsidRPr="009F067C" w:rsidRDefault="00A37282" w:rsidP="00512011">
            <w:pPr>
              <w:pStyle w:val="TAL"/>
              <w:rPr>
                <w:rFonts w:cs="Arial"/>
                <w:sz w:val="16"/>
                <w:szCs w:val="16"/>
              </w:rPr>
            </w:pPr>
            <w:r w:rsidRPr="009F067C">
              <w:rPr>
                <w:rFonts w:cs="Arial"/>
                <w:sz w:val="16"/>
                <w:szCs w:val="16"/>
              </w:rPr>
              <w:t>799</w:t>
            </w:r>
          </w:p>
        </w:tc>
        <w:tc>
          <w:tcPr>
            <w:tcW w:w="1134" w:type="dxa"/>
            <w:shd w:val="clear" w:color="auto" w:fill="auto"/>
            <w:vAlign w:val="center"/>
          </w:tcPr>
          <w:p w14:paraId="6B1D278F"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8837B1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71692D9" w14:textId="77777777" w:rsidR="00A37282" w:rsidRPr="009F067C" w:rsidRDefault="00A37282" w:rsidP="00512011">
            <w:pPr>
              <w:pStyle w:val="TAC"/>
              <w:rPr>
                <w:rFonts w:cs="Arial"/>
                <w:sz w:val="16"/>
                <w:szCs w:val="16"/>
              </w:rPr>
            </w:pPr>
          </w:p>
        </w:tc>
      </w:tr>
      <w:tr w:rsidR="00A37282" w:rsidRPr="009F067C" w14:paraId="33BF7CC7" w14:textId="77777777" w:rsidTr="00512011">
        <w:trPr>
          <w:trHeight w:val="225"/>
          <w:jc w:val="center"/>
        </w:trPr>
        <w:tc>
          <w:tcPr>
            <w:tcW w:w="960" w:type="dxa"/>
            <w:vMerge/>
            <w:shd w:val="clear" w:color="auto" w:fill="auto"/>
          </w:tcPr>
          <w:p w14:paraId="218DE3D6" w14:textId="77777777" w:rsidR="00A37282" w:rsidRPr="009F067C" w:rsidRDefault="00A37282" w:rsidP="00512011">
            <w:pPr>
              <w:pStyle w:val="TAC"/>
              <w:rPr>
                <w:rFonts w:cs="Arial"/>
                <w:sz w:val="16"/>
                <w:szCs w:val="16"/>
              </w:rPr>
            </w:pPr>
          </w:p>
        </w:tc>
        <w:tc>
          <w:tcPr>
            <w:tcW w:w="3166" w:type="dxa"/>
            <w:shd w:val="clear" w:color="auto" w:fill="auto"/>
            <w:vAlign w:val="center"/>
          </w:tcPr>
          <w:p w14:paraId="5B6A4DF9"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83E435E" w14:textId="77777777" w:rsidR="00A37282" w:rsidRPr="009F067C" w:rsidRDefault="00A37282" w:rsidP="00512011">
            <w:pPr>
              <w:pStyle w:val="TAR"/>
              <w:rPr>
                <w:rFonts w:cs="Arial"/>
                <w:sz w:val="16"/>
                <w:szCs w:val="16"/>
              </w:rPr>
            </w:pPr>
            <w:r w:rsidRPr="009F067C">
              <w:rPr>
                <w:rFonts w:cs="Arial"/>
                <w:sz w:val="16"/>
                <w:szCs w:val="16"/>
              </w:rPr>
              <w:t>799</w:t>
            </w:r>
          </w:p>
        </w:tc>
        <w:tc>
          <w:tcPr>
            <w:tcW w:w="362" w:type="dxa"/>
            <w:shd w:val="clear" w:color="auto" w:fill="auto"/>
            <w:vAlign w:val="center"/>
          </w:tcPr>
          <w:p w14:paraId="27AB34E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E1A68BF" w14:textId="77777777" w:rsidR="00A37282" w:rsidRPr="009F067C" w:rsidRDefault="00A37282" w:rsidP="00512011">
            <w:pPr>
              <w:pStyle w:val="TAL"/>
              <w:rPr>
                <w:rFonts w:cs="Arial"/>
                <w:sz w:val="16"/>
                <w:szCs w:val="16"/>
              </w:rPr>
            </w:pPr>
            <w:r w:rsidRPr="009F067C">
              <w:rPr>
                <w:rFonts w:cs="Arial"/>
                <w:sz w:val="16"/>
                <w:szCs w:val="16"/>
              </w:rPr>
              <w:t>803</w:t>
            </w:r>
          </w:p>
        </w:tc>
        <w:tc>
          <w:tcPr>
            <w:tcW w:w="1134" w:type="dxa"/>
            <w:shd w:val="clear" w:color="auto" w:fill="auto"/>
            <w:vAlign w:val="center"/>
          </w:tcPr>
          <w:p w14:paraId="063162DF" w14:textId="77777777" w:rsidR="00A37282" w:rsidRPr="009F067C" w:rsidRDefault="00A37282" w:rsidP="00512011">
            <w:pPr>
              <w:pStyle w:val="TAC"/>
              <w:rPr>
                <w:rFonts w:cs="Arial"/>
                <w:sz w:val="16"/>
                <w:szCs w:val="16"/>
              </w:rPr>
            </w:pPr>
            <w:r w:rsidRPr="009F067C">
              <w:rPr>
                <w:rFonts w:cs="Arial"/>
                <w:sz w:val="16"/>
                <w:szCs w:val="16"/>
              </w:rPr>
              <w:t>-40</w:t>
            </w:r>
          </w:p>
        </w:tc>
        <w:tc>
          <w:tcPr>
            <w:tcW w:w="851" w:type="dxa"/>
            <w:shd w:val="clear" w:color="auto" w:fill="auto"/>
            <w:noWrap/>
            <w:vAlign w:val="center"/>
          </w:tcPr>
          <w:p w14:paraId="2FAAC5AD"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56E4E52"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50949BFF" w14:textId="77777777" w:rsidTr="00512011">
        <w:trPr>
          <w:trHeight w:val="225"/>
          <w:jc w:val="center"/>
        </w:trPr>
        <w:tc>
          <w:tcPr>
            <w:tcW w:w="960" w:type="dxa"/>
            <w:vMerge/>
            <w:shd w:val="clear" w:color="auto" w:fill="auto"/>
          </w:tcPr>
          <w:p w14:paraId="5422A1BA" w14:textId="77777777" w:rsidR="00A37282" w:rsidRPr="009F067C" w:rsidRDefault="00A37282" w:rsidP="00512011">
            <w:pPr>
              <w:pStyle w:val="TAC"/>
              <w:rPr>
                <w:rFonts w:cs="Arial"/>
                <w:sz w:val="16"/>
                <w:szCs w:val="16"/>
              </w:rPr>
            </w:pPr>
          </w:p>
        </w:tc>
        <w:tc>
          <w:tcPr>
            <w:tcW w:w="3166" w:type="dxa"/>
            <w:shd w:val="clear" w:color="auto" w:fill="auto"/>
            <w:vAlign w:val="center"/>
          </w:tcPr>
          <w:p w14:paraId="4FA348B1"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6288C43" w14:textId="77777777" w:rsidR="00A37282" w:rsidRPr="009F067C" w:rsidRDefault="00A37282" w:rsidP="00512011">
            <w:pPr>
              <w:pStyle w:val="TAR"/>
              <w:rPr>
                <w:rFonts w:cs="Arial"/>
                <w:sz w:val="16"/>
                <w:szCs w:val="16"/>
              </w:rPr>
            </w:pPr>
            <w:r w:rsidRPr="009F067C">
              <w:rPr>
                <w:rFonts w:cs="Arial"/>
                <w:sz w:val="16"/>
                <w:szCs w:val="16"/>
              </w:rPr>
              <w:t>945</w:t>
            </w:r>
          </w:p>
        </w:tc>
        <w:tc>
          <w:tcPr>
            <w:tcW w:w="362" w:type="dxa"/>
            <w:shd w:val="clear" w:color="auto" w:fill="auto"/>
            <w:vAlign w:val="center"/>
          </w:tcPr>
          <w:p w14:paraId="1C99B7A4"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026C520" w14:textId="77777777" w:rsidR="00A37282" w:rsidRPr="009F067C" w:rsidRDefault="00A37282" w:rsidP="00512011">
            <w:pPr>
              <w:pStyle w:val="TAL"/>
              <w:rPr>
                <w:rFonts w:cs="Arial"/>
                <w:sz w:val="16"/>
                <w:szCs w:val="16"/>
              </w:rPr>
            </w:pPr>
            <w:r w:rsidRPr="009F067C">
              <w:rPr>
                <w:rFonts w:cs="Arial"/>
                <w:sz w:val="16"/>
                <w:szCs w:val="16"/>
              </w:rPr>
              <w:t>960</w:t>
            </w:r>
          </w:p>
        </w:tc>
        <w:tc>
          <w:tcPr>
            <w:tcW w:w="1134" w:type="dxa"/>
            <w:shd w:val="clear" w:color="auto" w:fill="auto"/>
            <w:vAlign w:val="center"/>
          </w:tcPr>
          <w:p w14:paraId="7A653F74"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19403563"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F4CCE56" w14:textId="77777777" w:rsidR="00A37282" w:rsidRPr="009F067C" w:rsidRDefault="00A37282" w:rsidP="00512011">
            <w:pPr>
              <w:pStyle w:val="TAC"/>
              <w:rPr>
                <w:rFonts w:cs="Arial"/>
                <w:sz w:val="16"/>
                <w:szCs w:val="16"/>
              </w:rPr>
            </w:pPr>
          </w:p>
        </w:tc>
      </w:tr>
      <w:tr w:rsidR="00A37282" w:rsidRPr="009F067C" w14:paraId="37D1AA81" w14:textId="77777777" w:rsidTr="00512011">
        <w:trPr>
          <w:trHeight w:val="225"/>
          <w:jc w:val="center"/>
        </w:trPr>
        <w:tc>
          <w:tcPr>
            <w:tcW w:w="960" w:type="dxa"/>
            <w:vMerge/>
            <w:shd w:val="clear" w:color="auto" w:fill="auto"/>
          </w:tcPr>
          <w:p w14:paraId="70316EE9" w14:textId="77777777" w:rsidR="00A37282" w:rsidRPr="009F067C" w:rsidRDefault="00A37282" w:rsidP="00512011">
            <w:pPr>
              <w:pStyle w:val="TAC"/>
              <w:rPr>
                <w:rFonts w:cs="Arial"/>
                <w:sz w:val="16"/>
                <w:szCs w:val="16"/>
              </w:rPr>
            </w:pPr>
          </w:p>
        </w:tc>
        <w:tc>
          <w:tcPr>
            <w:tcW w:w="3166" w:type="dxa"/>
            <w:shd w:val="clear" w:color="auto" w:fill="auto"/>
            <w:vAlign w:val="center"/>
          </w:tcPr>
          <w:p w14:paraId="3378C25A"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AC4CB24" w14:textId="77777777" w:rsidR="00A37282" w:rsidRPr="009F067C" w:rsidRDefault="00A37282" w:rsidP="00512011">
            <w:pPr>
              <w:pStyle w:val="TAR"/>
              <w:rPr>
                <w:rFonts w:cs="Arial"/>
                <w:sz w:val="16"/>
                <w:szCs w:val="16"/>
              </w:rPr>
            </w:pPr>
            <w:r w:rsidRPr="009F067C">
              <w:rPr>
                <w:rFonts w:cs="Arial"/>
                <w:sz w:val="16"/>
                <w:szCs w:val="16"/>
              </w:rPr>
              <w:t>1839.9</w:t>
            </w:r>
          </w:p>
        </w:tc>
        <w:tc>
          <w:tcPr>
            <w:tcW w:w="362" w:type="dxa"/>
            <w:shd w:val="clear" w:color="auto" w:fill="auto"/>
            <w:vAlign w:val="center"/>
          </w:tcPr>
          <w:p w14:paraId="2AB1F2C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7BAA551" w14:textId="77777777" w:rsidR="00A37282" w:rsidRPr="009F067C" w:rsidRDefault="00A37282" w:rsidP="00512011">
            <w:pPr>
              <w:pStyle w:val="TAL"/>
              <w:rPr>
                <w:rFonts w:cs="Arial"/>
                <w:sz w:val="16"/>
                <w:szCs w:val="16"/>
              </w:rPr>
            </w:pPr>
            <w:r w:rsidRPr="009F067C">
              <w:rPr>
                <w:rFonts w:cs="Arial"/>
                <w:sz w:val="16"/>
                <w:szCs w:val="16"/>
              </w:rPr>
              <w:t>1879.9</w:t>
            </w:r>
          </w:p>
        </w:tc>
        <w:tc>
          <w:tcPr>
            <w:tcW w:w="1134" w:type="dxa"/>
            <w:shd w:val="clear" w:color="auto" w:fill="auto"/>
            <w:vAlign w:val="center"/>
          </w:tcPr>
          <w:p w14:paraId="1E64C7AE"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1B4D1AF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7810CE92" w14:textId="77777777" w:rsidR="00A37282" w:rsidRPr="009F067C" w:rsidRDefault="00A37282" w:rsidP="00512011">
            <w:pPr>
              <w:pStyle w:val="TAC"/>
              <w:rPr>
                <w:rFonts w:cs="Arial"/>
                <w:sz w:val="16"/>
                <w:szCs w:val="16"/>
              </w:rPr>
            </w:pPr>
          </w:p>
        </w:tc>
      </w:tr>
      <w:tr w:rsidR="00A37282" w:rsidRPr="009F067C" w14:paraId="458444C0" w14:textId="77777777" w:rsidTr="00512011">
        <w:trPr>
          <w:trHeight w:val="225"/>
          <w:jc w:val="center"/>
        </w:trPr>
        <w:tc>
          <w:tcPr>
            <w:tcW w:w="960" w:type="dxa"/>
            <w:vMerge/>
            <w:shd w:val="clear" w:color="auto" w:fill="auto"/>
          </w:tcPr>
          <w:p w14:paraId="0186ED42" w14:textId="77777777" w:rsidR="00A37282" w:rsidRPr="009F067C" w:rsidRDefault="00A37282" w:rsidP="00512011">
            <w:pPr>
              <w:pStyle w:val="TAC"/>
              <w:rPr>
                <w:rFonts w:cs="Arial"/>
                <w:sz w:val="16"/>
                <w:szCs w:val="16"/>
              </w:rPr>
            </w:pPr>
          </w:p>
        </w:tc>
        <w:tc>
          <w:tcPr>
            <w:tcW w:w="3166" w:type="dxa"/>
            <w:shd w:val="clear" w:color="auto" w:fill="auto"/>
            <w:vAlign w:val="center"/>
          </w:tcPr>
          <w:p w14:paraId="3048C103"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7221673B"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vAlign w:val="center"/>
          </w:tcPr>
          <w:p w14:paraId="0682314B"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BA9C6DD"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vAlign w:val="center"/>
          </w:tcPr>
          <w:p w14:paraId="4B3EE41A"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46C18ECA"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0A8FB0F4" w14:textId="77777777" w:rsidR="00A37282" w:rsidRPr="009F067C" w:rsidRDefault="00A37282" w:rsidP="00512011">
            <w:pPr>
              <w:pStyle w:val="TAC"/>
              <w:rPr>
                <w:rFonts w:cs="Arial"/>
                <w:sz w:val="16"/>
                <w:szCs w:val="16"/>
              </w:rPr>
            </w:pPr>
            <w:r w:rsidRPr="009F067C">
              <w:rPr>
                <w:rFonts w:cs="Arial"/>
                <w:sz w:val="16"/>
                <w:szCs w:val="16"/>
              </w:rPr>
              <w:t>8</w:t>
            </w:r>
          </w:p>
        </w:tc>
      </w:tr>
      <w:tr w:rsidR="00A37282" w:rsidRPr="009F067C" w14:paraId="3417A905" w14:textId="77777777" w:rsidTr="00512011">
        <w:trPr>
          <w:trHeight w:val="225"/>
          <w:jc w:val="center"/>
        </w:trPr>
        <w:tc>
          <w:tcPr>
            <w:tcW w:w="960" w:type="dxa"/>
            <w:vMerge w:val="restart"/>
            <w:shd w:val="clear" w:color="auto" w:fill="auto"/>
          </w:tcPr>
          <w:p w14:paraId="7E4E57DB" w14:textId="77777777" w:rsidR="00A37282" w:rsidRPr="009F067C" w:rsidRDefault="00A37282" w:rsidP="00512011">
            <w:pPr>
              <w:pStyle w:val="TAC"/>
              <w:rPr>
                <w:rFonts w:cs="Arial"/>
                <w:sz w:val="16"/>
                <w:szCs w:val="16"/>
              </w:rPr>
            </w:pPr>
            <w:r w:rsidRPr="009F067C">
              <w:rPr>
                <w:rFonts w:cs="Arial"/>
                <w:sz w:val="16"/>
                <w:szCs w:val="16"/>
              </w:rPr>
              <w:t>27</w:t>
            </w:r>
          </w:p>
        </w:tc>
        <w:tc>
          <w:tcPr>
            <w:tcW w:w="3166" w:type="dxa"/>
            <w:shd w:val="clear" w:color="auto" w:fill="auto"/>
            <w:vAlign w:val="center"/>
          </w:tcPr>
          <w:p w14:paraId="1E8D7228" w14:textId="77777777" w:rsidR="00A37282" w:rsidRPr="009F067C" w:rsidRDefault="00A37282" w:rsidP="00512011">
            <w:pPr>
              <w:pStyle w:val="TAL"/>
              <w:rPr>
                <w:rFonts w:cs="Arial"/>
                <w:sz w:val="16"/>
                <w:szCs w:val="16"/>
              </w:rPr>
            </w:pPr>
            <w:r w:rsidRPr="009F067C">
              <w:rPr>
                <w:rFonts w:cs="Arial"/>
                <w:sz w:val="16"/>
                <w:szCs w:val="16"/>
              </w:rPr>
              <w:t>E-UTRA Band 1, 2, 3, 4, 5, 7, 10, 12, 13, 14, 17, 23, 25, 26, 27, 29, 30, 31, 38, 40, 41, 42, 43</w:t>
            </w:r>
            <w:r w:rsidRPr="009F067C">
              <w:rPr>
                <w:rFonts w:eastAsia="Malgun Gothic" w:cs="Arial"/>
                <w:sz w:val="16"/>
                <w:szCs w:val="16"/>
                <w:lang w:eastAsia="ko-KR"/>
              </w:rPr>
              <w:t>, 65</w:t>
            </w:r>
            <w:r w:rsidRPr="009F067C">
              <w:rPr>
                <w:rFonts w:cs="Arial"/>
                <w:sz w:val="16"/>
                <w:szCs w:val="16"/>
              </w:rPr>
              <w:t>, 66</w:t>
            </w:r>
          </w:p>
        </w:tc>
        <w:tc>
          <w:tcPr>
            <w:tcW w:w="772" w:type="dxa"/>
            <w:shd w:val="clear" w:color="auto" w:fill="auto"/>
            <w:vAlign w:val="center"/>
          </w:tcPr>
          <w:p w14:paraId="33613D47"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347890FB"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05EABE7"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1AF571AC"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516822A"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B8C6551" w14:textId="77777777" w:rsidR="00A37282" w:rsidRPr="009F067C" w:rsidRDefault="00A37282" w:rsidP="00512011">
            <w:pPr>
              <w:pStyle w:val="TAC"/>
              <w:rPr>
                <w:rFonts w:cs="Arial"/>
                <w:sz w:val="16"/>
                <w:szCs w:val="16"/>
              </w:rPr>
            </w:pPr>
          </w:p>
        </w:tc>
      </w:tr>
      <w:tr w:rsidR="00A37282" w:rsidRPr="009F067C" w14:paraId="32F8E2AD" w14:textId="77777777" w:rsidTr="00512011">
        <w:trPr>
          <w:trHeight w:val="225"/>
          <w:jc w:val="center"/>
        </w:trPr>
        <w:tc>
          <w:tcPr>
            <w:tcW w:w="960" w:type="dxa"/>
            <w:vMerge/>
            <w:shd w:val="clear" w:color="auto" w:fill="auto"/>
          </w:tcPr>
          <w:p w14:paraId="0ABC016E" w14:textId="77777777" w:rsidR="00A37282" w:rsidRPr="009F067C" w:rsidRDefault="00A37282" w:rsidP="00512011">
            <w:pPr>
              <w:pStyle w:val="TAC"/>
              <w:rPr>
                <w:rFonts w:cs="Arial"/>
                <w:sz w:val="16"/>
                <w:szCs w:val="16"/>
              </w:rPr>
            </w:pPr>
          </w:p>
        </w:tc>
        <w:tc>
          <w:tcPr>
            <w:tcW w:w="3166" w:type="dxa"/>
            <w:shd w:val="clear" w:color="auto" w:fill="auto"/>
            <w:vAlign w:val="center"/>
          </w:tcPr>
          <w:p w14:paraId="698F9FEA" w14:textId="77777777" w:rsidR="00A37282" w:rsidRPr="009F067C" w:rsidRDefault="00A37282" w:rsidP="00512011">
            <w:pPr>
              <w:pStyle w:val="TAL"/>
              <w:rPr>
                <w:rFonts w:cs="Arial"/>
                <w:sz w:val="16"/>
                <w:szCs w:val="16"/>
              </w:rPr>
            </w:pPr>
            <w:r w:rsidRPr="009F067C">
              <w:rPr>
                <w:rFonts w:cs="Arial"/>
                <w:sz w:val="16"/>
                <w:szCs w:val="16"/>
              </w:rPr>
              <w:t>E-UTRA Band 28</w:t>
            </w:r>
          </w:p>
        </w:tc>
        <w:tc>
          <w:tcPr>
            <w:tcW w:w="772" w:type="dxa"/>
            <w:shd w:val="clear" w:color="auto" w:fill="auto"/>
            <w:vAlign w:val="center"/>
          </w:tcPr>
          <w:p w14:paraId="45F6D4BC"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294C0C6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583EE81" w14:textId="77777777" w:rsidR="00A37282" w:rsidRPr="009F067C" w:rsidRDefault="00A37282" w:rsidP="00512011">
            <w:pPr>
              <w:pStyle w:val="TAL"/>
              <w:rPr>
                <w:rFonts w:cs="Arial"/>
                <w:sz w:val="16"/>
                <w:szCs w:val="16"/>
              </w:rPr>
            </w:pPr>
            <w:r w:rsidRPr="009F067C">
              <w:rPr>
                <w:rFonts w:cs="Arial"/>
                <w:sz w:val="16"/>
                <w:szCs w:val="16"/>
              </w:rPr>
              <w:t>790</w:t>
            </w:r>
          </w:p>
        </w:tc>
        <w:tc>
          <w:tcPr>
            <w:tcW w:w="1134" w:type="dxa"/>
            <w:shd w:val="clear" w:color="auto" w:fill="auto"/>
            <w:vAlign w:val="center"/>
          </w:tcPr>
          <w:p w14:paraId="1161C214"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6E5F2C5D"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435E757" w14:textId="77777777" w:rsidR="00A37282" w:rsidRPr="009F067C" w:rsidRDefault="00A37282" w:rsidP="00512011">
            <w:pPr>
              <w:pStyle w:val="TAC"/>
              <w:rPr>
                <w:rFonts w:cs="Arial"/>
                <w:sz w:val="16"/>
                <w:szCs w:val="16"/>
              </w:rPr>
            </w:pPr>
          </w:p>
        </w:tc>
      </w:tr>
      <w:tr w:rsidR="00A37282" w:rsidRPr="009F067C" w14:paraId="34667AC7" w14:textId="77777777" w:rsidTr="00512011">
        <w:trPr>
          <w:trHeight w:val="225"/>
          <w:jc w:val="center"/>
        </w:trPr>
        <w:tc>
          <w:tcPr>
            <w:tcW w:w="960" w:type="dxa"/>
            <w:vMerge/>
            <w:shd w:val="clear" w:color="auto" w:fill="auto"/>
          </w:tcPr>
          <w:p w14:paraId="111CDA2C" w14:textId="77777777" w:rsidR="00A37282" w:rsidRPr="009F067C" w:rsidRDefault="00A37282" w:rsidP="00512011">
            <w:pPr>
              <w:pStyle w:val="TAC"/>
              <w:rPr>
                <w:rFonts w:cs="Arial"/>
                <w:sz w:val="16"/>
                <w:szCs w:val="16"/>
              </w:rPr>
            </w:pPr>
          </w:p>
        </w:tc>
        <w:tc>
          <w:tcPr>
            <w:tcW w:w="3166" w:type="dxa"/>
            <w:shd w:val="clear" w:color="auto" w:fill="auto"/>
            <w:vAlign w:val="center"/>
          </w:tcPr>
          <w:p w14:paraId="1AEA7CDD"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0C4EA93" w14:textId="77777777" w:rsidR="00A37282" w:rsidRPr="009F067C" w:rsidRDefault="00A37282" w:rsidP="00512011">
            <w:pPr>
              <w:pStyle w:val="TAR"/>
              <w:rPr>
                <w:rFonts w:cs="Arial"/>
                <w:sz w:val="16"/>
                <w:szCs w:val="16"/>
              </w:rPr>
            </w:pPr>
            <w:r w:rsidRPr="009F067C">
              <w:rPr>
                <w:rFonts w:cs="Arial"/>
                <w:sz w:val="16"/>
                <w:szCs w:val="16"/>
              </w:rPr>
              <w:t>799</w:t>
            </w:r>
          </w:p>
        </w:tc>
        <w:tc>
          <w:tcPr>
            <w:tcW w:w="362" w:type="dxa"/>
            <w:shd w:val="clear" w:color="auto" w:fill="auto"/>
            <w:vAlign w:val="center"/>
          </w:tcPr>
          <w:p w14:paraId="0D67DD66"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4A55D48" w14:textId="77777777" w:rsidR="00A37282" w:rsidRPr="009F067C" w:rsidRDefault="00A37282" w:rsidP="00512011">
            <w:pPr>
              <w:pStyle w:val="TAL"/>
              <w:rPr>
                <w:rFonts w:cs="Arial"/>
                <w:sz w:val="16"/>
                <w:szCs w:val="16"/>
              </w:rPr>
            </w:pPr>
            <w:r w:rsidRPr="009F067C">
              <w:rPr>
                <w:rFonts w:cs="Arial"/>
                <w:sz w:val="16"/>
                <w:szCs w:val="16"/>
              </w:rPr>
              <w:t>805</w:t>
            </w:r>
          </w:p>
        </w:tc>
        <w:tc>
          <w:tcPr>
            <w:tcW w:w="1134" w:type="dxa"/>
            <w:shd w:val="clear" w:color="auto" w:fill="auto"/>
            <w:vAlign w:val="center"/>
          </w:tcPr>
          <w:p w14:paraId="36F87B15" w14:textId="77777777" w:rsidR="00A37282" w:rsidRPr="009F067C" w:rsidRDefault="00A37282" w:rsidP="00512011">
            <w:pPr>
              <w:pStyle w:val="TAC"/>
              <w:rPr>
                <w:rFonts w:cs="Arial"/>
                <w:sz w:val="16"/>
                <w:szCs w:val="16"/>
              </w:rPr>
            </w:pPr>
            <w:r w:rsidRPr="009F067C">
              <w:rPr>
                <w:rFonts w:cs="Arial"/>
                <w:sz w:val="16"/>
                <w:szCs w:val="16"/>
              </w:rPr>
              <w:t>-35</w:t>
            </w:r>
          </w:p>
        </w:tc>
        <w:tc>
          <w:tcPr>
            <w:tcW w:w="851" w:type="dxa"/>
            <w:shd w:val="clear" w:color="auto" w:fill="auto"/>
            <w:noWrap/>
            <w:vAlign w:val="center"/>
          </w:tcPr>
          <w:p w14:paraId="7596ABFE" w14:textId="77777777" w:rsidR="00A37282" w:rsidRPr="009F067C" w:rsidRDefault="00A37282" w:rsidP="00512011">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30512789" w14:textId="77777777" w:rsidR="00A37282" w:rsidRPr="009F067C" w:rsidRDefault="00A37282" w:rsidP="00512011">
            <w:pPr>
              <w:pStyle w:val="TAC"/>
              <w:rPr>
                <w:rFonts w:cs="Arial"/>
                <w:sz w:val="16"/>
                <w:szCs w:val="16"/>
              </w:rPr>
            </w:pPr>
          </w:p>
        </w:tc>
      </w:tr>
      <w:tr w:rsidR="00A37282" w:rsidRPr="009F067C" w14:paraId="4B7A8022" w14:textId="77777777" w:rsidTr="00512011">
        <w:trPr>
          <w:trHeight w:val="225"/>
          <w:jc w:val="center"/>
        </w:trPr>
        <w:tc>
          <w:tcPr>
            <w:tcW w:w="960" w:type="dxa"/>
            <w:vMerge w:val="restart"/>
            <w:shd w:val="clear" w:color="auto" w:fill="auto"/>
          </w:tcPr>
          <w:p w14:paraId="5A80ED1F" w14:textId="77777777" w:rsidR="00A37282" w:rsidRPr="009F067C" w:rsidRDefault="00A37282" w:rsidP="00512011">
            <w:pPr>
              <w:pStyle w:val="TAC"/>
              <w:rPr>
                <w:rFonts w:cs="Arial"/>
                <w:sz w:val="16"/>
                <w:szCs w:val="16"/>
              </w:rPr>
            </w:pPr>
            <w:r w:rsidRPr="009F067C">
              <w:rPr>
                <w:rFonts w:cs="Arial"/>
                <w:sz w:val="16"/>
                <w:szCs w:val="16"/>
              </w:rPr>
              <w:t>28</w:t>
            </w:r>
          </w:p>
        </w:tc>
        <w:tc>
          <w:tcPr>
            <w:tcW w:w="3166" w:type="dxa"/>
            <w:shd w:val="clear" w:color="auto" w:fill="auto"/>
            <w:vAlign w:val="center"/>
          </w:tcPr>
          <w:p w14:paraId="1F15AD62" w14:textId="77777777" w:rsidR="00A37282" w:rsidRPr="009F067C" w:rsidRDefault="00A37282" w:rsidP="00512011">
            <w:pPr>
              <w:pStyle w:val="TAL"/>
              <w:rPr>
                <w:rFonts w:cs="Arial"/>
                <w:sz w:val="16"/>
                <w:szCs w:val="16"/>
              </w:rPr>
            </w:pPr>
            <w:r w:rsidRPr="009F067C">
              <w:rPr>
                <w:rFonts w:cs="Arial"/>
                <w:sz w:val="16"/>
                <w:szCs w:val="16"/>
              </w:rPr>
              <w:t>E-UTRA Band 1, 4, 10, 22, 42, 43, 65, 66</w:t>
            </w:r>
          </w:p>
        </w:tc>
        <w:tc>
          <w:tcPr>
            <w:tcW w:w="772" w:type="dxa"/>
            <w:shd w:val="clear" w:color="auto" w:fill="auto"/>
            <w:vAlign w:val="center"/>
          </w:tcPr>
          <w:p w14:paraId="1DA94A64"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0297A43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E847DB2"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0BD6DEBA"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D2B2D82"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C7DA6F3"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440C6BA2" w14:textId="77777777" w:rsidTr="00512011">
        <w:trPr>
          <w:trHeight w:val="225"/>
          <w:jc w:val="center"/>
        </w:trPr>
        <w:tc>
          <w:tcPr>
            <w:tcW w:w="960" w:type="dxa"/>
            <w:vMerge/>
            <w:shd w:val="clear" w:color="auto" w:fill="auto"/>
          </w:tcPr>
          <w:p w14:paraId="3592799C" w14:textId="77777777" w:rsidR="00A37282" w:rsidRPr="009F067C" w:rsidRDefault="00A37282" w:rsidP="00512011">
            <w:pPr>
              <w:pStyle w:val="TAC"/>
              <w:rPr>
                <w:rFonts w:cs="Arial"/>
                <w:sz w:val="16"/>
                <w:szCs w:val="16"/>
              </w:rPr>
            </w:pPr>
          </w:p>
        </w:tc>
        <w:tc>
          <w:tcPr>
            <w:tcW w:w="3166" w:type="dxa"/>
            <w:shd w:val="clear" w:color="auto" w:fill="auto"/>
            <w:vAlign w:val="center"/>
          </w:tcPr>
          <w:p w14:paraId="4F5026AB" w14:textId="77777777" w:rsidR="00A37282" w:rsidRPr="009F067C" w:rsidRDefault="00A37282" w:rsidP="00512011">
            <w:pPr>
              <w:pStyle w:val="TAL"/>
              <w:rPr>
                <w:rFonts w:cs="Arial"/>
                <w:sz w:val="16"/>
                <w:szCs w:val="16"/>
              </w:rPr>
            </w:pPr>
            <w:r w:rsidRPr="009F067C">
              <w:rPr>
                <w:rFonts w:cs="Arial"/>
                <w:sz w:val="16"/>
                <w:szCs w:val="16"/>
              </w:rPr>
              <w:t>E-UTRA Band 1</w:t>
            </w:r>
          </w:p>
        </w:tc>
        <w:tc>
          <w:tcPr>
            <w:tcW w:w="772" w:type="dxa"/>
            <w:shd w:val="clear" w:color="auto" w:fill="auto"/>
            <w:vAlign w:val="center"/>
          </w:tcPr>
          <w:p w14:paraId="50E85585"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7C25C2A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FA8893B"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0FA58842"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C690E10"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54D5D98" w14:textId="77777777" w:rsidR="00A37282" w:rsidRPr="009F067C" w:rsidRDefault="00A37282" w:rsidP="00512011">
            <w:pPr>
              <w:pStyle w:val="TAC"/>
              <w:rPr>
                <w:rFonts w:cs="Arial"/>
                <w:sz w:val="16"/>
                <w:szCs w:val="16"/>
              </w:rPr>
            </w:pPr>
            <w:r w:rsidRPr="009F067C">
              <w:rPr>
                <w:rFonts w:cs="Arial"/>
                <w:sz w:val="16"/>
                <w:szCs w:val="16"/>
              </w:rPr>
              <w:t>19, 25</w:t>
            </w:r>
          </w:p>
        </w:tc>
      </w:tr>
      <w:tr w:rsidR="00A37282" w:rsidRPr="009F067C" w14:paraId="2913CBFC" w14:textId="77777777" w:rsidTr="00512011">
        <w:trPr>
          <w:trHeight w:val="225"/>
          <w:jc w:val="center"/>
        </w:trPr>
        <w:tc>
          <w:tcPr>
            <w:tcW w:w="960" w:type="dxa"/>
            <w:vMerge/>
            <w:shd w:val="clear" w:color="auto" w:fill="auto"/>
          </w:tcPr>
          <w:p w14:paraId="2B89F068" w14:textId="77777777" w:rsidR="00A37282" w:rsidRPr="009F067C" w:rsidRDefault="00A37282" w:rsidP="00512011">
            <w:pPr>
              <w:pStyle w:val="TAC"/>
              <w:rPr>
                <w:rFonts w:cs="Arial"/>
                <w:sz w:val="16"/>
                <w:szCs w:val="16"/>
              </w:rPr>
            </w:pPr>
          </w:p>
        </w:tc>
        <w:tc>
          <w:tcPr>
            <w:tcW w:w="3166" w:type="dxa"/>
            <w:shd w:val="clear" w:color="auto" w:fill="auto"/>
            <w:vAlign w:val="center"/>
          </w:tcPr>
          <w:p w14:paraId="65D8955A" w14:textId="77777777" w:rsidR="00A37282" w:rsidRPr="009F067C" w:rsidRDefault="00A37282" w:rsidP="00512011">
            <w:pPr>
              <w:pStyle w:val="TAL"/>
              <w:rPr>
                <w:rFonts w:cs="Arial"/>
                <w:sz w:val="16"/>
                <w:szCs w:val="16"/>
              </w:rPr>
            </w:pPr>
            <w:r w:rsidRPr="009F067C">
              <w:rPr>
                <w:rFonts w:cs="Arial"/>
                <w:sz w:val="16"/>
                <w:szCs w:val="16"/>
              </w:rPr>
              <w:t xml:space="preserve">E-UTRA Band 2, 3, 5, 7, 8, 18, 19, </w:t>
            </w:r>
            <w:r w:rsidRPr="009F067C">
              <w:rPr>
                <w:rFonts w:cs="Arial"/>
                <w:sz w:val="16"/>
                <w:szCs w:val="16"/>
                <w:lang w:eastAsia="ja-JP"/>
              </w:rPr>
              <w:t xml:space="preserve">20, </w:t>
            </w:r>
            <w:r w:rsidRPr="009F067C">
              <w:rPr>
                <w:rFonts w:cs="Arial"/>
                <w:sz w:val="16"/>
                <w:szCs w:val="16"/>
              </w:rPr>
              <w:t xml:space="preserve">25, 26, 27, 31, 34, 38, </w:t>
            </w:r>
            <w:r w:rsidRPr="009F067C">
              <w:rPr>
                <w:rFonts w:cs="Arial"/>
                <w:sz w:val="16"/>
                <w:szCs w:val="16"/>
                <w:lang w:eastAsia="ja-JP"/>
              </w:rPr>
              <w:t xml:space="preserve">40, </w:t>
            </w:r>
            <w:r w:rsidRPr="009F067C">
              <w:rPr>
                <w:rFonts w:cs="Arial"/>
                <w:sz w:val="16"/>
                <w:szCs w:val="16"/>
              </w:rPr>
              <w:t>41</w:t>
            </w:r>
          </w:p>
        </w:tc>
        <w:tc>
          <w:tcPr>
            <w:tcW w:w="772" w:type="dxa"/>
            <w:shd w:val="clear" w:color="auto" w:fill="auto"/>
            <w:vAlign w:val="center"/>
          </w:tcPr>
          <w:p w14:paraId="40E69A27"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69B498B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052A5ED"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0DB456F5"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A78B105"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32BF99C" w14:textId="77777777" w:rsidR="00A37282" w:rsidRPr="009F067C" w:rsidRDefault="00A37282" w:rsidP="00512011">
            <w:pPr>
              <w:pStyle w:val="TAC"/>
              <w:rPr>
                <w:rFonts w:cs="Arial"/>
                <w:sz w:val="16"/>
                <w:szCs w:val="16"/>
              </w:rPr>
            </w:pPr>
          </w:p>
        </w:tc>
      </w:tr>
      <w:tr w:rsidR="00A37282" w:rsidRPr="009F067C" w14:paraId="7A2CF465" w14:textId="77777777" w:rsidTr="00512011">
        <w:trPr>
          <w:trHeight w:val="225"/>
          <w:jc w:val="center"/>
        </w:trPr>
        <w:tc>
          <w:tcPr>
            <w:tcW w:w="960" w:type="dxa"/>
            <w:vMerge/>
            <w:shd w:val="clear" w:color="auto" w:fill="auto"/>
          </w:tcPr>
          <w:p w14:paraId="7785551D" w14:textId="77777777" w:rsidR="00A37282" w:rsidRPr="009F067C" w:rsidRDefault="00A37282" w:rsidP="00512011">
            <w:pPr>
              <w:pStyle w:val="TAC"/>
              <w:rPr>
                <w:rFonts w:cs="Arial"/>
                <w:sz w:val="16"/>
                <w:szCs w:val="16"/>
              </w:rPr>
            </w:pPr>
          </w:p>
        </w:tc>
        <w:tc>
          <w:tcPr>
            <w:tcW w:w="3166" w:type="dxa"/>
            <w:shd w:val="clear" w:color="auto" w:fill="auto"/>
            <w:vAlign w:val="center"/>
          </w:tcPr>
          <w:p w14:paraId="511F402E" w14:textId="77777777" w:rsidR="00A37282" w:rsidRPr="009F067C" w:rsidRDefault="00A37282" w:rsidP="00512011">
            <w:pPr>
              <w:pStyle w:val="TAL"/>
              <w:rPr>
                <w:rFonts w:cs="Arial"/>
                <w:sz w:val="16"/>
                <w:szCs w:val="16"/>
              </w:rPr>
            </w:pPr>
            <w:r w:rsidRPr="009F067C">
              <w:rPr>
                <w:rFonts w:cs="Arial"/>
                <w:sz w:val="16"/>
                <w:szCs w:val="16"/>
              </w:rPr>
              <w:t>E-UTRA Band 11, 21</w:t>
            </w:r>
          </w:p>
        </w:tc>
        <w:tc>
          <w:tcPr>
            <w:tcW w:w="772" w:type="dxa"/>
            <w:shd w:val="clear" w:color="auto" w:fill="auto"/>
            <w:vAlign w:val="center"/>
          </w:tcPr>
          <w:p w14:paraId="36EE0E49"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65A6DDB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D955F9F"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768226EF"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A1C864C"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3590BF8" w14:textId="77777777" w:rsidR="00A37282" w:rsidRPr="009F067C" w:rsidRDefault="00A37282" w:rsidP="00512011">
            <w:pPr>
              <w:pStyle w:val="TAC"/>
              <w:rPr>
                <w:rFonts w:cs="Arial"/>
                <w:sz w:val="16"/>
                <w:szCs w:val="16"/>
              </w:rPr>
            </w:pPr>
            <w:r w:rsidRPr="009F067C">
              <w:rPr>
                <w:rFonts w:cs="Arial"/>
                <w:sz w:val="16"/>
                <w:szCs w:val="16"/>
              </w:rPr>
              <w:t>19, 24</w:t>
            </w:r>
          </w:p>
        </w:tc>
      </w:tr>
      <w:tr w:rsidR="00A37282" w:rsidRPr="009F067C" w14:paraId="624EE565" w14:textId="77777777" w:rsidTr="00512011">
        <w:trPr>
          <w:trHeight w:val="225"/>
          <w:jc w:val="center"/>
        </w:trPr>
        <w:tc>
          <w:tcPr>
            <w:tcW w:w="960" w:type="dxa"/>
            <w:vMerge/>
            <w:shd w:val="clear" w:color="auto" w:fill="auto"/>
          </w:tcPr>
          <w:p w14:paraId="29A8B596" w14:textId="77777777" w:rsidR="00A37282" w:rsidRPr="009F067C" w:rsidRDefault="00A37282" w:rsidP="00512011">
            <w:pPr>
              <w:pStyle w:val="TAC"/>
              <w:rPr>
                <w:rFonts w:cs="Arial"/>
                <w:sz w:val="16"/>
                <w:szCs w:val="16"/>
              </w:rPr>
            </w:pPr>
          </w:p>
        </w:tc>
        <w:tc>
          <w:tcPr>
            <w:tcW w:w="3166" w:type="dxa"/>
            <w:shd w:val="clear" w:color="auto" w:fill="auto"/>
            <w:vAlign w:val="center"/>
          </w:tcPr>
          <w:p w14:paraId="484B0EBD"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2813AEF" w14:textId="77777777" w:rsidR="00A37282" w:rsidRPr="009F067C" w:rsidRDefault="00A37282" w:rsidP="00512011">
            <w:pPr>
              <w:pStyle w:val="TAR"/>
              <w:rPr>
                <w:rFonts w:cs="Arial"/>
                <w:sz w:val="16"/>
                <w:szCs w:val="16"/>
              </w:rPr>
            </w:pPr>
            <w:r w:rsidRPr="009F067C">
              <w:rPr>
                <w:rFonts w:cs="Arial"/>
                <w:sz w:val="16"/>
                <w:szCs w:val="16"/>
              </w:rPr>
              <w:t>470</w:t>
            </w:r>
          </w:p>
        </w:tc>
        <w:tc>
          <w:tcPr>
            <w:tcW w:w="362" w:type="dxa"/>
            <w:shd w:val="clear" w:color="auto" w:fill="auto"/>
            <w:vAlign w:val="center"/>
          </w:tcPr>
          <w:p w14:paraId="32BEA73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7227C6B" w14:textId="77777777" w:rsidR="00A37282" w:rsidRPr="009F067C" w:rsidRDefault="00A37282" w:rsidP="00512011">
            <w:pPr>
              <w:pStyle w:val="TAL"/>
              <w:rPr>
                <w:rFonts w:cs="Arial"/>
                <w:sz w:val="16"/>
                <w:szCs w:val="16"/>
              </w:rPr>
            </w:pPr>
            <w:r w:rsidRPr="009F067C">
              <w:rPr>
                <w:rFonts w:cs="Arial"/>
                <w:sz w:val="16"/>
                <w:szCs w:val="16"/>
              </w:rPr>
              <w:t>694</w:t>
            </w:r>
          </w:p>
        </w:tc>
        <w:tc>
          <w:tcPr>
            <w:tcW w:w="1134" w:type="dxa"/>
            <w:shd w:val="clear" w:color="auto" w:fill="auto"/>
            <w:vAlign w:val="center"/>
          </w:tcPr>
          <w:p w14:paraId="610BFA9F" w14:textId="77777777" w:rsidR="00A37282" w:rsidRPr="009F067C" w:rsidRDefault="00A37282" w:rsidP="00512011">
            <w:pPr>
              <w:pStyle w:val="TAC"/>
              <w:rPr>
                <w:rFonts w:cs="Arial"/>
                <w:sz w:val="16"/>
                <w:szCs w:val="16"/>
              </w:rPr>
            </w:pPr>
            <w:r w:rsidRPr="009F067C">
              <w:rPr>
                <w:rFonts w:cs="Arial"/>
                <w:sz w:val="16"/>
                <w:szCs w:val="16"/>
              </w:rPr>
              <w:t>-42</w:t>
            </w:r>
          </w:p>
        </w:tc>
        <w:tc>
          <w:tcPr>
            <w:tcW w:w="851" w:type="dxa"/>
            <w:shd w:val="clear" w:color="auto" w:fill="auto"/>
            <w:noWrap/>
            <w:vAlign w:val="center"/>
          </w:tcPr>
          <w:p w14:paraId="239A993A" w14:textId="77777777" w:rsidR="00A37282" w:rsidRPr="009F067C" w:rsidRDefault="00A37282" w:rsidP="00512011">
            <w:pPr>
              <w:pStyle w:val="TAC"/>
              <w:rPr>
                <w:rFonts w:cs="Arial"/>
                <w:sz w:val="16"/>
                <w:szCs w:val="16"/>
              </w:rPr>
            </w:pPr>
            <w:r w:rsidRPr="009F067C">
              <w:rPr>
                <w:rFonts w:cs="Arial"/>
                <w:sz w:val="16"/>
                <w:szCs w:val="16"/>
              </w:rPr>
              <w:t>8</w:t>
            </w:r>
          </w:p>
        </w:tc>
        <w:tc>
          <w:tcPr>
            <w:tcW w:w="929" w:type="dxa"/>
            <w:shd w:val="clear" w:color="auto" w:fill="auto"/>
            <w:noWrap/>
            <w:vAlign w:val="center"/>
          </w:tcPr>
          <w:p w14:paraId="7CF51C62" w14:textId="77777777" w:rsidR="00A37282" w:rsidRPr="009F067C" w:rsidRDefault="00A37282" w:rsidP="00512011">
            <w:pPr>
              <w:pStyle w:val="TAC"/>
              <w:rPr>
                <w:rFonts w:cs="Arial"/>
                <w:sz w:val="16"/>
                <w:szCs w:val="16"/>
              </w:rPr>
            </w:pPr>
            <w:r w:rsidRPr="009F067C">
              <w:rPr>
                <w:rFonts w:cs="Arial"/>
                <w:sz w:val="16"/>
                <w:szCs w:val="16"/>
              </w:rPr>
              <w:t>15, 35</w:t>
            </w:r>
          </w:p>
        </w:tc>
      </w:tr>
      <w:tr w:rsidR="00A37282" w:rsidRPr="009F067C" w14:paraId="31BF1AEA" w14:textId="77777777" w:rsidTr="00512011">
        <w:trPr>
          <w:trHeight w:val="225"/>
          <w:jc w:val="center"/>
        </w:trPr>
        <w:tc>
          <w:tcPr>
            <w:tcW w:w="960" w:type="dxa"/>
            <w:vMerge/>
            <w:shd w:val="clear" w:color="auto" w:fill="auto"/>
          </w:tcPr>
          <w:p w14:paraId="07C32F08" w14:textId="77777777" w:rsidR="00A37282" w:rsidRPr="009F067C" w:rsidRDefault="00A37282" w:rsidP="00512011">
            <w:pPr>
              <w:pStyle w:val="TAC"/>
              <w:rPr>
                <w:rFonts w:cs="Arial"/>
                <w:sz w:val="16"/>
                <w:szCs w:val="16"/>
              </w:rPr>
            </w:pPr>
          </w:p>
        </w:tc>
        <w:tc>
          <w:tcPr>
            <w:tcW w:w="3166" w:type="dxa"/>
            <w:shd w:val="clear" w:color="auto" w:fill="auto"/>
            <w:vAlign w:val="center"/>
          </w:tcPr>
          <w:p w14:paraId="65F0097D"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4A8FA78" w14:textId="77777777" w:rsidR="00A37282" w:rsidRPr="009F067C" w:rsidRDefault="00A37282" w:rsidP="00512011">
            <w:pPr>
              <w:pStyle w:val="TAR"/>
              <w:rPr>
                <w:rFonts w:cs="Arial"/>
                <w:sz w:val="16"/>
                <w:szCs w:val="16"/>
              </w:rPr>
            </w:pPr>
            <w:r w:rsidRPr="009F067C">
              <w:rPr>
                <w:rFonts w:cs="Arial"/>
                <w:sz w:val="16"/>
                <w:szCs w:val="16"/>
              </w:rPr>
              <w:t>470</w:t>
            </w:r>
          </w:p>
        </w:tc>
        <w:tc>
          <w:tcPr>
            <w:tcW w:w="362" w:type="dxa"/>
            <w:shd w:val="clear" w:color="auto" w:fill="auto"/>
            <w:vAlign w:val="center"/>
          </w:tcPr>
          <w:p w14:paraId="219DA350"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378F061C" w14:textId="77777777" w:rsidR="00A37282" w:rsidRPr="009F067C" w:rsidRDefault="00A37282" w:rsidP="00512011">
            <w:pPr>
              <w:pStyle w:val="TAL"/>
              <w:rPr>
                <w:rFonts w:cs="Arial"/>
                <w:sz w:val="16"/>
                <w:szCs w:val="16"/>
              </w:rPr>
            </w:pPr>
            <w:r w:rsidRPr="009F067C">
              <w:rPr>
                <w:rFonts w:cs="Arial"/>
                <w:sz w:val="16"/>
                <w:szCs w:val="16"/>
              </w:rPr>
              <w:t>710</w:t>
            </w:r>
          </w:p>
        </w:tc>
        <w:tc>
          <w:tcPr>
            <w:tcW w:w="1134" w:type="dxa"/>
            <w:shd w:val="clear" w:color="auto" w:fill="auto"/>
            <w:vAlign w:val="center"/>
          </w:tcPr>
          <w:p w14:paraId="04EA360B" w14:textId="77777777" w:rsidR="00A37282" w:rsidRPr="009F067C" w:rsidRDefault="00A37282" w:rsidP="00512011">
            <w:pPr>
              <w:pStyle w:val="TAC"/>
              <w:rPr>
                <w:rFonts w:cs="Arial"/>
                <w:sz w:val="16"/>
                <w:szCs w:val="16"/>
              </w:rPr>
            </w:pPr>
            <w:r w:rsidRPr="009F067C">
              <w:rPr>
                <w:rFonts w:cs="Arial"/>
                <w:sz w:val="16"/>
                <w:szCs w:val="16"/>
              </w:rPr>
              <w:t>-26.2</w:t>
            </w:r>
          </w:p>
        </w:tc>
        <w:tc>
          <w:tcPr>
            <w:tcW w:w="851" w:type="dxa"/>
            <w:shd w:val="clear" w:color="auto" w:fill="auto"/>
            <w:noWrap/>
            <w:vAlign w:val="center"/>
          </w:tcPr>
          <w:p w14:paraId="2827FD9E" w14:textId="77777777" w:rsidR="00A37282" w:rsidRPr="009F067C" w:rsidRDefault="00A37282" w:rsidP="00512011">
            <w:pPr>
              <w:pStyle w:val="TAC"/>
              <w:rPr>
                <w:rFonts w:cs="Arial"/>
                <w:sz w:val="16"/>
                <w:szCs w:val="16"/>
              </w:rPr>
            </w:pPr>
            <w:r w:rsidRPr="009F067C">
              <w:rPr>
                <w:rFonts w:cs="Arial"/>
                <w:sz w:val="16"/>
                <w:szCs w:val="16"/>
              </w:rPr>
              <w:t>6</w:t>
            </w:r>
          </w:p>
        </w:tc>
        <w:tc>
          <w:tcPr>
            <w:tcW w:w="929" w:type="dxa"/>
            <w:shd w:val="clear" w:color="auto" w:fill="auto"/>
            <w:noWrap/>
            <w:vAlign w:val="center"/>
          </w:tcPr>
          <w:p w14:paraId="21396407" w14:textId="77777777" w:rsidR="00A37282" w:rsidRPr="009F067C" w:rsidRDefault="00A37282" w:rsidP="00512011">
            <w:pPr>
              <w:pStyle w:val="TAC"/>
              <w:rPr>
                <w:rFonts w:cs="Arial"/>
                <w:sz w:val="16"/>
                <w:szCs w:val="16"/>
              </w:rPr>
            </w:pPr>
            <w:r w:rsidRPr="009F067C">
              <w:rPr>
                <w:rFonts w:cs="Arial"/>
                <w:sz w:val="16"/>
                <w:szCs w:val="16"/>
              </w:rPr>
              <w:t>34</w:t>
            </w:r>
          </w:p>
        </w:tc>
      </w:tr>
      <w:tr w:rsidR="00A37282" w:rsidRPr="009F067C" w14:paraId="44130D4F" w14:textId="77777777" w:rsidTr="00512011">
        <w:trPr>
          <w:trHeight w:val="225"/>
          <w:jc w:val="center"/>
        </w:trPr>
        <w:tc>
          <w:tcPr>
            <w:tcW w:w="960" w:type="dxa"/>
            <w:vMerge/>
            <w:shd w:val="clear" w:color="auto" w:fill="auto"/>
          </w:tcPr>
          <w:p w14:paraId="0B784998" w14:textId="77777777" w:rsidR="00A37282" w:rsidRPr="009F067C" w:rsidRDefault="00A37282" w:rsidP="00512011">
            <w:pPr>
              <w:pStyle w:val="TAC"/>
              <w:rPr>
                <w:rFonts w:cs="Arial"/>
                <w:sz w:val="16"/>
                <w:szCs w:val="16"/>
              </w:rPr>
            </w:pPr>
          </w:p>
        </w:tc>
        <w:tc>
          <w:tcPr>
            <w:tcW w:w="3166" w:type="dxa"/>
            <w:shd w:val="clear" w:color="auto" w:fill="auto"/>
            <w:vAlign w:val="center"/>
          </w:tcPr>
          <w:p w14:paraId="20AC03BE"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2185A5B" w14:textId="77777777" w:rsidR="00A37282" w:rsidRPr="009F067C" w:rsidRDefault="00A37282" w:rsidP="00512011">
            <w:pPr>
              <w:pStyle w:val="TAR"/>
              <w:rPr>
                <w:rFonts w:cs="Arial"/>
                <w:sz w:val="16"/>
                <w:szCs w:val="16"/>
              </w:rPr>
            </w:pPr>
            <w:r w:rsidRPr="009F067C">
              <w:rPr>
                <w:rFonts w:cs="Arial"/>
                <w:sz w:val="16"/>
                <w:szCs w:val="16"/>
              </w:rPr>
              <w:t>662</w:t>
            </w:r>
          </w:p>
        </w:tc>
        <w:tc>
          <w:tcPr>
            <w:tcW w:w="362" w:type="dxa"/>
            <w:shd w:val="clear" w:color="auto" w:fill="auto"/>
            <w:vAlign w:val="center"/>
          </w:tcPr>
          <w:p w14:paraId="7B4F0FB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31B3508" w14:textId="77777777" w:rsidR="00A37282" w:rsidRPr="009F067C" w:rsidRDefault="00A37282" w:rsidP="00512011">
            <w:pPr>
              <w:pStyle w:val="TAL"/>
              <w:rPr>
                <w:rFonts w:cs="Arial"/>
                <w:sz w:val="16"/>
                <w:szCs w:val="16"/>
              </w:rPr>
            </w:pPr>
            <w:r w:rsidRPr="009F067C">
              <w:rPr>
                <w:rFonts w:cs="Arial"/>
                <w:sz w:val="16"/>
                <w:szCs w:val="16"/>
              </w:rPr>
              <w:t>694</w:t>
            </w:r>
          </w:p>
        </w:tc>
        <w:tc>
          <w:tcPr>
            <w:tcW w:w="1134" w:type="dxa"/>
            <w:shd w:val="clear" w:color="auto" w:fill="auto"/>
            <w:vAlign w:val="center"/>
          </w:tcPr>
          <w:p w14:paraId="65CE3205" w14:textId="77777777" w:rsidR="00A37282" w:rsidRPr="009F067C" w:rsidRDefault="00A37282" w:rsidP="00512011">
            <w:pPr>
              <w:pStyle w:val="TAC"/>
              <w:rPr>
                <w:rFonts w:cs="Arial"/>
                <w:sz w:val="16"/>
                <w:szCs w:val="16"/>
              </w:rPr>
            </w:pPr>
            <w:r w:rsidRPr="009F067C">
              <w:rPr>
                <w:rFonts w:cs="Arial"/>
                <w:sz w:val="16"/>
                <w:szCs w:val="16"/>
              </w:rPr>
              <w:t>-26.2</w:t>
            </w:r>
          </w:p>
        </w:tc>
        <w:tc>
          <w:tcPr>
            <w:tcW w:w="851" w:type="dxa"/>
            <w:shd w:val="clear" w:color="auto" w:fill="auto"/>
            <w:noWrap/>
            <w:vAlign w:val="center"/>
          </w:tcPr>
          <w:p w14:paraId="3261D9E9" w14:textId="77777777" w:rsidR="00A37282" w:rsidRPr="009F067C" w:rsidRDefault="00A37282" w:rsidP="00512011">
            <w:pPr>
              <w:pStyle w:val="TAC"/>
              <w:rPr>
                <w:rFonts w:cs="Arial"/>
                <w:sz w:val="16"/>
                <w:szCs w:val="16"/>
              </w:rPr>
            </w:pPr>
            <w:r w:rsidRPr="009F067C">
              <w:rPr>
                <w:rFonts w:cs="Arial"/>
                <w:sz w:val="16"/>
                <w:szCs w:val="16"/>
              </w:rPr>
              <w:t>6</w:t>
            </w:r>
          </w:p>
        </w:tc>
        <w:tc>
          <w:tcPr>
            <w:tcW w:w="929" w:type="dxa"/>
            <w:shd w:val="clear" w:color="auto" w:fill="auto"/>
            <w:noWrap/>
            <w:vAlign w:val="center"/>
          </w:tcPr>
          <w:p w14:paraId="6EF18F4A"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557E7575" w14:textId="77777777" w:rsidTr="00512011">
        <w:trPr>
          <w:trHeight w:val="225"/>
          <w:jc w:val="center"/>
        </w:trPr>
        <w:tc>
          <w:tcPr>
            <w:tcW w:w="960" w:type="dxa"/>
            <w:vMerge/>
            <w:shd w:val="clear" w:color="auto" w:fill="auto"/>
          </w:tcPr>
          <w:p w14:paraId="29F25A41" w14:textId="77777777" w:rsidR="00A37282" w:rsidRPr="009F067C" w:rsidRDefault="00A37282" w:rsidP="00512011">
            <w:pPr>
              <w:pStyle w:val="TAC"/>
              <w:rPr>
                <w:rFonts w:cs="Arial"/>
                <w:sz w:val="16"/>
                <w:szCs w:val="16"/>
              </w:rPr>
            </w:pPr>
          </w:p>
        </w:tc>
        <w:tc>
          <w:tcPr>
            <w:tcW w:w="3166" w:type="dxa"/>
            <w:shd w:val="clear" w:color="auto" w:fill="auto"/>
            <w:vAlign w:val="center"/>
          </w:tcPr>
          <w:p w14:paraId="517D3F30"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CEDEA88" w14:textId="77777777" w:rsidR="00A37282" w:rsidRPr="009F067C" w:rsidRDefault="00A37282" w:rsidP="00512011">
            <w:pPr>
              <w:pStyle w:val="TAR"/>
              <w:rPr>
                <w:rFonts w:cs="Arial"/>
                <w:sz w:val="16"/>
                <w:szCs w:val="16"/>
              </w:rPr>
            </w:pPr>
            <w:r w:rsidRPr="009F067C">
              <w:rPr>
                <w:rFonts w:cs="Arial"/>
                <w:sz w:val="16"/>
                <w:szCs w:val="16"/>
              </w:rPr>
              <w:t>758</w:t>
            </w:r>
          </w:p>
        </w:tc>
        <w:tc>
          <w:tcPr>
            <w:tcW w:w="362" w:type="dxa"/>
            <w:shd w:val="clear" w:color="auto" w:fill="auto"/>
            <w:vAlign w:val="center"/>
          </w:tcPr>
          <w:p w14:paraId="5E4B31E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5C75F17" w14:textId="77777777" w:rsidR="00A37282" w:rsidRPr="009F067C" w:rsidRDefault="00A37282" w:rsidP="00512011">
            <w:pPr>
              <w:pStyle w:val="TAL"/>
              <w:rPr>
                <w:rFonts w:cs="Arial"/>
                <w:sz w:val="16"/>
                <w:szCs w:val="16"/>
              </w:rPr>
            </w:pPr>
            <w:r w:rsidRPr="009F067C">
              <w:rPr>
                <w:rFonts w:cs="Arial"/>
                <w:sz w:val="16"/>
                <w:szCs w:val="16"/>
              </w:rPr>
              <w:t>773</w:t>
            </w:r>
          </w:p>
        </w:tc>
        <w:tc>
          <w:tcPr>
            <w:tcW w:w="1134" w:type="dxa"/>
            <w:shd w:val="clear" w:color="auto" w:fill="auto"/>
            <w:vAlign w:val="center"/>
          </w:tcPr>
          <w:p w14:paraId="4C97B0D9" w14:textId="77777777" w:rsidR="00A37282" w:rsidRPr="009F067C" w:rsidRDefault="00A37282" w:rsidP="00512011">
            <w:pPr>
              <w:pStyle w:val="TAC"/>
              <w:rPr>
                <w:rFonts w:cs="Arial"/>
                <w:sz w:val="16"/>
                <w:szCs w:val="16"/>
              </w:rPr>
            </w:pPr>
            <w:r w:rsidRPr="009F067C">
              <w:rPr>
                <w:rFonts w:cs="Arial"/>
                <w:sz w:val="16"/>
                <w:szCs w:val="16"/>
              </w:rPr>
              <w:t>-32</w:t>
            </w:r>
          </w:p>
        </w:tc>
        <w:tc>
          <w:tcPr>
            <w:tcW w:w="851" w:type="dxa"/>
            <w:shd w:val="clear" w:color="auto" w:fill="auto"/>
            <w:noWrap/>
            <w:vAlign w:val="center"/>
          </w:tcPr>
          <w:p w14:paraId="72685736"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7E69F6A"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52D48C67" w14:textId="77777777" w:rsidTr="00512011">
        <w:trPr>
          <w:trHeight w:val="225"/>
          <w:jc w:val="center"/>
        </w:trPr>
        <w:tc>
          <w:tcPr>
            <w:tcW w:w="960" w:type="dxa"/>
            <w:vMerge/>
            <w:shd w:val="clear" w:color="auto" w:fill="auto"/>
          </w:tcPr>
          <w:p w14:paraId="6F6CDC13" w14:textId="77777777" w:rsidR="00A37282" w:rsidRPr="009F067C" w:rsidRDefault="00A37282" w:rsidP="00512011">
            <w:pPr>
              <w:pStyle w:val="TAC"/>
              <w:rPr>
                <w:rFonts w:cs="Arial"/>
                <w:sz w:val="16"/>
                <w:szCs w:val="16"/>
              </w:rPr>
            </w:pPr>
          </w:p>
        </w:tc>
        <w:tc>
          <w:tcPr>
            <w:tcW w:w="3166" w:type="dxa"/>
            <w:shd w:val="clear" w:color="auto" w:fill="auto"/>
            <w:vAlign w:val="center"/>
          </w:tcPr>
          <w:p w14:paraId="3E43A530"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424E5A6" w14:textId="77777777" w:rsidR="00A37282" w:rsidRPr="009F067C" w:rsidRDefault="00A37282" w:rsidP="00512011">
            <w:pPr>
              <w:pStyle w:val="TAR"/>
              <w:rPr>
                <w:rFonts w:cs="Arial"/>
                <w:sz w:val="16"/>
                <w:szCs w:val="16"/>
              </w:rPr>
            </w:pPr>
            <w:r w:rsidRPr="009F067C">
              <w:rPr>
                <w:rFonts w:cs="Arial"/>
                <w:sz w:val="16"/>
                <w:szCs w:val="16"/>
              </w:rPr>
              <w:t>773</w:t>
            </w:r>
          </w:p>
        </w:tc>
        <w:tc>
          <w:tcPr>
            <w:tcW w:w="362" w:type="dxa"/>
            <w:shd w:val="clear" w:color="auto" w:fill="auto"/>
            <w:vAlign w:val="center"/>
          </w:tcPr>
          <w:p w14:paraId="568AE885"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A0720A4" w14:textId="77777777" w:rsidR="00A37282" w:rsidRPr="009F067C" w:rsidRDefault="00A37282" w:rsidP="00512011">
            <w:pPr>
              <w:pStyle w:val="TAL"/>
              <w:rPr>
                <w:rFonts w:cs="Arial"/>
                <w:sz w:val="16"/>
                <w:szCs w:val="16"/>
              </w:rPr>
            </w:pPr>
            <w:r w:rsidRPr="009F067C">
              <w:rPr>
                <w:rFonts w:cs="Arial"/>
                <w:sz w:val="16"/>
                <w:szCs w:val="16"/>
              </w:rPr>
              <w:t>803</w:t>
            </w:r>
          </w:p>
        </w:tc>
        <w:tc>
          <w:tcPr>
            <w:tcW w:w="1134" w:type="dxa"/>
            <w:shd w:val="clear" w:color="auto" w:fill="auto"/>
            <w:vAlign w:val="center"/>
          </w:tcPr>
          <w:p w14:paraId="6E7C03C0"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6A8C43A"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37CB911" w14:textId="77777777" w:rsidR="00A37282" w:rsidRPr="009F067C" w:rsidRDefault="00A37282" w:rsidP="00512011">
            <w:pPr>
              <w:pStyle w:val="TAC"/>
              <w:rPr>
                <w:rFonts w:cs="Arial"/>
                <w:sz w:val="16"/>
                <w:szCs w:val="16"/>
              </w:rPr>
            </w:pPr>
          </w:p>
        </w:tc>
      </w:tr>
      <w:tr w:rsidR="00A37282" w:rsidRPr="009F067C" w14:paraId="1089EFCE" w14:textId="77777777" w:rsidTr="00512011">
        <w:trPr>
          <w:trHeight w:val="225"/>
          <w:jc w:val="center"/>
        </w:trPr>
        <w:tc>
          <w:tcPr>
            <w:tcW w:w="960" w:type="dxa"/>
            <w:vMerge/>
            <w:shd w:val="clear" w:color="auto" w:fill="auto"/>
          </w:tcPr>
          <w:p w14:paraId="3F1B3358" w14:textId="77777777" w:rsidR="00A37282" w:rsidRPr="009F067C" w:rsidRDefault="00A37282" w:rsidP="00512011">
            <w:pPr>
              <w:pStyle w:val="TAC"/>
              <w:rPr>
                <w:rFonts w:cs="Arial"/>
                <w:sz w:val="16"/>
                <w:szCs w:val="16"/>
              </w:rPr>
            </w:pPr>
          </w:p>
        </w:tc>
        <w:tc>
          <w:tcPr>
            <w:tcW w:w="3166" w:type="dxa"/>
            <w:shd w:val="clear" w:color="auto" w:fill="auto"/>
            <w:vAlign w:val="center"/>
          </w:tcPr>
          <w:p w14:paraId="118D8E57"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7E9A4B23" w14:textId="77777777" w:rsidR="00A37282" w:rsidRPr="009F067C" w:rsidRDefault="00A37282" w:rsidP="00512011">
            <w:pPr>
              <w:pStyle w:val="TAR"/>
              <w:rPr>
                <w:rFonts w:cs="Arial"/>
                <w:sz w:val="16"/>
                <w:szCs w:val="16"/>
              </w:rPr>
            </w:pPr>
            <w:r w:rsidRPr="009F067C">
              <w:rPr>
                <w:rFonts w:cs="Arial"/>
                <w:sz w:val="16"/>
                <w:szCs w:val="16"/>
              </w:rPr>
              <w:t>1839.9</w:t>
            </w:r>
          </w:p>
        </w:tc>
        <w:tc>
          <w:tcPr>
            <w:tcW w:w="362" w:type="dxa"/>
            <w:shd w:val="clear" w:color="auto" w:fill="auto"/>
            <w:vAlign w:val="center"/>
          </w:tcPr>
          <w:p w14:paraId="00416C0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8D970F3" w14:textId="77777777" w:rsidR="00A37282" w:rsidRPr="009F067C" w:rsidRDefault="00A37282" w:rsidP="00512011">
            <w:pPr>
              <w:pStyle w:val="TAL"/>
              <w:rPr>
                <w:rFonts w:cs="Arial"/>
                <w:sz w:val="16"/>
                <w:szCs w:val="16"/>
              </w:rPr>
            </w:pPr>
            <w:r w:rsidRPr="009F067C">
              <w:rPr>
                <w:rFonts w:cs="Arial"/>
                <w:sz w:val="16"/>
                <w:szCs w:val="16"/>
              </w:rPr>
              <w:t>1879.9</w:t>
            </w:r>
          </w:p>
        </w:tc>
        <w:tc>
          <w:tcPr>
            <w:tcW w:w="1134" w:type="dxa"/>
            <w:shd w:val="clear" w:color="auto" w:fill="auto"/>
            <w:vAlign w:val="center"/>
          </w:tcPr>
          <w:p w14:paraId="78CF0D84"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3A46771E"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C547E9C" w14:textId="77777777" w:rsidR="00A37282" w:rsidRPr="009F067C" w:rsidRDefault="00A37282" w:rsidP="00512011">
            <w:pPr>
              <w:pStyle w:val="TAC"/>
              <w:rPr>
                <w:rFonts w:cs="Arial"/>
                <w:sz w:val="16"/>
                <w:szCs w:val="16"/>
              </w:rPr>
            </w:pPr>
          </w:p>
        </w:tc>
      </w:tr>
      <w:tr w:rsidR="00A37282" w:rsidRPr="009F067C" w14:paraId="0B848ED5" w14:textId="77777777" w:rsidTr="00512011">
        <w:trPr>
          <w:trHeight w:val="225"/>
          <w:jc w:val="center"/>
        </w:trPr>
        <w:tc>
          <w:tcPr>
            <w:tcW w:w="960" w:type="dxa"/>
            <w:vMerge/>
            <w:shd w:val="clear" w:color="auto" w:fill="auto"/>
          </w:tcPr>
          <w:p w14:paraId="16C1701B" w14:textId="77777777" w:rsidR="00A37282" w:rsidRPr="009F067C" w:rsidRDefault="00A37282" w:rsidP="00512011">
            <w:pPr>
              <w:pStyle w:val="TAC"/>
              <w:rPr>
                <w:rFonts w:cs="Arial"/>
                <w:sz w:val="16"/>
                <w:szCs w:val="16"/>
              </w:rPr>
            </w:pPr>
          </w:p>
        </w:tc>
        <w:tc>
          <w:tcPr>
            <w:tcW w:w="3166" w:type="dxa"/>
            <w:shd w:val="clear" w:color="auto" w:fill="auto"/>
            <w:vAlign w:val="center"/>
          </w:tcPr>
          <w:p w14:paraId="15F66D1D"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9C4B8F2"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vAlign w:val="center"/>
          </w:tcPr>
          <w:p w14:paraId="7AF7D35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0745A26"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vAlign w:val="center"/>
          </w:tcPr>
          <w:p w14:paraId="5AB322AB"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2545E32C"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0528DBCA" w14:textId="77777777" w:rsidR="00A37282" w:rsidRPr="009F067C" w:rsidRDefault="00A37282" w:rsidP="00512011">
            <w:pPr>
              <w:pStyle w:val="TAC"/>
              <w:rPr>
                <w:rFonts w:cs="Arial"/>
                <w:sz w:val="16"/>
                <w:szCs w:val="16"/>
              </w:rPr>
            </w:pPr>
            <w:r w:rsidRPr="009F067C">
              <w:rPr>
                <w:rFonts w:cs="Arial"/>
                <w:sz w:val="16"/>
                <w:szCs w:val="16"/>
              </w:rPr>
              <w:t>8, 19</w:t>
            </w:r>
          </w:p>
        </w:tc>
      </w:tr>
      <w:tr w:rsidR="00A37282" w:rsidRPr="009F067C" w14:paraId="7B5C5686" w14:textId="77777777" w:rsidTr="00512011">
        <w:trPr>
          <w:trHeight w:val="225"/>
          <w:jc w:val="center"/>
        </w:trPr>
        <w:tc>
          <w:tcPr>
            <w:tcW w:w="960" w:type="dxa"/>
            <w:vMerge w:val="restart"/>
            <w:shd w:val="clear" w:color="auto" w:fill="auto"/>
          </w:tcPr>
          <w:p w14:paraId="77682890" w14:textId="77777777" w:rsidR="00A37282" w:rsidRPr="009F067C" w:rsidRDefault="00A37282" w:rsidP="00512011">
            <w:pPr>
              <w:pStyle w:val="TAC"/>
              <w:rPr>
                <w:rFonts w:cs="Arial"/>
                <w:sz w:val="16"/>
                <w:szCs w:val="16"/>
              </w:rPr>
            </w:pPr>
            <w:r w:rsidRPr="009F067C">
              <w:rPr>
                <w:rFonts w:cs="Arial"/>
                <w:sz w:val="16"/>
                <w:szCs w:val="16"/>
              </w:rPr>
              <w:t>31</w:t>
            </w:r>
          </w:p>
        </w:tc>
        <w:tc>
          <w:tcPr>
            <w:tcW w:w="3166" w:type="dxa"/>
            <w:shd w:val="clear" w:color="auto" w:fill="auto"/>
            <w:vAlign w:val="center"/>
          </w:tcPr>
          <w:p w14:paraId="71E91C70" w14:textId="77777777" w:rsidR="00A37282" w:rsidRPr="009F067C" w:rsidRDefault="00A37282" w:rsidP="00512011">
            <w:pPr>
              <w:pStyle w:val="TAL"/>
              <w:rPr>
                <w:rFonts w:cs="Arial"/>
                <w:sz w:val="16"/>
                <w:szCs w:val="16"/>
              </w:rPr>
            </w:pPr>
            <w:r w:rsidRPr="009F067C">
              <w:rPr>
                <w:rFonts w:cs="Arial"/>
                <w:sz w:val="16"/>
                <w:szCs w:val="16"/>
              </w:rPr>
              <w:t>E-UTRA Band 1, 5, 7, 8, 20, 22, 26, 27, 28, 31, 32, 33, 34, 38, 40, 42, 43, 65, 67</w:t>
            </w:r>
          </w:p>
        </w:tc>
        <w:tc>
          <w:tcPr>
            <w:tcW w:w="772" w:type="dxa"/>
            <w:shd w:val="clear" w:color="auto" w:fill="auto"/>
            <w:vAlign w:val="center"/>
          </w:tcPr>
          <w:p w14:paraId="16F4E5E8"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4C24BA7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38114DA1"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0ADBE565" w14:textId="77777777" w:rsidR="00A37282" w:rsidRPr="009F067C" w:rsidRDefault="00A37282" w:rsidP="00512011">
            <w:pPr>
              <w:pStyle w:val="TAC"/>
              <w:rPr>
                <w:rFonts w:cs="Arial"/>
                <w:sz w:val="16"/>
                <w:szCs w:val="16"/>
              </w:rPr>
            </w:pPr>
            <w:r w:rsidRPr="009F067C">
              <w:rPr>
                <w:rFonts w:cs="Arial"/>
              </w:rPr>
              <w:t>-50</w:t>
            </w:r>
          </w:p>
        </w:tc>
        <w:tc>
          <w:tcPr>
            <w:tcW w:w="851" w:type="dxa"/>
            <w:shd w:val="clear" w:color="auto" w:fill="auto"/>
            <w:noWrap/>
            <w:vAlign w:val="center"/>
          </w:tcPr>
          <w:p w14:paraId="30FC073E" w14:textId="77777777" w:rsidR="00A37282" w:rsidRPr="009F067C" w:rsidRDefault="00A37282" w:rsidP="00512011">
            <w:pPr>
              <w:pStyle w:val="TAC"/>
              <w:rPr>
                <w:rFonts w:cs="Arial"/>
                <w:sz w:val="16"/>
                <w:szCs w:val="16"/>
              </w:rPr>
            </w:pPr>
            <w:r w:rsidRPr="009F067C">
              <w:rPr>
                <w:rFonts w:cs="Arial"/>
              </w:rPr>
              <w:t>1</w:t>
            </w:r>
          </w:p>
        </w:tc>
        <w:tc>
          <w:tcPr>
            <w:tcW w:w="929" w:type="dxa"/>
            <w:shd w:val="clear" w:color="auto" w:fill="auto"/>
            <w:noWrap/>
            <w:vAlign w:val="center"/>
          </w:tcPr>
          <w:p w14:paraId="4FAEAE2A" w14:textId="77777777" w:rsidR="00A37282" w:rsidRPr="009F067C" w:rsidRDefault="00A37282" w:rsidP="00512011">
            <w:pPr>
              <w:pStyle w:val="TAC"/>
              <w:rPr>
                <w:rFonts w:cs="Arial"/>
                <w:sz w:val="16"/>
                <w:szCs w:val="16"/>
              </w:rPr>
            </w:pPr>
          </w:p>
        </w:tc>
      </w:tr>
      <w:tr w:rsidR="00A37282" w:rsidRPr="009F067C" w14:paraId="3C1705B2" w14:textId="77777777" w:rsidTr="00512011">
        <w:trPr>
          <w:trHeight w:val="225"/>
          <w:jc w:val="center"/>
        </w:trPr>
        <w:tc>
          <w:tcPr>
            <w:tcW w:w="960" w:type="dxa"/>
            <w:vMerge/>
            <w:shd w:val="clear" w:color="auto" w:fill="auto"/>
          </w:tcPr>
          <w:p w14:paraId="207047A5" w14:textId="77777777" w:rsidR="00A37282" w:rsidRPr="009F067C" w:rsidRDefault="00A37282" w:rsidP="00512011">
            <w:pPr>
              <w:pStyle w:val="TAC"/>
              <w:rPr>
                <w:rFonts w:cs="Arial"/>
                <w:sz w:val="16"/>
                <w:szCs w:val="16"/>
              </w:rPr>
            </w:pPr>
          </w:p>
        </w:tc>
        <w:tc>
          <w:tcPr>
            <w:tcW w:w="3166" w:type="dxa"/>
            <w:shd w:val="clear" w:color="auto" w:fill="auto"/>
            <w:vAlign w:val="center"/>
          </w:tcPr>
          <w:p w14:paraId="0E794D40" w14:textId="77777777" w:rsidR="00A37282" w:rsidRPr="009F067C" w:rsidRDefault="00A37282" w:rsidP="00512011">
            <w:pPr>
              <w:pStyle w:val="TAL"/>
              <w:rPr>
                <w:rFonts w:cs="Arial"/>
                <w:sz w:val="16"/>
                <w:szCs w:val="16"/>
              </w:rPr>
            </w:pPr>
            <w:r w:rsidRPr="009F067C">
              <w:rPr>
                <w:rFonts w:cs="Arial"/>
                <w:sz w:val="16"/>
                <w:szCs w:val="16"/>
              </w:rPr>
              <w:t>E-UTRA Band 3</w:t>
            </w:r>
          </w:p>
        </w:tc>
        <w:tc>
          <w:tcPr>
            <w:tcW w:w="772" w:type="dxa"/>
            <w:shd w:val="clear" w:color="auto" w:fill="auto"/>
            <w:vAlign w:val="center"/>
          </w:tcPr>
          <w:p w14:paraId="5E954E97"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20F4D57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BAF060F"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34884BA3" w14:textId="77777777" w:rsidR="00A37282" w:rsidRPr="009F067C" w:rsidRDefault="00A37282" w:rsidP="00512011">
            <w:pPr>
              <w:pStyle w:val="TAC"/>
              <w:rPr>
                <w:rFonts w:cs="Arial"/>
                <w:sz w:val="16"/>
                <w:szCs w:val="16"/>
              </w:rPr>
            </w:pPr>
            <w:r w:rsidRPr="009F067C">
              <w:rPr>
                <w:rFonts w:cs="Arial"/>
              </w:rPr>
              <w:t>-50</w:t>
            </w:r>
          </w:p>
        </w:tc>
        <w:tc>
          <w:tcPr>
            <w:tcW w:w="851" w:type="dxa"/>
            <w:shd w:val="clear" w:color="auto" w:fill="auto"/>
            <w:noWrap/>
            <w:vAlign w:val="center"/>
          </w:tcPr>
          <w:p w14:paraId="6BCA6C20" w14:textId="77777777" w:rsidR="00A37282" w:rsidRPr="009F067C" w:rsidRDefault="00A37282" w:rsidP="00512011">
            <w:pPr>
              <w:pStyle w:val="TAC"/>
              <w:rPr>
                <w:rFonts w:cs="Arial"/>
                <w:sz w:val="16"/>
                <w:szCs w:val="16"/>
              </w:rPr>
            </w:pPr>
            <w:r w:rsidRPr="009F067C">
              <w:rPr>
                <w:rFonts w:cs="Arial"/>
              </w:rPr>
              <w:t>1</w:t>
            </w:r>
          </w:p>
        </w:tc>
        <w:tc>
          <w:tcPr>
            <w:tcW w:w="929" w:type="dxa"/>
            <w:shd w:val="clear" w:color="auto" w:fill="auto"/>
            <w:noWrap/>
            <w:vAlign w:val="center"/>
          </w:tcPr>
          <w:p w14:paraId="4FA30581" w14:textId="77777777" w:rsidR="00A37282" w:rsidRPr="009F067C" w:rsidRDefault="00A37282" w:rsidP="00512011">
            <w:pPr>
              <w:pStyle w:val="TAC"/>
              <w:rPr>
                <w:rFonts w:cs="Arial"/>
                <w:sz w:val="16"/>
                <w:szCs w:val="16"/>
              </w:rPr>
            </w:pPr>
            <w:r w:rsidRPr="009F067C">
              <w:rPr>
                <w:rFonts w:cs="Arial"/>
              </w:rPr>
              <w:t>2</w:t>
            </w:r>
          </w:p>
        </w:tc>
      </w:tr>
      <w:tr w:rsidR="00A37282" w:rsidRPr="009F067C" w14:paraId="3D0D4DC4" w14:textId="77777777" w:rsidTr="00512011">
        <w:trPr>
          <w:trHeight w:val="225"/>
          <w:jc w:val="center"/>
        </w:trPr>
        <w:tc>
          <w:tcPr>
            <w:tcW w:w="960" w:type="dxa"/>
            <w:shd w:val="clear" w:color="auto" w:fill="auto"/>
          </w:tcPr>
          <w:p w14:paraId="5A4263B7" w14:textId="77777777" w:rsidR="00A37282" w:rsidRPr="009F067C" w:rsidRDefault="00A37282" w:rsidP="00512011">
            <w:pPr>
              <w:pStyle w:val="TAC"/>
              <w:rPr>
                <w:rFonts w:cs="Arial"/>
                <w:sz w:val="16"/>
                <w:szCs w:val="16"/>
              </w:rPr>
            </w:pPr>
            <w:r w:rsidRPr="009F067C">
              <w:rPr>
                <w:rFonts w:cs="Arial"/>
                <w:sz w:val="16"/>
                <w:szCs w:val="16"/>
              </w:rPr>
              <w:t>…</w:t>
            </w:r>
          </w:p>
        </w:tc>
        <w:tc>
          <w:tcPr>
            <w:tcW w:w="3166" w:type="dxa"/>
            <w:shd w:val="clear" w:color="auto" w:fill="auto"/>
            <w:vAlign w:val="center"/>
          </w:tcPr>
          <w:p w14:paraId="3FF84C75" w14:textId="77777777" w:rsidR="00A37282" w:rsidRPr="009F067C" w:rsidRDefault="00A37282" w:rsidP="00512011">
            <w:pPr>
              <w:pStyle w:val="TAL"/>
              <w:rPr>
                <w:rFonts w:cs="Arial"/>
                <w:sz w:val="16"/>
                <w:szCs w:val="16"/>
              </w:rPr>
            </w:pPr>
          </w:p>
        </w:tc>
        <w:tc>
          <w:tcPr>
            <w:tcW w:w="772" w:type="dxa"/>
            <w:shd w:val="clear" w:color="auto" w:fill="auto"/>
            <w:vAlign w:val="center"/>
          </w:tcPr>
          <w:p w14:paraId="3399EA57" w14:textId="77777777" w:rsidR="00A37282" w:rsidRPr="009F067C" w:rsidRDefault="00A37282" w:rsidP="00512011">
            <w:pPr>
              <w:pStyle w:val="TAR"/>
              <w:rPr>
                <w:rFonts w:cs="Arial"/>
                <w:sz w:val="16"/>
                <w:szCs w:val="16"/>
              </w:rPr>
            </w:pPr>
          </w:p>
        </w:tc>
        <w:tc>
          <w:tcPr>
            <w:tcW w:w="362" w:type="dxa"/>
            <w:shd w:val="clear" w:color="auto" w:fill="auto"/>
            <w:vAlign w:val="center"/>
          </w:tcPr>
          <w:p w14:paraId="32BFCA2C" w14:textId="77777777" w:rsidR="00A37282" w:rsidRPr="009F067C" w:rsidRDefault="00A37282" w:rsidP="00512011">
            <w:pPr>
              <w:pStyle w:val="TAC"/>
              <w:rPr>
                <w:rFonts w:cs="Arial"/>
                <w:sz w:val="16"/>
                <w:szCs w:val="16"/>
              </w:rPr>
            </w:pPr>
          </w:p>
        </w:tc>
        <w:tc>
          <w:tcPr>
            <w:tcW w:w="772" w:type="dxa"/>
            <w:shd w:val="clear" w:color="auto" w:fill="auto"/>
            <w:vAlign w:val="center"/>
          </w:tcPr>
          <w:p w14:paraId="02BBC72A" w14:textId="77777777" w:rsidR="00A37282" w:rsidRPr="009F067C" w:rsidRDefault="00A37282" w:rsidP="00512011">
            <w:pPr>
              <w:pStyle w:val="TAL"/>
              <w:rPr>
                <w:rFonts w:cs="Arial"/>
                <w:sz w:val="16"/>
                <w:szCs w:val="16"/>
              </w:rPr>
            </w:pPr>
          </w:p>
        </w:tc>
        <w:tc>
          <w:tcPr>
            <w:tcW w:w="1134" w:type="dxa"/>
            <w:shd w:val="clear" w:color="auto" w:fill="auto"/>
            <w:vAlign w:val="center"/>
          </w:tcPr>
          <w:p w14:paraId="78D44D2D" w14:textId="77777777" w:rsidR="00A37282" w:rsidRPr="009F067C" w:rsidRDefault="00A37282" w:rsidP="00512011">
            <w:pPr>
              <w:pStyle w:val="TAC"/>
              <w:rPr>
                <w:rFonts w:cs="Arial"/>
                <w:sz w:val="16"/>
                <w:szCs w:val="16"/>
              </w:rPr>
            </w:pPr>
          </w:p>
        </w:tc>
        <w:tc>
          <w:tcPr>
            <w:tcW w:w="851" w:type="dxa"/>
            <w:shd w:val="clear" w:color="auto" w:fill="auto"/>
            <w:noWrap/>
            <w:vAlign w:val="center"/>
          </w:tcPr>
          <w:p w14:paraId="03A1BD07" w14:textId="77777777" w:rsidR="00A37282" w:rsidRPr="009F067C" w:rsidRDefault="00A37282" w:rsidP="00512011">
            <w:pPr>
              <w:pStyle w:val="TAC"/>
              <w:rPr>
                <w:rFonts w:cs="Arial"/>
                <w:sz w:val="16"/>
                <w:szCs w:val="16"/>
              </w:rPr>
            </w:pPr>
          </w:p>
        </w:tc>
        <w:tc>
          <w:tcPr>
            <w:tcW w:w="929" w:type="dxa"/>
            <w:shd w:val="clear" w:color="auto" w:fill="auto"/>
            <w:noWrap/>
            <w:vAlign w:val="center"/>
          </w:tcPr>
          <w:p w14:paraId="6EDD5B87" w14:textId="77777777" w:rsidR="00A37282" w:rsidRPr="009F067C" w:rsidRDefault="00A37282" w:rsidP="00512011">
            <w:pPr>
              <w:pStyle w:val="TAC"/>
              <w:rPr>
                <w:rFonts w:cs="Arial"/>
                <w:sz w:val="16"/>
                <w:szCs w:val="16"/>
              </w:rPr>
            </w:pPr>
          </w:p>
        </w:tc>
      </w:tr>
      <w:tr w:rsidR="00A37282" w:rsidRPr="009F067C" w14:paraId="45670053" w14:textId="77777777" w:rsidTr="00512011">
        <w:trPr>
          <w:trHeight w:val="225"/>
          <w:jc w:val="center"/>
        </w:trPr>
        <w:tc>
          <w:tcPr>
            <w:tcW w:w="960" w:type="dxa"/>
            <w:vMerge w:val="restart"/>
            <w:shd w:val="clear" w:color="auto" w:fill="auto"/>
          </w:tcPr>
          <w:p w14:paraId="426D3EA1" w14:textId="77777777" w:rsidR="00A37282" w:rsidRPr="009F067C" w:rsidRDefault="00A37282" w:rsidP="00512011">
            <w:pPr>
              <w:pStyle w:val="TAC"/>
              <w:rPr>
                <w:rFonts w:cs="Arial"/>
                <w:sz w:val="16"/>
                <w:szCs w:val="16"/>
              </w:rPr>
            </w:pPr>
            <w:r w:rsidRPr="009F067C">
              <w:rPr>
                <w:rFonts w:cs="Arial"/>
                <w:sz w:val="16"/>
                <w:szCs w:val="16"/>
              </w:rPr>
              <w:t>39</w:t>
            </w:r>
          </w:p>
        </w:tc>
        <w:tc>
          <w:tcPr>
            <w:tcW w:w="3166" w:type="dxa"/>
            <w:shd w:val="clear" w:color="auto" w:fill="auto"/>
            <w:vAlign w:val="center"/>
          </w:tcPr>
          <w:p w14:paraId="74088BF0" w14:textId="77777777" w:rsidR="00A37282" w:rsidRPr="009F067C" w:rsidRDefault="00A37282" w:rsidP="00512011">
            <w:pPr>
              <w:pStyle w:val="TAL"/>
              <w:rPr>
                <w:rFonts w:cs="Arial"/>
                <w:sz w:val="16"/>
                <w:szCs w:val="16"/>
              </w:rPr>
            </w:pPr>
            <w:r w:rsidRPr="009F067C">
              <w:rPr>
                <w:rFonts w:cs="Arial"/>
                <w:sz w:val="16"/>
                <w:szCs w:val="16"/>
              </w:rPr>
              <w:t>E-UTRA Band 1, 8, 22, 26, 34, 40, 41, 42, 44, 45</w:t>
            </w:r>
          </w:p>
        </w:tc>
        <w:tc>
          <w:tcPr>
            <w:tcW w:w="772" w:type="dxa"/>
            <w:shd w:val="clear" w:color="auto" w:fill="auto"/>
            <w:vAlign w:val="center"/>
          </w:tcPr>
          <w:p w14:paraId="06ED7425"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5E8D6FF4"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30CCC8A"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4D0FAF5C"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6DC7458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0C3DFA2" w14:textId="77777777" w:rsidR="00A37282" w:rsidRPr="009F067C" w:rsidRDefault="00A37282" w:rsidP="00512011">
            <w:pPr>
              <w:pStyle w:val="TAC"/>
              <w:rPr>
                <w:rFonts w:cs="Arial"/>
                <w:sz w:val="16"/>
                <w:szCs w:val="16"/>
              </w:rPr>
            </w:pPr>
          </w:p>
        </w:tc>
      </w:tr>
      <w:tr w:rsidR="00A37282" w:rsidRPr="009F067C" w14:paraId="6E5E7A1C" w14:textId="77777777" w:rsidTr="00512011">
        <w:trPr>
          <w:jc w:val="center"/>
        </w:trPr>
        <w:tc>
          <w:tcPr>
            <w:tcW w:w="960" w:type="dxa"/>
            <w:vMerge/>
            <w:shd w:val="clear" w:color="auto" w:fill="auto"/>
          </w:tcPr>
          <w:p w14:paraId="1B844C04" w14:textId="77777777" w:rsidR="00A37282" w:rsidRPr="009F067C" w:rsidRDefault="00A37282" w:rsidP="00512011">
            <w:pPr>
              <w:pStyle w:val="TAC"/>
              <w:rPr>
                <w:rFonts w:cs="Arial"/>
                <w:sz w:val="16"/>
                <w:szCs w:val="16"/>
              </w:rPr>
            </w:pPr>
          </w:p>
        </w:tc>
        <w:tc>
          <w:tcPr>
            <w:tcW w:w="3166" w:type="dxa"/>
            <w:shd w:val="clear" w:color="auto" w:fill="auto"/>
            <w:vAlign w:val="center"/>
          </w:tcPr>
          <w:p w14:paraId="3D650374"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67425659" w14:textId="77777777" w:rsidR="00A37282" w:rsidRPr="009F067C" w:rsidRDefault="00A37282" w:rsidP="00512011">
            <w:pPr>
              <w:pStyle w:val="TAR"/>
              <w:rPr>
                <w:rFonts w:cs="Arial"/>
                <w:sz w:val="16"/>
                <w:szCs w:val="16"/>
              </w:rPr>
            </w:pPr>
            <w:r w:rsidRPr="009F067C">
              <w:rPr>
                <w:rFonts w:cs="Arial"/>
                <w:sz w:val="16"/>
                <w:szCs w:val="16"/>
              </w:rPr>
              <w:t>1805</w:t>
            </w:r>
          </w:p>
        </w:tc>
        <w:tc>
          <w:tcPr>
            <w:tcW w:w="362" w:type="dxa"/>
            <w:shd w:val="clear" w:color="auto" w:fill="auto"/>
            <w:vAlign w:val="center"/>
          </w:tcPr>
          <w:p w14:paraId="76F79308" w14:textId="77777777" w:rsidR="00A37282" w:rsidRPr="009F067C" w:rsidRDefault="00A37282" w:rsidP="00512011">
            <w:pPr>
              <w:pStyle w:val="TAC"/>
              <w:rPr>
                <w:rFonts w:cs="Arial"/>
                <w:sz w:val="16"/>
                <w:szCs w:val="16"/>
              </w:rPr>
            </w:pPr>
          </w:p>
        </w:tc>
        <w:tc>
          <w:tcPr>
            <w:tcW w:w="772" w:type="dxa"/>
            <w:shd w:val="clear" w:color="auto" w:fill="auto"/>
            <w:vAlign w:val="center"/>
          </w:tcPr>
          <w:p w14:paraId="12D0A008" w14:textId="77777777" w:rsidR="00A37282" w:rsidRPr="009F067C" w:rsidRDefault="00A37282" w:rsidP="00512011">
            <w:pPr>
              <w:pStyle w:val="TAL"/>
              <w:rPr>
                <w:rFonts w:cs="Arial"/>
                <w:sz w:val="16"/>
                <w:szCs w:val="16"/>
              </w:rPr>
            </w:pPr>
            <w:r w:rsidRPr="009F067C">
              <w:rPr>
                <w:rFonts w:cs="Arial"/>
                <w:sz w:val="16"/>
                <w:szCs w:val="16"/>
              </w:rPr>
              <w:t>1855</w:t>
            </w:r>
          </w:p>
        </w:tc>
        <w:tc>
          <w:tcPr>
            <w:tcW w:w="1134" w:type="dxa"/>
            <w:shd w:val="clear" w:color="auto" w:fill="auto"/>
            <w:vAlign w:val="center"/>
          </w:tcPr>
          <w:p w14:paraId="68980BC6" w14:textId="77777777" w:rsidR="00A37282" w:rsidRPr="009F067C" w:rsidRDefault="00A37282" w:rsidP="00512011">
            <w:pPr>
              <w:pStyle w:val="TAC"/>
              <w:rPr>
                <w:rFonts w:cs="Arial"/>
                <w:sz w:val="16"/>
                <w:szCs w:val="16"/>
              </w:rPr>
            </w:pPr>
            <w:r w:rsidRPr="009F067C">
              <w:rPr>
                <w:rFonts w:cs="Arial"/>
                <w:sz w:val="16"/>
                <w:szCs w:val="16"/>
              </w:rPr>
              <w:t>-40</w:t>
            </w:r>
          </w:p>
        </w:tc>
        <w:tc>
          <w:tcPr>
            <w:tcW w:w="851" w:type="dxa"/>
            <w:shd w:val="clear" w:color="auto" w:fill="auto"/>
            <w:noWrap/>
            <w:vAlign w:val="center"/>
          </w:tcPr>
          <w:p w14:paraId="2C08A5F7"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2D3B1F2" w14:textId="77777777" w:rsidR="00A37282" w:rsidRPr="009F067C" w:rsidRDefault="00A37282" w:rsidP="00512011">
            <w:pPr>
              <w:pStyle w:val="TAC"/>
              <w:rPr>
                <w:rFonts w:cs="Arial"/>
                <w:sz w:val="16"/>
                <w:szCs w:val="16"/>
              </w:rPr>
            </w:pPr>
            <w:r w:rsidRPr="009F067C">
              <w:rPr>
                <w:rFonts w:eastAsia="SimSun" w:cs="Arial"/>
                <w:sz w:val="16"/>
                <w:szCs w:val="16"/>
              </w:rPr>
              <w:t>33</w:t>
            </w:r>
          </w:p>
        </w:tc>
      </w:tr>
      <w:tr w:rsidR="00A37282" w:rsidRPr="009F067C" w14:paraId="37B2A843" w14:textId="77777777" w:rsidTr="00512011">
        <w:trPr>
          <w:trHeight w:val="225"/>
          <w:jc w:val="center"/>
        </w:trPr>
        <w:tc>
          <w:tcPr>
            <w:tcW w:w="960" w:type="dxa"/>
            <w:vMerge/>
            <w:shd w:val="clear" w:color="auto" w:fill="auto"/>
          </w:tcPr>
          <w:p w14:paraId="397F8546" w14:textId="77777777" w:rsidR="00A37282" w:rsidRPr="009F067C" w:rsidRDefault="00A37282" w:rsidP="00512011">
            <w:pPr>
              <w:pStyle w:val="TAC"/>
              <w:rPr>
                <w:rFonts w:cs="Arial"/>
                <w:sz w:val="16"/>
                <w:szCs w:val="16"/>
              </w:rPr>
            </w:pPr>
          </w:p>
        </w:tc>
        <w:tc>
          <w:tcPr>
            <w:tcW w:w="3166" w:type="dxa"/>
            <w:shd w:val="clear" w:color="auto" w:fill="auto"/>
            <w:vAlign w:val="center"/>
          </w:tcPr>
          <w:p w14:paraId="6C28A711" w14:textId="77777777" w:rsidR="00A37282" w:rsidRPr="009F067C" w:rsidRDefault="00A37282" w:rsidP="00512011">
            <w:pPr>
              <w:pStyle w:val="TAL"/>
              <w:rPr>
                <w:rFonts w:cs="Arial"/>
                <w:sz w:val="16"/>
                <w:szCs w:val="16"/>
              </w:rPr>
            </w:pPr>
            <w:r w:rsidRPr="009F067C">
              <w:rPr>
                <w:rFonts w:eastAsia="SimSun" w:cs="Arial"/>
                <w:sz w:val="16"/>
                <w:szCs w:val="16"/>
              </w:rPr>
              <w:t>Frequency range</w:t>
            </w:r>
          </w:p>
        </w:tc>
        <w:tc>
          <w:tcPr>
            <w:tcW w:w="772" w:type="dxa"/>
            <w:shd w:val="clear" w:color="auto" w:fill="auto"/>
            <w:vAlign w:val="center"/>
          </w:tcPr>
          <w:p w14:paraId="6E9E32CE" w14:textId="77777777" w:rsidR="00A37282" w:rsidRPr="009F067C" w:rsidRDefault="00A37282" w:rsidP="00512011">
            <w:pPr>
              <w:pStyle w:val="TAR"/>
              <w:rPr>
                <w:rFonts w:cs="Arial"/>
                <w:sz w:val="16"/>
                <w:szCs w:val="16"/>
              </w:rPr>
            </w:pPr>
            <w:r w:rsidRPr="009F067C">
              <w:rPr>
                <w:rFonts w:eastAsia="SimSun" w:cs="Arial"/>
                <w:sz w:val="16"/>
                <w:szCs w:val="16"/>
              </w:rPr>
              <w:t>1855</w:t>
            </w:r>
          </w:p>
        </w:tc>
        <w:tc>
          <w:tcPr>
            <w:tcW w:w="362" w:type="dxa"/>
            <w:shd w:val="clear" w:color="auto" w:fill="auto"/>
            <w:vAlign w:val="center"/>
          </w:tcPr>
          <w:p w14:paraId="460FFDF3" w14:textId="77777777" w:rsidR="00A37282" w:rsidRPr="009F067C" w:rsidRDefault="00A37282" w:rsidP="00512011">
            <w:pPr>
              <w:pStyle w:val="TAC"/>
              <w:rPr>
                <w:rFonts w:cs="Arial"/>
                <w:sz w:val="16"/>
                <w:szCs w:val="16"/>
              </w:rPr>
            </w:pPr>
          </w:p>
        </w:tc>
        <w:tc>
          <w:tcPr>
            <w:tcW w:w="772" w:type="dxa"/>
            <w:shd w:val="clear" w:color="auto" w:fill="auto"/>
            <w:vAlign w:val="center"/>
          </w:tcPr>
          <w:p w14:paraId="6E8E2984" w14:textId="77777777" w:rsidR="00A37282" w:rsidRPr="009F067C" w:rsidRDefault="00A37282" w:rsidP="00512011">
            <w:pPr>
              <w:pStyle w:val="TAL"/>
              <w:rPr>
                <w:rFonts w:cs="Arial"/>
                <w:sz w:val="16"/>
                <w:szCs w:val="16"/>
              </w:rPr>
            </w:pPr>
            <w:r w:rsidRPr="009F067C">
              <w:rPr>
                <w:rFonts w:eastAsia="SimSun" w:cs="Arial"/>
                <w:sz w:val="16"/>
                <w:szCs w:val="16"/>
              </w:rPr>
              <w:t>1880</w:t>
            </w:r>
          </w:p>
        </w:tc>
        <w:tc>
          <w:tcPr>
            <w:tcW w:w="1134" w:type="dxa"/>
            <w:shd w:val="clear" w:color="auto" w:fill="auto"/>
            <w:vAlign w:val="center"/>
          </w:tcPr>
          <w:p w14:paraId="5EDBAFC7" w14:textId="77777777" w:rsidR="00A37282" w:rsidRPr="009F067C" w:rsidRDefault="00A37282" w:rsidP="00512011">
            <w:pPr>
              <w:pStyle w:val="TAC"/>
              <w:rPr>
                <w:rFonts w:cs="Arial"/>
                <w:sz w:val="16"/>
                <w:szCs w:val="16"/>
              </w:rPr>
            </w:pPr>
            <w:r w:rsidRPr="009F067C">
              <w:rPr>
                <w:rFonts w:eastAsia="SimSun" w:cs="Arial"/>
                <w:sz w:val="16"/>
                <w:szCs w:val="16"/>
              </w:rPr>
              <w:t>-15.5</w:t>
            </w:r>
          </w:p>
        </w:tc>
        <w:tc>
          <w:tcPr>
            <w:tcW w:w="851" w:type="dxa"/>
            <w:shd w:val="clear" w:color="auto" w:fill="auto"/>
            <w:noWrap/>
            <w:vAlign w:val="center"/>
          </w:tcPr>
          <w:p w14:paraId="2CF344D4" w14:textId="77777777" w:rsidR="00A37282" w:rsidRPr="009F067C" w:rsidRDefault="00A37282" w:rsidP="00512011">
            <w:pPr>
              <w:pStyle w:val="TAC"/>
              <w:rPr>
                <w:rFonts w:cs="Arial"/>
                <w:sz w:val="16"/>
                <w:szCs w:val="16"/>
              </w:rPr>
            </w:pPr>
            <w:r w:rsidRPr="009F067C">
              <w:rPr>
                <w:rFonts w:eastAsia="SimSun" w:cs="Arial"/>
                <w:sz w:val="16"/>
                <w:szCs w:val="16"/>
              </w:rPr>
              <w:t>5</w:t>
            </w:r>
          </w:p>
        </w:tc>
        <w:tc>
          <w:tcPr>
            <w:tcW w:w="929" w:type="dxa"/>
            <w:shd w:val="clear" w:color="auto" w:fill="auto"/>
            <w:noWrap/>
            <w:vAlign w:val="center"/>
          </w:tcPr>
          <w:p w14:paraId="0BA44333" w14:textId="77777777" w:rsidR="00A37282" w:rsidRPr="009F067C" w:rsidRDefault="00A37282" w:rsidP="00512011">
            <w:pPr>
              <w:pStyle w:val="TAC"/>
              <w:rPr>
                <w:rFonts w:cs="Arial"/>
                <w:sz w:val="16"/>
                <w:szCs w:val="16"/>
              </w:rPr>
            </w:pPr>
            <w:r w:rsidRPr="009F067C">
              <w:rPr>
                <w:rFonts w:cs="Arial"/>
                <w:sz w:val="16"/>
                <w:szCs w:val="16"/>
              </w:rPr>
              <w:t>15,26,33</w:t>
            </w:r>
          </w:p>
        </w:tc>
      </w:tr>
      <w:tr w:rsidR="00A37282" w:rsidRPr="009F067C" w14:paraId="5BCB7D60" w14:textId="77777777" w:rsidTr="00512011">
        <w:trPr>
          <w:trHeight w:val="225"/>
          <w:jc w:val="center"/>
        </w:trPr>
        <w:tc>
          <w:tcPr>
            <w:tcW w:w="960" w:type="dxa"/>
            <w:vMerge w:val="restart"/>
            <w:shd w:val="clear" w:color="auto" w:fill="auto"/>
          </w:tcPr>
          <w:p w14:paraId="5BEDD6AC" w14:textId="77777777" w:rsidR="00A37282" w:rsidRPr="009F067C" w:rsidRDefault="00A37282" w:rsidP="00512011">
            <w:pPr>
              <w:pStyle w:val="TAC"/>
              <w:rPr>
                <w:rFonts w:cs="Arial"/>
                <w:sz w:val="16"/>
                <w:szCs w:val="16"/>
              </w:rPr>
            </w:pPr>
            <w:r w:rsidRPr="009F067C">
              <w:rPr>
                <w:rFonts w:cs="Arial"/>
                <w:sz w:val="16"/>
                <w:szCs w:val="16"/>
              </w:rPr>
              <w:t>41</w:t>
            </w:r>
          </w:p>
        </w:tc>
        <w:tc>
          <w:tcPr>
            <w:tcW w:w="3166" w:type="dxa"/>
            <w:shd w:val="clear" w:color="auto" w:fill="auto"/>
            <w:vAlign w:val="center"/>
          </w:tcPr>
          <w:p w14:paraId="4E517780" w14:textId="77777777" w:rsidR="00A37282" w:rsidRPr="009F067C" w:rsidRDefault="00A37282" w:rsidP="00512011">
            <w:pPr>
              <w:pStyle w:val="TAL"/>
              <w:rPr>
                <w:rFonts w:cs="Arial"/>
                <w:sz w:val="16"/>
                <w:szCs w:val="16"/>
              </w:rPr>
            </w:pPr>
            <w:r w:rsidRPr="009F067C">
              <w:rPr>
                <w:rFonts w:cs="Arial"/>
                <w:sz w:val="16"/>
                <w:szCs w:val="16"/>
              </w:rPr>
              <w:t>E-UTRA Band 1, 2, 3, 4, 5, 8, 10, 12, 13 , 14, 17, 23, 24, 25, 26, 27, 28, 29, 30, 34, 39, 40, 42, 44, 45</w:t>
            </w:r>
            <w:r w:rsidRPr="009F067C">
              <w:rPr>
                <w:rFonts w:cs="Arial"/>
                <w:sz w:val="16"/>
                <w:szCs w:val="16"/>
                <w:lang w:eastAsia="ja-JP"/>
              </w:rPr>
              <w:t>, 65</w:t>
            </w:r>
            <w:r w:rsidRPr="009F067C">
              <w:rPr>
                <w:rFonts w:cs="Arial"/>
                <w:sz w:val="16"/>
                <w:szCs w:val="16"/>
              </w:rPr>
              <w:t>, 66</w:t>
            </w:r>
          </w:p>
        </w:tc>
        <w:tc>
          <w:tcPr>
            <w:tcW w:w="772" w:type="dxa"/>
            <w:shd w:val="clear" w:color="auto" w:fill="auto"/>
            <w:vAlign w:val="center"/>
          </w:tcPr>
          <w:p w14:paraId="26623C5F"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21B2DE4F"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6072F59"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3CB06171"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5970C68"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EC3E240" w14:textId="77777777" w:rsidR="00A37282" w:rsidRPr="009F067C" w:rsidRDefault="00A37282" w:rsidP="00512011">
            <w:pPr>
              <w:pStyle w:val="TAC"/>
              <w:rPr>
                <w:rFonts w:cs="Arial"/>
                <w:sz w:val="16"/>
                <w:szCs w:val="16"/>
              </w:rPr>
            </w:pPr>
          </w:p>
        </w:tc>
      </w:tr>
      <w:tr w:rsidR="00A37282" w:rsidRPr="009F067C" w14:paraId="05FF540D" w14:textId="77777777" w:rsidTr="00512011">
        <w:trPr>
          <w:trHeight w:val="225"/>
          <w:jc w:val="center"/>
        </w:trPr>
        <w:tc>
          <w:tcPr>
            <w:tcW w:w="960" w:type="dxa"/>
            <w:vMerge/>
            <w:shd w:val="clear" w:color="auto" w:fill="auto"/>
          </w:tcPr>
          <w:p w14:paraId="2895BAB2" w14:textId="77777777" w:rsidR="00A37282" w:rsidRPr="009F067C" w:rsidRDefault="00A37282" w:rsidP="00512011">
            <w:pPr>
              <w:pStyle w:val="TAC"/>
              <w:rPr>
                <w:rFonts w:cs="Arial"/>
                <w:sz w:val="16"/>
                <w:szCs w:val="16"/>
              </w:rPr>
            </w:pPr>
          </w:p>
        </w:tc>
        <w:tc>
          <w:tcPr>
            <w:tcW w:w="3166" w:type="dxa"/>
            <w:shd w:val="clear" w:color="auto" w:fill="auto"/>
            <w:vAlign w:val="center"/>
          </w:tcPr>
          <w:p w14:paraId="13280AF2" w14:textId="77777777" w:rsidR="00A37282" w:rsidRPr="009F067C" w:rsidRDefault="00A37282" w:rsidP="00512011">
            <w:pPr>
              <w:pStyle w:val="TAL"/>
              <w:rPr>
                <w:rFonts w:cs="Arial"/>
                <w:sz w:val="16"/>
                <w:szCs w:val="16"/>
              </w:rPr>
            </w:pPr>
            <w:r w:rsidRPr="009F067C">
              <w:rPr>
                <w:rFonts w:cs="Arial"/>
                <w:sz w:val="16"/>
                <w:szCs w:val="16"/>
              </w:rPr>
              <w:t>E-UTRA Band 9, 11, 18, 19, 21</w:t>
            </w:r>
          </w:p>
        </w:tc>
        <w:tc>
          <w:tcPr>
            <w:tcW w:w="772" w:type="dxa"/>
            <w:shd w:val="clear" w:color="auto" w:fill="auto"/>
            <w:vAlign w:val="center"/>
          </w:tcPr>
          <w:p w14:paraId="023895F2"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4FDD28F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278C96B"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1ED4083B"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74C8ABD"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E733D30" w14:textId="77777777" w:rsidR="00A37282" w:rsidRPr="009F067C" w:rsidRDefault="00A37282" w:rsidP="00512011">
            <w:pPr>
              <w:pStyle w:val="TAC"/>
              <w:rPr>
                <w:rFonts w:cs="Arial"/>
                <w:sz w:val="16"/>
                <w:szCs w:val="16"/>
              </w:rPr>
            </w:pPr>
            <w:r w:rsidRPr="009F067C">
              <w:rPr>
                <w:rFonts w:cs="Arial"/>
                <w:sz w:val="16"/>
                <w:szCs w:val="16"/>
              </w:rPr>
              <w:t>30</w:t>
            </w:r>
          </w:p>
        </w:tc>
      </w:tr>
      <w:tr w:rsidR="00A37282" w:rsidRPr="009F067C" w14:paraId="088DA981" w14:textId="77777777" w:rsidTr="00512011">
        <w:trPr>
          <w:trHeight w:val="225"/>
          <w:jc w:val="center"/>
        </w:trPr>
        <w:tc>
          <w:tcPr>
            <w:tcW w:w="960" w:type="dxa"/>
            <w:vMerge/>
            <w:shd w:val="clear" w:color="auto" w:fill="auto"/>
          </w:tcPr>
          <w:p w14:paraId="2F4822A2" w14:textId="77777777" w:rsidR="00A37282" w:rsidRPr="009F067C" w:rsidRDefault="00A37282" w:rsidP="00512011">
            <w:pPr>
              <w:pStyle w:val="TAC"/>
              <w:rPr>
                <w:rFonts w:cs="Arial"/>
                <w:sz w:val="16"/>
                <w:szCs w:val="16"/>
              </w:rPr>
            </w:pPr>
          </w:p>
        </w:tc>
        <w:tc>
          <w:tcPr>
            <w:tcW w:w="3166" w:type="dxa"/>
            <w:shd w:val="clear" w:color="auto" w:fill="auto"/>
            <w:vAlign w:val="center"/>
          </w:tcPr>
          <w:p w14:paraId="7D656542"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5EA8EF6" w14:textId="77777777" w:rsidR="00A37282" w:rsidRPr="009F067C" w:rsidRDefault="00A37282" w:rsidP="00512011">
            <w:pPr>
              <w:pStyle w:val="TAR"/>
              <w:rPr>
                <w:rFonts w:cs="Arial"/>
                <w:sz w:val="16"/>
                <w:szCs w:val="16"/>
              </w:rPr>
            </w:pPr>
            <w:r w:rsidRPr="009F067C">
              <w:rPr>
                <w:rFonts w:cs="Arial"/>
                <w:sz w:val="16"/>
                <w:szCs w:val="16"/>
              </w:rPr>
              <w:t>1839.9</w:t>
            </w:r>
          </w:p>
        </w:tc>
        <w:tc>
          <w:tcPr>
            <w:tcW w:w="362" w:type="dxa"/>
            <w:shd w:val="clear" w:color="auto" w:fill="auto"/>
            <w:vAlign w:val="center"/>
          </w:tcPr>
          <w:p w14:paraId="027B421F" w14:textId="77777777" w:rsidR="00A37282" w:rsidRPr="009F067C" w:rsidRDefault="00A37282" w:rsidP="00512011">
            <w:pPr>
              <w:pStyle w:val="TAC"/>
              <w:rPr>
                <w:rFonts w:cs="Arial"/>
                <w:sz w:val="16"/>
                <w:szCs w:val="16"/>
              </w:rPr>
            </w:pPr>
          </w:p>
        </w:tc>
        <w:tc>
          <w:tcPr>
            <w:tcW w:w="772" w:type="dxa"/>
            <w:shd w:val="clear" w:color="auto" w:fill="auto"/>
            <w:vAlign w:val="center"/>
          </w:tcPr>
          <w:p w14:paraId="4DA44F11" w14:textId="77777777" w:rsidR="00A37282" w:rsidRPr="009F067C" w:rsidRDefault="00A37282" w:rsidP="00512011">
            <w:pPr>
              <w:pStyle w:val="TAL"/>
              <w:rPr>
                <w:rFonts w:cs="Arial"/>
                <w:sz w:val="16"/>
                <w:szCs w:val="16"/>
              </w:rPr>
            </w:pPr>
            <w:r w:rsidRPr="009F067C">
              <w:rPr>
                <w:rFonts w:cs="Arial"/>
                <w:sz w:val="16"/>
                <w:szCs w:val="16"/>
              </w:rPr>
              <w:t>1879.9</w:t>
            </w:r>
          </w:p>
        </w:tc>
        <w:tc>
          <w:tcPr>
            <w:tcW w:w="1134" w:type="dxa"/>
            <w:shd w:val="clear" w:color="auto" w:fill="auto"/>
            <w:vAlign w:val="center"/>
          </w:tcPr>
          <w:p w14:paraId="337A14AC"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6D77DEA0"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AA49FA8" w14:textId="77777777" w:rsidR="00A37282" w:rsidRPr="009F067C" w:rsidRDefault="00A37282" w:rsidP="00512011">
            <w:pPr>
              <w:pStyle w:val="TAC"/>
              <w:rPr>
                <w:rFonts w:cs="Arial"/>
                <w:sz w:val="16"/>
                <w:szCs w:val="16"/>
              </w:rPr>
            </w:pPr>
            <w:r w:rsidRPr="009F067C">
              <w:rPr>
                <w:rFonts w:cs="Arial"/>
                <w:sz w:val="16"/>
                <w:szCs w:val="16"/>
              </w:rPr>
              <w:t>30</w:t>
            </w:r>
          </w:p>
        </w:tc>
      </w:tr>
      <w:tr w:rsidR="00A37282" w:rsidRPr="009F067C" w14:paraId="4322412F" w14:textId="77777777" w:rsidTr="00512011">
        <w:trPr>
          <w:trHeight w:val="225"/>
          <w:jc w:val="center"/>
        </w:trPr>
        <w:tc>
          <w:tcPr>
            <w:tcW w:w="960" w:type="dxa"/>
            <w:vMerge/>
            <w:shd w:val="clear" w:color="auto" w:fill="auto"/>
          </w:tcPr>
          <w:p w14:paraId="3DAC798E" w14:textId="77777777" w:rsidR="00A37282" w:rsidRPr="009F067C" w:rsidRDefault="00A37282" w:rsidP="00512011">
            <w:pPr>
              <w:pStyle w:val="TAC"/>
              <w:rPr>
                <w:rFonts w:cs="Arial"/>
                <w:sz w:val="16"/>
                <w:szCs w:val="16"/>
              </w:rPr>
            </w:pPr>
          </w:p>
        </w:tc>
        <w:tc>
          <w:tcPr>
            <w:tcW w:w="3166" w:type="dxa"/>
            <w:shd w:val="clear" w:color="auto" w:fill="auto"/>
            <w:vAlign w:val="center"/>
          </w:tcPr>
          <w:p w14:paraId="1CBFFF33"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CAE0D5D"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vAlign w:val="center"/>
          </w:tcPr>
          <w:p w14:paraId="0C43675B" w14:textId="77777777" w:rsidR="00A37282" w:rsidRPr="009F067C" w:rsidRDefault="00A37282" w:rsidP="00512011">
            <w:pPr>
              <w:pStyle w:val="TAC"/>
              <w:rPr>
                <w:rFonts w:cs="Arial"/>
                <w:sz w:val="16"/>
                <w:szCs w:val="16"/>
              </w:rPr>
            </w:pPr>
          </w:p>
        </w:tc>
        <w:tc>
          <w:tcPr>
            <w:tcW w:w="772" w:type="dxa"/>
            <w:shd w:val="clear" w:color="auto" w:fill="auto"/>
            <w:vAlign w:val="center"/>
          </w:tcPr>
          <w:p w14:paraId="10E0B4E0"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vAlign w:val="center"/>
          </w:tcPr>
          <w:p w14:paraId="1787AC4D"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4AE9BEEB"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044E1903" w14:textId="77777777" w:rsidR="00A37282" w:rsidRPr="009F067C" w:rsidRDefault="00A37282" w:rsidP="00512011">
            <w:pPr>
              <w:pStyle w:val="TAC"/>
              <w:rPr>
                <w:rFonts w:cs="Arial"/>
                <w:sz w:val="16"/>
                <w:szCs w:val="16"/>
              </w:rPr>
            </w:pPr>
            <w:r w:rsidRPr="009F067C">
              <w:rPr>
                <w:rFonts w:cs="Arial"/>
                <w:sz w:val="16"/>
                <w:szCs w:val="16"/>
              </w:rPr>
              <w:t>8, 30</w:t>
            </w:r>
          </w:p>
        </w:tc>
      </w:tr>
      <w:tr w:rsidR="00A37282" w:rsidRPr="009F067C" w14:paraId="75CCC2FF" w14:textId="77777777" w:rsidTr="00512011">
        <w:trPr>
          <w:trHeight w:val="2992"/>
          <w:jc w:val="center"/>
        </w:trPr>
        <w:tc>
          <w:tcPr>
            <w:tcW w:w="8946" w:type="dxa"/>
            <w:gridSpan w:val="8"/>
            <w:shd w:val="clear" w:color="auto" w:fill="auto"/>
            <w:vAlign w:val="bottom"/>
          </w:tcPr>
          <w:p w14:paraId="142B91A7" w14:textId="77777777" w:rsidR="00A37282" w:rsidRPr="009F067C" w:rsidRDefault="00A37282" w:rsidP="00512011">
            <w:pPr>
              <w:pStyle w:val="TAN"/>
              <w:rPr>
                <w:rFonts w:cs="Arial"/>
              </w:rPr>
            </w:pPr>
            <w:r w:rsidRPr="009F067C">
              <w:rPr>
                <w:rFonts w:cs="Arial"/>
              </w:rPr>
              <w:lastRenderedPageBreak/>
              <w:t>NOTE 1:</w:t>
            </w:r>
            <w:r w:rsidRPr="009F067C">
              <w:rPr>
                <w:rFonts w:cs="Arial"/>
              </w:rPr>
              <w:tab/>
              <w:t>F</w:t>
            </w:r>
            <w:r w:rsidRPr="009F067C">
              <w:rPr>
                <w:rFonts w:cs="Arial"/>
                <w:vertAlign w:val="subscript"/>
              </w:rPr>
              <w:t>DL_low</w:t>
            </w:r>
            <w:r w:rsidRPr="009F067C">
              <w:rPr>
                <w:rFonts w:cs="Arial"/>
              </w:rPr>
              <w:t xml:space="preserve"> and F</w:t>
            </w:r>
            <w:r w:rsidRPr="009F067C">
              <w:rPr>
                <w:rFonts w:cs="Arial"/>
                <w:vertAlign w:val="subscript"/>
              </w:rPr>
              <w:t>DL_high</w:t>
            </w:r>
            <w:r w:rsidRPr="009F067C">
              <w:rPr>
                <w:rFonts w:cs="Arial"/>
              </w:rPr>
              <w:t xml:space="preserve"> refer to each E-UTRA frequency band specified in Table 5.5-1</w:t>
            </w:r>
          </w:p>
          <w:p w14:paraId="667F6485" w14:textId="77777777" w:rsidR="00A37282" w:rsidRPr="009F067C" w:rsidRDefault="00A37282" w:rsidP="00512011">
            <w:pPr>
              <w:pStyle w:val="TAN"/>
              <w:rPr>
                <w:rFonts w:cs="Arial"/>
              </w:rPr>
            </w:pPr>
            <w:r w:rsidRPr="009F067C">
              <w:rPr>
                <w:rFonts w:cs="Arial"/>
              </w:rPr>
              <w:t>NOTE 2:</w:t>
            </w:r>
            <w:r w:rsidRPr="009F067C">
              <w:rPr>
                <w:rFonts w:cs="Arial"/>
              </w:rPr>
              <w:tab/>
              <w:t>As exceptions, measurements with a level up to the applicable requirements defined in Table 6.6.3.1-2 are permitted for each assigned E-UTRA carrier used in the measurement due to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F067C">
              <w:rPr>
                <w:rFonts w:cs="Arial"/>
                <w:vertAlign w:val="subscript"/>
              </w:rPr>
              <w:t>CRB</w:t>
            </w:r>
            <w:r w:rsidRPr="009F067C">
              <w:rPr>
                <w:rFonts w:cs="Arial"/>
              </w:rPr>
              <w:t xml:space="preserve"> x 180kHz), where N is 2, 3, 4, [5] for the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respectively. The exception is allowed if the measurement bandwidth (MBW) totally or partially overlaps the overall exception interval.</w:t>
            </w:r>
          </w:p>
          <w:p w14:paraId="40402CA4" w14:textId="77777777" w:rsidR="00A37282" w:rsidRPr="009F067C" w:rsidRDefault="00A37282" w:rsidP="00512011">
            <w:pPr>
              <w:pStyle w:val="TAN"/>
              <w:rPr>
                <w:rFonts w:cs="Arial"/>
              </w:rPr>
            </w:pPr>
            <w:r w:rsidRPr="009F067C">
              <w:rPr>
                <w:rFonts w:cs="Arial"/>
              </w:rPr>
              <w:t>NOTE 3:</w:t>
            </w:r>
            <w:r w:rsidRPr="009F067C">
              <w:rPr>
                <w:rFonts w:cs="Arial"/>
              </w:rPr>
              <w:tab/>
              <w:t>To meet these requirements some restriction will be needed for either the operating band or protected band</w:t>
            </w:r>
          </w:p>
          <w:p w14:paraId="78FD5FC0" w14:textId="77777777" w:rsidR="00A37282" w:rsidRPr="009F067C" w:rsidRDefault="00A37282" w:rsidP="00512011">
            <w:pPr>
              <w:pStyle w:val="TAN"/>
              <w:rPr>
                <w:rFonts w:cs="Arial"/>
              </w:rPr>
            </w:pPr>
            <w:r w:rsidRPr="009F067C">
              <w:rPr>
                <w:rFonts w:cs="Arial"/>
              </w:rPr>
              <w:t>NOTE 4:</w:t>
            </w:r>
            <w:r w:rsidRPr="009F067C">
              <w:rPr>
                <w:rFonts w:cs="Arial"/>
              </w:rPr>
              <w:tab/>
              <w:t>N/A</w:t>
            </w:r>
          </w:p>
          <w:p w14:paraId="2B4F303A" w14:textId="77777777" w:rsidR="00A37282" w:rsidRPr="009F067C" w:rsidRDefault="00A37282" w:rsidP="00512011">
            <w:pPr>
              <w:pStyle w:val="TAN"/>
              <w:rPr>
                <w:rFonts w:cs="Arial"/>
              </w:rPr>
            </w:pPr>
            <w:r w:rsidRPr="009F067C">
              <w:rPr>
                <w:rFonts w:cs="Arial"/>
              </w:rPr>
              <w:t>NOTE 5:</w:t>
            </w:r>
            <w:r w:rsidRPr="009F067C">
              <w:rPr>
                <w:rFonts w:cs="Arial"/>
              </w:rPr>
              <w:tab/>
              <w:t>For non synchronised TDD operation to meet these requirements some restriction will be needed for either the operating band or protected band</w:t>
            </w:r>
          </w:p>
          <w:p w14:paraId="17F9F511" w14:textId="77777777" w:rsidR="00A37282" w:rsidRPr="009F067C" w:rsidRDefault="00A37282" w:rsidP="00512011">
            <w:pPr>
              <w:pStyle w:val="TAN"/>
              <w:rPr>
                <w:rFonts w:cs="Arial"/>
              </w:rPr>
            </w:pPr>
            <w:r w:rsidRPr="009F067C">
              <w:rPr>
                <w:rFonts w:cs="Arial"/>
              </w:rPr>
              <w:t>NOTE 6:</w:t>
            </w:r>
            <w:r w:rsidRPr="009F067C">
              <w:rPr>
                <w:rFonts w:cs="Arial"/>
              </w:rPr>
              <w:tab/>
              <w:t>N/A</w:t>
            </w:r>
          </w:p>
          <w:p w14:paraId="6B3B5867" w14:textId="77777777" w:rsidR="00A37282" w:rsidRPr="009F067C" w:rsidRDefault="00A37282" w:rsidP="00512011">
            <w:pPr>
              <w:pStyle w:val="TAN"/>
              <w:rPr>
                <w:rFonts w:cs="Arial"/>
              </w:rPr>
            </w:pPr>
            <w:r w:rsidRPr="009F067C">
              <w:rPr>
                <w:rFonts w:cs="Arial"/>
              </w:rPr>
              <w:t>NOTE 7:</w:t>
            </w:r>
            <w:r w:rsidRPr="009F067C">
              <w:rPr>
                <w:rFonts w:cs="Arial"/>
                <w:vertAlign w:val="superscript"/>
              </w:rPr>
              <w:tab/>
            </w:r>
            <w:r w:rsidRPr="009F067C">
              <w:rPr>
                <w:rFonts w:cs="Arial"/>
              </w:rPr>
              <w:t>Applicable when co-existence with PHS system operating in 1884.5</w:t>
            </w:r>
            <w:r w:rsidRPr="009F067C">
              <w:rPr>
                <w:rFonts w:cs="Arial"/>
              </w:rPr>
              <w:tab/>
              <w:t xml:space="preserve">-1919.6MHz. </w:t>
            </w:r>
          </w:p>
          <w:p w14:paraId="5EBB4F58" w14:textId="77777777" w:rsidR="00A37282" w:rsidRPr="009F067C" w:rsidRDefault="00A37282" w:rsidP="00512011">
            <w:pPr>
              <w:pStyle w:val="TAN"/>
              <w:rPr>
                <w:rFonts w:cs="Arial"/>
              </w:rPr>
            </w:pPr>
            <w:r w:rsidRPr="009F067C">
              <w:rPr>
                <w:rFonts w:cs="Arial"/>
              </w:rPr>
              <w:t>NOTE 8:</w:t>
            </w:r>
            <w:r w:rsidRPr="009F067C">
              <w:rPr>
                <w:rFonts w:cs="Arial"/>
                <w:vertAlign w:val="superscript"/>
              </w:rPr>
              <w:tab/>
            </w:r>
            <w:r w:rsidRPr="009F067C">
              <w:rPr>
                <w:rFonts w:cs="Arial"/>
              </w:rPr>
              <w:t>Applicable when co-existence with PHS system operating in 1884.5 -1915.7MHz.</w:t>
            </w:r>
          </w:p>
          <w:p w14:paraId="52DFBA69" w14:textId="77777777" w:rsidR="00A37282" w:rsidRPr="009F067C" w:rsidRDefault="00A37282" w:rsidP="00512011">
            <w:pPr>
              <w:pStyle w:val="TAN"/>
              <w:rPr>
                <w:rFonts w:cs="Arial"/>
              </w:rPr>
            </w:pPr>
            <w:r w:rsidRPr="009F067C">
              <w:rPr>
                <w:rFonts w:cs="Arial"/>
              </w:rPr>
              <w:t>NOTE 9:</w:t>
            </w:r>
            <w:r w:rsidRPr="009F067C">
              <w:rPr>
                <w:rFonts w:cs="Arial"/>
                <w:vertAlign w:val="superscript"/>
              </w:rPr>
              <w:tab/>
            </w:r>
            <w:r w:rsidRPr="009F067C">
              <w:rPr>
                <w:rFonts w:cs="Arial"/>
              </w:rPr>
              <w:t>N/A</w:t>
            </w:r>
          </w:p>
          <w:p w14:paraId="6BFF2702" w14:textId="77777777" w:rsidR="00A37282" w:rsidRPr="009F067C" w:rsidRDefault="00A37282" w:rsidP="00512011">
            <w:pPr>
              <w:pStyle w:val="TAN"/>
              <w:rPr>
                <w:rFonts w:cs="Arial"/>
              </w:rPr>
            </w:pPr>
            <w:r w:rsidRPr="009F067C">
              <w:rPr>
                <w:rFonts w:cs="Arial"/>
              </w:rPr>
              <w:t>NOTE 10:</w:t>
            </w:r>
            <w:r w:rsidRPr="009F067C">
              <w:rPr>
                <w:rFonts w:cs="Arial"/>
                <w:vertAlign w:val="superscript"/>
              </w:rPr>
              <w:tab/>
            </w:r>
            <w:r w:rsidRPr="009F067C">
              <w:rPr>
                <w:rFonts w:cs="Arial"/>
              </w:rPr>
              <w:t>N/A</w:t>
            </w:r>
          </w:p>
          <w:p w14:paraId="368861E7" w14:textId="77777777" w:rsidR="00A37282" w:rsidRPr="009F067C" w:rsidRDefault="00A37282" w:rsidP="00512011">
            <w:pPr>
              <w:pStyle w:val="TAN"/>
              <w:rPr>
                <w:rFonts w:cs="Arial"/>
              </w:rPr>
            </w:pPr>
            <w:r w:rsidRPr="009F067C">
              <w:rPr>
                <w:rFonts w:cs="Arial"/>
              </w:rPr>
              <w:t>NOTE 11:</w:t>
            </w:r>
            <w:r w:rsidRPr="009F067C">
              <w:rPr>
                <w:rFonts w:cs="Arial"/>
                <w:vertAlign w:val="superscript"/>
              </w:rPr>
              <w:tab/>
            </w:r>
            <w:r w:rsidRPr="009F067C">
              <w:rPr>
                <w:rFonts w:cs="Arial"/>
              </w:rPr>
              <w:t xml:space="preserve">Whether the applicable frequency range should be 793-805MHz instead of 799-805MHz is TBD </w:t>
            </w:r>
          </w:p>
          <w:p w14:paraId="29209D3B" w14:textId="77777777" w:rsidR="00A37282" w:rsidRPr="009F067C" w:rsidRDefault="00A37282" w:rsidP="00512011">
            <w:pPr>
              <w:pStyle w:val="TAN"/>
              <w:rPr>
                <w:rFonts w:cs="Arial"/>
              </w:rPr>
            </w:pPr>
            <w:r w:rsidRPr="009F067C">
              <w:rPr>
                <w:rFonts w:cs="Arial"/>
              </w:rPr>
              <w:t>NOTE 12:</w:t>
            </w:r>
            <w:r w:rsidRPr="009F067C">
              <w:rPr>
                <w:rFonts w:cs="Arial"/>
                <w:vertAlign w:val="superscript"/>
              </w:rPr>
              <w:tab/>
            </w:r>
            <w:r w:rsidRPr="009F067C">
              <w:rPr>
                <w:rFonts w:cs="Arial"/>
              </w:rPr>
              <w:t xml:space="preserve">The emissions measurement shall be sufficiently power averaged to ensure a standard deviation &lt; 0.5 dB </w:t>
            </w:r>
          </w:p>
          <w:p w14:paraId="633CB0C1" w14:textId="77777777" w:rsidR="00A37282" w:rsidRPr="009F067C" w:rsidRDefault="00A37282" w:rsidP="00512011">
            <w:pPr>
              <w:pStyle w:val="TAN"/>
              <w:rPr>
                <w:rFonts w:cs="Arial"/>
              </w:rPr>
            </w:pPr>
            <w:r w:rsidRPr="009F067C">
              <w:rPr>
                <w:rFonts w:cs="Arial"/>
              </w:rPr>
              <w:t>NOTE 13:</w:t>
            </w:r>
            <w:r w:rsidRPr="009F067C">
              <w:rPr>
                <w:rFonts w:cs="Arial"/>
                <w:vertAlign w:val="superscript"/>
              </w:rPr>
              <w:tab/>
            </w:r>
            <w:r w:rsidRPr="009F067C">
              <w:rPr>
                <w:rFonts w:cs="Arial"/>
              </w:rPr>
              <w:t>This requirement applies for 5, 10, 15 and 20 MHz E-UTRA channel bandwidth allocated within 1744.9MHz and 1784.9MHz.</w:t>
            </w:r>
          </w:p>
          <w:p w14:paraId="2A55D187" w14:textId="77777777" w:rsidR="00A37282" w:rsidRPr="009F067C" w:rsidRDefault="00A37282" w:rsidP="00512011">
            <w:pPr>
              <w:pStyle w:val="TAN"/>
              <w:rPr>
                <w:rFonts w:cs="Arial"/>
              </w:rPr>
            </w:pPr>
            <w:r w:rsidRPr="009F067C">
              <w:rPr>
                <w:rFonts w:cs="Arial"/>
              </w:rPr>
              <w:t>NOTE 14:</w:t>
            </w:r>
            <w:r w:rsidRPr="009F067C">
              <w:rPr>
                <w:rFonts w:cs="Arial"/>
              </w:rPr>
              <w:tab/>
              <w:t>N/A</w:t>
            </w:r>
          </w:p>
          <w:p w14:paraId="3953F3B9" w14:textId="77777777" w:rsidR="00A37282" w:rsidRPr="009F067C" w:rsidRDefault="00A37282" w:rsidP="00512011">
            <w:pPr>
              <w:pStyle w:val="TAN"/>
              <w:rPr>
                <w:rFonts w:cs="Arial"/>
              </w:rPr>
            </w:pPr>
            <w:r w:rsidRPr="009F067C">
              <w:rPr>
                <w:rFonts w:cs="Arial"/>
              </w:rPr>
              <w:t>NOTE 15:</w:t>
            </w:r>
            <w:r w:rsidRPr="009F067C">
              <w:rPr>
                <w:rFonts w:cs="Arial"/>
                <w:vertAlign w:val="superscript"/>
              </w:rPr>
              <w:tab/>
            </w:r>
            <w:r w:rsidRPr="009F067C">
              <w:rPr>
                <w:rFonts w:cs="Arial"/>
              </w:rPr>
              <w:t>These requirements also apply for the frequency ranges that are less than F</w:t>
            </w:r>
            <w:r w:rsidRPr="009F067C">
              <w:rPr>
                <w:rFonts w:cs="Arial"/>
                <w:vertAlign w:val="subscript"/>
              </w:rPr>
              <w:t xml:space="preserve">OOB </w:t>
            </w:r>
            <w:r w:rsidRPr="009F067C">
              <w:rPr>
                <w:rFonts w:cs="Arial"/>
              </w:rPr>
              <w:t>(MHz) in Table 6.6.3.1-1 and Table 6.6.3.1A-1 from the edge of the channel bandwidth.</w:t>
            </w:r>
          </w:p>
          <w:p w14:paraId="64B9C537" w14:textId="77777777" w:rsidR="00A37282" w:rsidRPr="009F067C" w:rsidRDefault="00A37282" w:rsidP="00512011">
            <w:pPr>
              <w:pStyle w:val="TAN"/>
              <w:rPr>
                <w:rFonts w:cs="Arial"/>
              </w:rPr>
            </w:pPr>
            <w:r w:rsidRPr="009F067C">
              <w:rPr>
                <w:rFonts w:cs="Arial"/>
              </w:rPr>
              <w:t>NOTE 16:</w:t>
            </w:r>
            <w:r w:rsidRPr="009F067C">
              <w:rPr>
                <w:rFonts w:cs="Arial"/>
              </w:rPr>
              <w:tab/>
              <w:t>N/A</w:t>
            </w:r>
          </w:p>
          <w:p w14:paraId="45CFB3FC" w14:textId="77777777" w:rsidR="00A37282" w:rsidRPr="009F067C" w:rsidRDefault="00A37282" w:rsidP="00512011">
            <w:pPr>
              <w:pStyle w:val="TAN"/>
              <w:rPr>
                <w:rFonts w:cs="Arial"/>
              </w:rPr>
            </w:pPr>
            <w:r w:rsidRPr="009F067C">
              <w:rPr>
                <w:rFonts w:cs="Arial"/>
              </w:rPr>
              <w:t>NOTE 17:</w:t>
            </w:r>
            <w:r w:rsidRPr="009F067C">
              <w:rPr>
                <w:rFonts w:cs="Arial"/>
              </w:rPr>
              <w:tab/>
              <w:t>N/A</w:t>
            </w:r>
          </w:p>
          <w:p w14:paraId="4C389EB1" w14:textId="77777777" w:rsidR="00A37282" w:rsidRPr="009F067C" w:rsidRDefault="00A37282" w:rsidP="00512011">
            <w:pPr>
              <w:pStyle w:val="TAN"/>
              <w:rPr>
                <w:rFonts w:cs="Arial"/>
              </w:rPr>
            </w:pPr>
            <w:r w:rsidRPr="009F067C">
              <w:rPr>
                <w:rFonts w:cs="Arial"/>
              </w:rPr>
              <w:t>NOTE 18:</w:t>
            </w:r>
            <w:r w:rsidRPr="009F067C">
              <w:rPr>
                <w:rFonts w:cs="Arial"/>
              </w:rPr>
              <w:tab/>
              <w:t>N/A</w:t>
            </w:r>
          </w:p>
          <w:p w14:paraId="332CC577" w14:textId="77777777" w:rsidR="00A37282" w:rsidRPr="009F067C" w:rsidRDefault="00A37282" w:rsidP="00512011">
            <w:pPr>
              <w:pStyle w:val="TAN"/>
              <w:rPr>
                <w:rFonts w:cs="Arial"/>
              </w:rPr>
            </w:pPr>
            <w:r w:rsidRPr="009F067C">
              <w:rPr>
                <w:rFonts w:cs="Arial"/>
              </w:rPr>
              <w:t>NOTE 19:</w:t>
            </w:r>
            <w:r w:rsidRPr="009F067C">
              <w:rPr>
                <w:rFonts w:cs="Arial"/>
                <w:vertAlign w:val="superscript"/>
              </w:rPr>
              <w:tab/>
            </w:r>
            <w:r w:rsidRPr="009F067C">
              <w:rPr>
                <w:rFonts w:cs="Arial"/>
              </w:rPr>
              <w:t>Applicable when the assigned E-UTRA carrier is confined within 718 MHz and 748 MHz and when the channel bandwidth used is 5 or 10 MHz.</w:t>
            </w:r>
          </w:p>
          <w:p w14:paraId="57A045EA" w14:textId="77777777" w:rsidR="00A37282" w:rsidRPr="009F067C" w:rsidRDefault="00A37282" w:rsidP="00512011">
            <w:pPr>
              <w:pStyle w:val="TAN"/>
              <w:rPr>
                <w:rFonts w:cs="Arial"/>
              </w:rPr>
            </w:pPr>
            <w:r w:rsidRPr="009F067C">
              <w:rPr>
                <w:rFonts w:cs="Arial"/>
              </w:rPr>
              <w:t>NOTE 20:</w:t>
            </w:r>
            <w:r w:rsidRPr="009F067C">
              <w:rPr>
                <w:rFonts w:cs="Arial"/>
                <w:vertAlign w:val="superscript"/>
              </w:rPr>
              <w:tab/>
            </w:r>
            <w:r w:rsidRPr="009F067C">
              <w:rPr>
                <w:rFonts w:cs="Arial"/>
              </w:rPr>
              <w:t>N/A</w:t>
            </w:r>
          </w:p>
          <w:p w14:paraId="3AA6FA20" w14:textId="77777777" w:rsidR="00A37282" w:rsidRPr="009F067C" w:rsidRDefault="00A37282" w:rsidP="00512011">
            <w:pPr>
              <w:pStyle w:val="TAN"/>
              <w:rPr>
                <w:rFonts w:cs="Arial"/>
              </w:rPr>
            </w:pPr>
            <w:r w:rsidRPr="009F067C">
              <w:rPr>
                <w:rFonts w:cs="Arial"/>
              </w:rPr>
              <w:t>NOTE</w:t>
            </w:r>
            <w:r w:rsidRPr="009F067C">
              <w:rPr>
                <w:rFonts w:cs="Arial"/>
                <w:vertAlign w:val="superscript"/>
              </w:rPr>
              <w:t xml:space="preserve"> </w:t>
            </w:r>
            <w:r w:rsidRPr="009F067C">
              <w:rPr>
                <w:rFonts w:cs="Arial"/>
              </w:rPr>
              <w:t>21:</w:t>
            </w:r>
            <w:r w:rsidRPr="009F067C">
              <w:rPr>
                <w:rFonts w:cs="Arial"/>
                <w:vertAlign w:val="superscript"/>
              </w:rPr>
              <w:tab/>
            </w:r>
            <w:r w:rsidRPr="009F06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D6687B" w14:textId="77777777" w:rsidR="00A37282" w:rsidRPr="009F067C" w:rsidRDefault="00A37282" w:rsidP="00512011">
            <w:pPr>
              <w:pStyle w:val="TAN"/>
              <w:rPr>
                <w:rFonts w:cs="Arial"/>
              </w:rPr>
            </w:pPr>
            <w:r w:rsidRPr="009F067C">
              <w:rPr>
                <w:rFonts w:cs="Arial"/>
              </w:rPr>
              <w:t>NOTE</w:t>
            </w:r>
            <w:r w:rsidRPr="009F067C">
              <w:rPr>
                <w:rFonts w:cs="Arial"/>
                <w:vertAlign w:val="superscript"/>
              </w:rPr>
              <w:t xml:space="preserve"> </w:t>
            </w:r>
            <w:r w:rsidRPr="009F067C">
              <w:rPr>
                <w:rFonts w:cs="Arial"/>
              </w:rPr>
              <w:t>22:</w:t>
            </w:r>
            <w:r w:rsidRPr="009F067C">
              <w:rPr>
                <w:rFonts w:cs="Arial"/>
                <w:vertAlign w:val="superscript"/>
              </w:rPr>
              <w:tab/>
            </w:r>
            <w:r w:rsidRPr="009F067C">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9F067C">
              <w:rPr>
                <w:rFonts w:cs="Arial"/>
              </w:rPr>
              <w:br/>
              <w:t xml:space="preserve">For carriers with channel bandwidth overlapping the frequency range 2615 - 2620 MHz the requirement applies with the maximum output power configured to +19 dBm in the IE </w:t>
            </w:r>
            <w:r w:rsidRPr="009F067C">
              <w:rPr>
                <w:rFonts w:cs="Arial"/>
                <w:i/>
              </w:rPr>
              <w:t>P-Max</w:t>
            </w:r>
            <w:r w:rsidRPr="009F067C">
              <w:rPr>
                <w:rFonts w:cs="Arial"/>
              </w:rPr>
              <w:t>.</w:t>
            </w:r>
          </w:p>
          <w:p w14:paraId="6672FBC4" w14:textId="77777777" w:rsidR="00A37282" w:rsidRPr="009F067C" w:rsidRDefault="00A37282" w:rsidP="00512011">
            <w:pPr>
              <w:pStyle w:val="TAN"/>
              <w:rPr>
                <w:rFonts w:cs="Arial"/>
              </w:rPr>
            </w:pPr>
            <w:r w:rsidRPr="009F067C">
              <w:rPr>
                <w:rFonts w:cs="Arial"/>
              </w:rPr>
              <w:t>NOTE 23:</w:t>
            </w:r>
            <w:r w:rsidRPr="009F067C">
              <w:rPr>
                <w:rFonts w:cs="Arial"/>
              </w:rPr>
              <w:tab/>
              <w:t>This requirement is applicable only for the following cases:</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902.5 MHz ≤ F</w:t>
            </w:r>
            <w:r w:rsidRPr="009F067C">
              <w:rPr>
                <w:rFonts w:cs="Arial"/>
                <w:vertAlign w:val="subscript"/>
              </w:rPr>
              <w:t>c</w:t>
            </w:r>
            <w:r w:rsidRPr="009F067C">
              <w:rPr>
                <w:rFonts w:cs="Arial"/>
              </w:rPr>
              <w:t xml:space="preserve"> &lt; 907.5 MHz with an uplink transmission bandwidth less than or equal to 20 RB</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907.5 MHz ≤ F</w:t>
            </w:r>
            <w:r w:rsidRPr="009F067C">
              <w:rPr>
                <w:rFonts w:cs="Arial"/>
                <w:vertAlign w:val="subscript"/>
              </w:rPr>
              <w:t>c</w:t>
            </w:r>
            <w:r w:rsidRPr="009F067C">
              <w:rPr>
                <w:rFonts w:cs="Arial"/>
              </w:rPr>
              <w:t xml:space="preserve"> ≤ 912.5 MHz without any restriction on uplink transmission bandwidth.</w:t>
            </w:r>
            <w:r w:rsidRPr="009F067C">
              <w:rPr>
                <w:rFonts w:cs="Arial"/>
              </w:rPr>
              <w:br/>
              <w:t>- for carriers of 10 MHz channel bandwidth when carrier centre frequency (F</w:t>
            </w:r>
            <w:r w:rsidRPr="009F067C">
              <w:rPr>
                <w:rFonts w:cs="Arial"/>
                <w:vertAlign w:val="subscript"/>
              </w:rPr>
              <w:t>c</w:t>
            </w:r>
            <w:r w:rsidRPr="009F067C">
              <w:rPr>
                <w:rFonts w:cs="Arial"/>
              </w:rPr>
              <w:t>) is F</w:t>
            </w:r>
            <w:r w:rsidRPr="009F067C">
              <w:rPr>
                <w:rFonts w:cs="Arial"/>
                <w:vertAlign w:val="subscript"/>
              </w:rPr>
              <w:t>c</w:t>
            </w:r>
            <w:r w:rsidRPr="009F067C">
              <w:rPr>
                <w:rFonts w:cs="Arial"/>
              </w:rPr>
              <w:t xml:space="preserve"> = 910 MHz with an uplink transmission bandwidth less than or equal to 32 RB with RB</w:t>
            </w:r>
            <w:r w:rsidRPr="009F067C">
              <w:rPr>
                <w:rFonts w:cs="Arial"/>
                <w:vertAlign w:val="subscript"/>
              </w:rPr>
              <w:t>start</w:t>
            </w:r>
            <w:r w:rsidRPr="009F067C">
              <w:rPr>
                <w:rFonts w:cs="Arial"/>
              </w:rPr>
              <w:t xml:space="preserve"> &gt; 3.</w:t>
            </w:r>
          </w:p>
          <w:p w14:paraId="64317A2C" w14:textId="77777777" w:rsidR="00A37282" w:rsidRPr="009F067C" w:rsidRDefault="00A37282" w:rsidP="00512011">
            <w:pPr>
              <w:pStyle w:val="TAN"/>
              <w:rPr>
                <w:rFonts w:cs="Arial"/>
              </w:rPr>
            </w:pPr>
            <w:r w:rsidRPr="009F067C">
              <w:rPr>
                <w:rFonts w:cs="Arial"/>
              </w:rPr>
              <w:t>NOTE 24:</w:t>
            </w:r>
            <w:r w:rsidRPr="009F067C">
              <w:rPr>
                <w:rFonts w:cs="Arial"/>
              </w:rPr>
              <w:tab/>
              <w:t>As exceptions, measurements with a level up to the applicable requirement of -38 dBm/MHz is permitted for each assigned E-UTRA carrier used in the measurement due to 2</w:t>
            </w:r>
            <w:r w:rsidRPr="009F067C">
              <w:rPr>
                <w:rFonts w:cs="Arial"/>
                <w:vertAlign w:val="superscript"/>
              </w:rPr>
              <w:t xml:space="preserve">nd </w:t>
            </w:r>
            <w:r w:rsidRPr="009F067C">
              <w:rPr>
                <w:rFonts w:cs="Arial"/>
              </w:rPr>
              <w:t>harmonic spurious emissions. An exception is allowed if there is at least one individual RB within the transmission bandwidth (see Figure 5.6-1) for which the 2</w:t>
            </w:r>
            <w:r w:rsidRPr="009F067C">
              <w:rPr>
                <w:rFonts w:cs="Arial"/>
                <w:vertAlign w:val="superscript"/>
              </w:rPr>
              <w:t>nd</w:t>
            </w:r>
            <w:r w:rsidRPr="009F067C">
              <w:rPr>
                <w:rFonts w:cs="Arial"/>
              </w:rPr>
              <w:t xml:space="preserve"> harmonic totally or partially overlaps the measurement bandwidth (MBW).</w:t>
            </w:r>
          </w:p>
          <w:p w14:paraId="5928E05F" w14:textId="77777777" w:rsidR="00A37282" w:rsidRPr="009F067C" w:rsidRDefault="00A37282" w:rsidP="00512011">
            <w:pPr>
              <w:pStyle w:val="TAN"/>
              <w:rPr>
                <w:rFonts w:cs="Arial"/>
              </w:rPr>
            </w:pPr>
            <w:r w:rsidRPr="009F067C">
              <w:rPr>
                <w:rFonts w:cs="Arial"/>
              </w:rPr>
              <w:t>NOTE 25:</w:t>
            </w:r>
            <w:r w:rsidRPr="009F067C">
              <w:rPr>
                <w:rFonts w:cs="Arial"/>
              </w:rPr>
              <w:tab/>
              <w:t>As exceptions, measurements with a level up to the applicable requirement of -36 dBm/MHz is permitted for each assigned E-UTRA carrier used in the measurement due to 3</w:t>
            </w:r>
            <w:r w:rsidRPr="009F067C">
              <w:rPr>
                <w:rFonts w:cs="Arial"/>
                <w:vertAlign w:val="superscript"/>
              </w:rPr>
              <w:t xml:space="preserve">rd </w:t>
            </w:r>
            <w:r w:rsidRPr="009F067C">
              <w:rPr>
                <w:rFonts w:cs="Arial"/>
              </w:rPr>
              <w:t>harmonic spurious emissions. An exception is allowed if there is at least one individual RB within the transmission bandwidth (see Figure 5.6-1) for which the 3</w:t>
            </w:r>
            <w:r w:rsidRPr="009F067C">
              <w:rPr>
                <w:rFonts w:cs="Arial"/>
                <w:vertAlign w:val="superscript"/>
              </w:rPr>
              <w:t>rd</w:t>
            </w:r>
            <w:r w:rsidRPr="009F067C">
              <w:rPr>
                <w:rFonts w:cs="Arial"/>
              </w:rPr>
              <w:t xml:space="preserve"> harmonic totally or partially overlaps the measurement bandwidth (MBW).</w:t>
            </w:r>
          </w:p>
          <w:p w14:paraId="1034760E" w14:textId="77777777" w:rsidR="00A37282" w:rsidRPr="009F067C" w:rsidRDefault="00A37282" w:rsidP="00512011">
            <w:pPr>
              <w:pStyle w:val="TAN"/>
              <w:rPr>
                <w:rFonts w:cs="Arial"/>
              </w:rPr>
            </w:pPr>
            <w:r w:rsidRPr="009F067C">
              <w:rPr>
                <w:rFonts w:cs="Arial"/>
              </w:rPr>
              <w:t>NOTE 26: For these adjacent bands, the emission limit could imply risk of harmful interference to UE(s) operating in the protected operating band.</w:t>
            </w:r>
          </w:p>
          <w:p w14:paraId="47A1ACE2" w14:textId="77777777" w:rsidR="00A37282" w:rsidRPr="009F067C" w:rsidRDefault="00A37282" w:rsidP="00512011">
            <w:pPr>
              <w:pStyle w:val="TAN"/>
              <w:rPr>
                <w:rFonts w:cs="Arial"/>
              </w:rPr>
            </w:pPr>
            <w:r w:rsidRPr="009F067C">
              <w:rPr>
                <w:rFonts w:cs="Arial"/>
              </w:rPr>
              <w:t>NOTE 27:</w:t>
            </w:r>
            <w:r w:rsidRPr="009F067C">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9F067C">
              <w:rPr>
                <w:rFonts w:cs="Arial"/>
              </w:rPr>
              <w:lastRenderedPageBreak/>
              <w:t>frequency is within the range 1930 - 1938 MHz the requirement is applicable only for an uplink transmission bandwidth less than or equal to 54 RB.</w:t>
            </w:r>
          </w:p>
          <w:p w14:paraId="207243FA" w14:textId="77777777" w:rsidR="00A37282" w:rsidRPr="009F067C" w:rsidRDefault="00A37282" w:rsidP="00512011">
            <w:pPr>
              <w:pStyle w:val="TAN"/>
              <w:rPr>
                <w:rFonts w:cs="Arial"/>
              </w:rPr>
            </w:pPr>
            <w:r w:rsidRPr="009F067C">
              <w:rPr>
                <w:rFonts w:cs="Arial"/>
              </w:rPr>
              <w:t>NOTE 28:</w:t>
            </w:r>
            <w:r w:rsidRPr="009F067C">
              <w:rPr>
                <w:rFonts w:cs="Arial"/>
              </w:rPr>
              <w:tab/>
              <w:t>N/A</w:t>
            </w:r>
          </w:p>
          <w:p w14:paraId="5AA69A8C" w14:textId="77777777" w:rsidR="00A37282" w:rsidRPr="009F067C" w:rsidRDefault="00A37282" w:rsidP="00512011">
            <w:pPr>
              <w:pStyle w:val="TAN"/>
              <w:rPr>
                <w:rFonts w:cs="Arial"/>
              </w:rPr>
            </w:pPr>
            <w:r w:rsidRPr="009F067C">
              <w:rPr>
                <w:rFonts w:cs="Arial"/>
              </w:rPr>
              <w:t>NOTE 29:</w:t>
            </w:r>
            <w:r w:rsidRPr="009F067C">
              <w:rPr>
                <w:rFonts w:cs="Arial"/>
              </w:rPr>
              <w:tab/>
              <w:t>N/A</w:t>
            </w:r>
          </w:p>
          <w:p w14:paraId="4483C6B3" w14:textId="77777777" w:rsidR="00A37282" w:rsidRPr="009F067C" w:rsidRDefault="00A37282" w:rsidP="00512011">
            <w:pPr>
              <w:pStyle w:val="TAN"/>
              <w:rPr>
                <w:rFonts w:cs="Arial"/>
              </w:rPr>
            </w:pPr>
            <w:r w:rsidRPr="009F067C">
              <w:rPr>
                <w:rFonts w:cs="Arial"/>
              </w:rPr>
              <w:t>NOTE 30:</w:t>
            </w:r>
            <w:r w:rsidRPr="009F067C">
              <w:rPr>
                <w:rFonts w:cs="Arial"/>
              </w:rPr>
              <w:tab/>
              <w:t>This requirement applies when the E-UTRA carrier is confined within 2545-2575MHz or 2595-2645MHz and the channel bandwidth is 10 or 20 MHz</w:t>
            </w:r>
          </w:p>
          <w:p w14:paraId="0E6A92B4" w14:textId="77777777" w:rsidR="00A37282" w:rsidRPr="009F067C" w:rsidRDefault="00A37282" w:rsidP="00512011">
            <w:pPr>
              <w:pStyle w:val="TAN"/>
              <w:rPr>
                <w:rFonts w:cs="Arial"/>
              </w:rPr>
            </w:pPr>
            <w:r w:rsidRPr="009F067C">
              <w:rPr>
                <w:rFonts w:cs="Arial"/>
              </w:rPr>
              <w:t>NOTE 31:</w:t>
            </w:r>
            <w:r w:rsidRPr="009F067C">
              <w:rPr>
                <w:rFonts w:cs="Arial"/>
              </w:rPr>
              <w:tab/>
              <w:t>N/A</w:t>
            </w:r>
          </w:p>
          <w:p w14:paraId="298AB66B" w14:textId="77777777" w:rsidR="00A37282" w:rsidRPr="009F067C" w:rsidRDefault="00A37282" w:rsidP="00512011">
            <w:pPr>
              <w:pStyle w:val="TAN"/>
              <w:rPr>
                <w:rFonts w:eastAsia="SimSun" w:cs="Arial"/>
              </w:rPr>
            </w:pPr>
            <w:r w:rsidRPr="009F067C">
              <w:rPr>
                <w:rFonts w:eastAsia="SimSun" w:cs="Arial"/>
              </w:rPr>
              <w:t>NOTE 33:</w:t>
            </w:r>
            <w:r w:rsidRPr="009F067C">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4984F519" w14:textId="77777777" w:rsidR="00A37282" w:rsidRPr="009F067C" w:rsidRDefault="00A37282" w:rsidP="00512011">
            <w:pPr>
              <w:pStyle w:val="TAC"/>
              <w:ind w:left="851" w:hanging="851"/>
              <w:jc w:val="left"/>
              <w:rPr>
                <w:rFonts w:cs="Arial"/>
              </w:rPr>
            </w:pPr>
            <w:r w:rsidRPr="009F067C">
              <w:rPr>
                <w:rFonts w:cs="Arial"/>
              </w:rPr>
              <w:t>NOTE 34:</w:t>
            </w:r>
            <w:r w:rsidRPr="009F067C">
              <w:rPr>
                <w:rFonts w:cs="Arial"/>
              </w:rPr>
              <w:tab/>
              <w:t>This requirement is applicable for 5 and 10 MHz E-UTRA channel bandwidth allocated within 718-728MHz. For carriers of 10 MHz bandwidth, this requirement applies for an uplink transmission bandwidth less than or equal to 3</w:t>
            </w:r>
            <w:r w:rsidRPr="009F067C">
              <w:rPr>
                <w:rFonts w:cs="Arial"/>
                <w:lang w:eastAsia="ja-JP"/>
              </w:rPr>
              <w:t>0</w:t>
            </w:r>
            <w:r w:rsidRPr="009F067C">
              <w:rPr>
                <w:rFonts w:cs="Arial"/>
              </w:rPr>
              <w:t xml:space="preserve"> RB with RBstart &gt; 1 and RBstart&lt;48.</w:t>
            </w:r>
          </w:p>
          <w:p w14:paraId="0CBB8BD7" w14:textId="77777777" w:rsidR="00A37282" w:rsidRPr="009F067C" w:rsidRDefault="00A37282" w:rsidP="00512011">
            <w:pPr>
              <w:pStyle w:val="TAN"/>
              <w:rPr>
                <w:rFonts w:cs="Arial"/>
              </w:rPr>
            </w:pPr>
            <w:r w:rsidRPr="009F067C">
              <w:rPr>
                <w:rFonts w:cs="Arial"/>
              </w:rPr>
              <w:t>NOTE 35:</w:t>
            </w:r>
            <w:r w:rsidRPr="009F067C">
              <w:rPr>
                <w:rFonts w:cs="Arial"/>
              </w:rPr>
              <w:tab/>
              <w:t>This requirement is applicable in the case of a 10 MHz E-UTRA carrier confined within 703 MHz and 733 MHz, otherwise the requirement of -25 dBm with a measurement bandwidth of 8 MHz applies.</w:t>
            </w:r>
          </w:p>
          <w:p w14:paraId="11F05CB9" w14:textId="77777777" w:rsidR="00A37282" w:rsidRPr="009F067C" w:rsidRDefault="00A37282" w:rsidP="00512011">
            <w:pPr>
              <w:pStyle w:val="TAN"/>
              <w:rPr>
                <w:rFonts w:cs="Arial"/>
              </w:rPr>
            </w:pPr>
            <w:r w:rsidRPr="009F067C">
              <w:rPr>
                <w:rFonts w:cs="Arial"/>
              </w:rPr>
              <w:t>NOTE 36:</w:t>
            </w:r>
            <w:r w:rsidRPr="009F067C">
              <w:rPr>
                <w:rFonts w:cs="Arial"/>
              </w:rPr>
              <w:tab/>
              <w:t>This requirement is applicable for E-UTRA channel bandwidth allocated within 1920-1980 MHz.</w:t>
            </w:r>
          </w:p>
          <w:p w14:paraId="4D21DFBA" w14:textId="77777777" w:rsidR="00A37282" w:rsidRPr="009F067C" w:rsidRDefault="00A37282" w:rsidP="00512011">
            <w:pPr>
              <w:pStyle w:val="TAN"/>
              <w:rPr>
                <w:rFonts w:cs="Arial"/>
                <w:lang w:eastAsia="ja-JP"/>
              </w:rPr>
            </w:pPr>
            <w:r w:rsidRPr="009F067C">
              <w:rPr>
                <w:rFonts w:cs="Arial"/>
              </w:rPr>
              <w:t>NOTE 37:</w:t>
            </w:r>
            <w:r w:rsidRPr="009F067C">
              <w:rPr>
                <w:rFonts w:cs="Arial"/>
              </w:rPr>
              <w:tab/>
              <w:t xml:space="preserve">Applicable when </w:t>
            </w:r>
            <w:r w:rsidRPr="009F067C">
              <w:rPr>
                <w:rFonts w:cs="Arial"/>
                <w:lang w:eastAsia="ja-JP"/>
              </w:rPr>
              <w:t>the upper edge of the channel bandwidth frequency is greater than 1980MHz.</w:t>
            </w:r>
          </w:p>
          <w:p w14:paraId="2790B717" w14:textId="77777777" w:rsidR="00A37282" w:rsidRPr="009F067C" w:rsidRDefault="00A37282" w:rsidP="00512011">
            <w:pPr>
              <w:pStyle w:val="TAN"/>
              <w:rPr>
                <w:rFonts w:cs="Arial"/>
              </w:rPr>
            </w:pPr>
            <w:r w:rsidRPr="009F067C">
              <w:rPr>
                <w:rFonts w:cs="Arial"/>
              </w:rPr>
              <w:t>NOTE 3</w:t>
            </w:r>
            <w:r w:rsidRPr="009F067C">
              <w:rPr>
                <w:rFonts w:cs="Arial"/>
                <w:lang w:eastAsia="ja-JP"/>
              </w:rPr>
              <w:t>8</w:t>
            </w:r>
            <w:r w:rsidRPr="009F067C">
              <w:rPr>
                <w:rFonts w:cs="Arial"/>
              </w:rPr>
              <w:t>:</w:t>
            </w:r>
            <w:r w:rsidRPr="009F067C">
              <w:rPr>
                <w:rFonts w:cs="Arial"/>
              </w:rPr>
              <w:tab/>
            </w:r>
            <w:r w:rsidRPr="009F067C">
              <w:rPr>
                <w:rFonts w:cs="Arial"/>
                <w:lang w:eastAsia="ja-JP"/>
              </w:rPr>
              <w:t>Applicable only for UE category M1 and NB1</w:t>
            </w:r>
            <w:r w:rsidRPr="009F067C">
              <w:rPr>
                <w:rFonts w:cs="Arial"/>
              </w:rPr>
              <w:t>.</w:t>
            </w:r>
          </w:p>
        </w:tc>
      </w:tr>
    </w:tbl>
    <w:p w14:paraId="4B61A214" w14:textId="77777777" w:rsidR="00A37282" w:rsidRPr="009F067C" w:rsidRDefault="00A37282" w:rsidP="00A37282"/>
    <w:p w14:paraId="7B93B367" w14:textId="77777777" w:rsidR="00A37282" w:rsidRPr="009F067C" w:rsidRDefault="00A37282" w:rsidP="00A37282">
      <w:pPr>
        <w:pStyle w:val="TH"/>
      </w:pPr>
      <w:r w:rsidRPr="009F067C">
        <w:lastRenderedPageBreak/>
        <w:t>Table 6.6.3EA.2.3-1A: Spurious emission band limits Rel-14</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A37282" w:rsidRPr="009F067C" w14:paraId="1474D3C2" w14:textId="77777777" w:rsidTr="00512011">
        <w:trPr>
          <w:trHeight w:val="270"/>
          <w:jc w:val="center"/>
        </w:trPr>
        <w:tc>
          <w:tcPr>
            <w:tcW w:w="960" w:type="dxa"/>
            <w:vMerge w:val="restart"/>
            <w:shd w:val="clear" w:color="auto" w:fill="auto"/>
            <w:vAlign w:val="center"/>
          </w:tcPr>
          <w:p w14:paraId="6C5663F6" w14:textId="77777777" w:rsidR="00A37282" w:rsidRPr="009F067C" w:rsidRDefault="00A37282" w:rsidP="00512011">
            <w:pPr>
              <w:pStyle w:val="TAH"/>
            </w:pPr>
            <w:r w:rsidRPr="009F067C">
              <w:t>E-UTRA Band</w:t>
            </w:r>
          </w:p>
        </w:tc>
        <w:tc>
          <w:tcPr>
            <w:tcW w:w="7986" w:type="dxa"/>
            <w:gridSpan w:val="7"/>
            <w:shd w:val="clear" w:color="auto" w:fill="auto"/>
          </w:tcPr>
          <w:p w14:paraId="4945C3C9" w14:textId="77777777" w:rsidR="00A37282" w:rsidRPr="009F067C" w:rsidRDefault="00A37282" w:rsidP="00512011">
            <w:pPr>
              <w:pStyle w:val="TAH"/>
            </w:pPr>
            <w:r w:rsidRPr="009F067C">
              <w:t xml:space="preserve">Spurious emission </w:t>
            </w:r>
          </w:p>
        </w:tc>
      </w:tr>
      <w:tr w:rsidR="00A37282" w:rsidRPr="009F067C" w14:paraId="7CD93E87" w14:textId="77777777" w:rsidTr="00512011">
        <w:trPr>
          <w:trHeight w:val="450"/>
          <w:jc w:val="center"/>
        </w:trPr>
        <w:tc>
          <w:tcPr>
            <w:tcW w:w="960" w:type="dxa"/>
            <w:vMerge/>
            <w:vAlign w:val="center"/>
          </w:tcPr>
          <w:p w14:paraId="60EC75DE" w14:textId="77777777" w:rsidR="00A37282" w:rsidRPr="009F067C" w:rsidRDefault="00A37282" w:rsidP="00512011">
            <w:pPr>
              <w:pStyle w:val="TAH"/>
            </w:pPr>
          </w:p>
        </w:tc>
        <w:tc>
          <w:tcPr>
            <w:tcW w:w="3166" w:type="dxa"/>
            <w:shd w:val="clear" w:color="auto" w:fill="auto"/>
          </w:tcPr>
          <w:p w14:paraId="6A72AEEC" w14:textId="77777777" w:rsidR="00A37282" w:rsidRPr="009F067C" w:rsidRDefault="00A37282" w:rsidP="00512011">
            <w:pPr>
              <w:pStyle w:val="TAH"/>
            </w:pPr>
            <w:r w:rsidRPr="009F067C">
              <w:t>Protected band</w:t>
            </w:r>
          </w:p>
        </w:tc>
        <w:tc>
          <w:tcPr>
            <w:tcW w:w="1906" w:type="dxa"/>
            <w:gridSpan w:val="3"/>
            <w:shd w:val="clear" w:color="auto" w:fill="auto"/>
          </w:tcPr>
          <w:p w14:paraId="4CAD7571" w14:textId="77777777" w:rsidR="00A37282" w:rsidRPr="009F067C" w:rsidRDefault="00A37282" w:rsidP="00512011">
            <w:pPr>
              <w:pStyle w:val="TAH"/>
            </w:pPr>
            <w:r w:rsidRPr="009F067C">
              <w:t>Frequency range (MHz)</w:t>
            </w:r>
          </w:p>
        </w:tc>
        <w:tc>
          <w:tcPr>
            <w:tcW w:w="1134" w:type="dxa"/>
            <w:shd w:val="clear" w:color="auto" w:fill="auto"/>
          </w:tcPr>
          <w:p w14:paraId="357F447F" w14:textId="77777777" w:rsidR="00A37282" w:rsidRPr="009F067C" w:rsidRDefault="00A37282" w:rsidP="00512011">
            <w:pPr>
              <w:pStyle w:val="TAH"/>
            </w:pPr>
            <w:r w:rsidRPr="009F067C">
              <w:t>Maximum Level (dBm)</w:t>
            </w:r>
          </w:p>
        </w:tc>
        <w:tc>
          <w:tcPr>
            <w:tcW w:w="851" w:type="dxa"/>
            <w:shd w:val="clear" w:color="auto" w:fill="auto"/>
          </w:tcPr>
          <w:p w14:paraId="6E738ACF" w14:textId="77777777" w:rsidR="00A37282" w:rsidRPr="009F067C" w:rsidRDefault="00A37282" w:rsidP="00512011">
            <w:pPr>
              <w:pStyle w:val="TAH"/>
            </w:pPr>
            <w:r w:rsidRPr="009F067C">
              <w:t>MBW (MHz)</w:t>
            </w:r>
          </w:p>
        </w:tc>
        <w:tc>
          <w:tcPr>
            <w:tcW w:w="929" w:type="dxa"/>
            <w:shd w:val="clear" w:color="auto" w:fill="auto"/>
            <w:noWrap/>
          </w:tcPr>
          <w:p w14:paraId="61A11CC3" w14:textId="77777777" w:rsidR="00A37282" w:rsidRPr="009F067C" w:rsidRDefault="00A37282" w:rsidP="00512011">
            <w:pPr>
              <w:pStyle w:val="TAH"/>
            </w:pPr>
            <w:r w:rsidRPr="009F067C">
              <w:t>NOTE</w:t>
            </w:r>
          </w:p>
        </w:tc>
      </w:tr>
      <w:tr w:rsidR="00A37282" w:rsidRPr="009F067C" w14:paraId="4BABA6AF" w14:textId="77777777" w:rsidTr="00512011">
        <w:trPr>
          <w:trHeight w:val="225"/>
          <w:jc w:val="center"/>
        </w:trPr>
        <w:tc>
          <w:tcPr>
            <w:tcW w:w="960" w:type="dxa"/>
            <w:vMerge w:val="restart"/>
            <w:shd w:val="clear" w:color="auto" w:fill="auto"/>
          </w:tcPr>
          <w:p w14:paraId="3540AB24" w14:textId="77777777" w:rsidR="00A37282" w:rsidRPr="009F067C" w:rsidRDefault="00A37282" w:rsidP="00512011">
            <w:pPr>
              <w:pStyle w:val="TAC"/>
              <w:rPr>
                <w:rFonts w:cs="Arial"/>
                <w:sz w:val="16"/>
                <w:szCs w:val="16"/>
              </w:rPr>
            </w:pPr>
            <w:r w:rsidRPr="009F067C">
              <w:rPr>
                <w:rFonts w:cs="Arial"/>
                <w:sz w:val="16"/>
                <w:szCs w:val="16"/>
              </w:rPr>
              <w:t>1</w:t>
            </w:r>
          </w:p>
        </w:tc>
        <w:tc>
          <w:tcPr>
            <w:tcW w:w="3166" w:type="dxa"/>
            <w:shd w:val="clear" w:color="auto" w:fill="auto"/>
            <w:vAlign w:val="center"/>
          </w:tcPr>
          <w:p w14:paraId="0CF265B7" w14:textId="77777777" w:rsidR="00A37282" w:rsidRPr="009F067C" w:rsidRDefault="00A37282" w:rsidP="00512011">
            <w:pPr>
              <w:pStyle w:val="TAL"/>
              <w:rPr>
                <w:rFonts w:cs="Arial"/>
                <w:sz w:val="16"/>
                <w:szCs w:val="16"/>
              </w:rPr>
            </w:pPr>
            <w:r w:rsidRPr="009F067C">
              <w:rPr>
                <w:rFonts w:cs="Arial"/>
                <w:sz w:val="16"/>
                <w:szCs w:val="16"/>
              </w:rPr>
              <w:t xml:space="preserve">E-UTRA Band 1, </w:t>
            </w:r>
            <w:r w:rsidRPr="009F067C">
              <w:rPr>
                <w:rFonts w:cs="Arial"/>
                <w:sz w:val="16"/>
                <w:szCs w:val="16"/>
                <w:lang w:eastAsia="ko-KR"/>
              </w:rPr>
              <w:t xml:space="preserve">5, </w:t>
            </w:r>
            <w:r w:rsidRPr="009F067C">
              <w:rPr>
                <w:rFonts w:cs="Arial"/>
                <w:sz w:val="16"/>
                <w:szCs w:val="16"/>
              </w:rPr>
              <w:t>7, 8, 11, 18, 19, 20, 21, 22, 26, 27, 28, 31, 32, 38, 40, 41, 42, 43, 44, 45, 65, 67, 68, 69</w:t>
            </w:r>
          </w:p>
        </w:tc>
        <w:tc>
          <w:tcPr>
            <w:tcW w:w="772" w:type="dxa"/>
            <w:shd w:val="clear" w:color="auto" w:fill="auto"/>
            <w:vAlign w:val="center"/>
          </w:tcPr>
          <w:p w14:paraId="4A34C498"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6566CE0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33FA3E47"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223406EE"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0FAA9D5"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B523442" w14:textId="77777777" w:rsidR="00A37282" w:rsidRPr="009F067C" w:rsidRDefault="00A37282" w:rsidP="00512011">
            <w:pPr>
              <w:pStyle w:val="TAC"/>
              <w:rPr>
                <w:rFonts w:cs="Arial"/>
                <w:sz w:val="16"/>
                <w:szCs w:val="16"/>
              </w:rPr>
            </w:pPr>
          </w:p>
        </w:tc>
      </w:tr>
      <w:tr w:rsidR="00A37282" w:rsidRPr="009F067C" w14:paraId="7D8A5AA0" w14:textId="77777777" w:rsidTr="00512011">
        <w:trPr>
          <w:trHeight w:val="225"/>
          <w:jc w:val="center"/>
        </w:trPr>
        <w:tc>
          <w:tcPr>
            <w:tcW w:w="960" w:type="dxa"/>
            <w:vMerge/>
            <w:shd w:val="clear" w:color="auto" w:fill="auto"/>
          </w:tcPr>
          <w:p w14:paraId="13267832" w14:textId="77777777" w:rsidR="00A37282" w:rsidRPr="009F067C" w:rsidRDefault="00A37282" w:rsidP="00512011">
            <w:pPr>
              <w:pStyle w:val="TAC"/>
              <w:rPr>
                <w:rFonts w:cs="Arial"/>
                <w:sz w:val="16"/>
                <w:szCs w:val="16"/>
              </w:rPr>
            </w:pPr>
          </w:p>
        </w:tc>
        <w:tc>
          <w:tcPr>
            <w:tcW w:w="3166" w:type="dxa"/>
            <w:shd w:val="clear" w:color="auto" w:fill="auto"/>
            <w:vAlign w:val="center"/>
          </w:tcPr>
          <w:p w14:paraId="45DDC9DD" w14:textId="77777777" w:rsidR="00A37282" w:rsidRPr="009F067C" w:rsidRDefault="00A37282" w:rsidP="00512011">
            <w:pPr>
              <w:pStyle w:val="TAL"/>
              <w:rPr>
                <w:rFonts w:cs="Arial"/>
                <w:sz w:val="16"/>
                <w:szCs w:val="16"/>
              </w:rPr>
            </w:pPr>
            <w:r w:rsidRPr="009F067C">
              <w:rPr>
                <w:rFonts w:cs="Arial"/>
                <w:sz w:val="16"/>
                <w:szCs w:val="16"/>
              </w:rPr>
              <w:t>E-UTRA Band 3, 34</w:t>
            </w:r>
          </w:p>
        </w:tc>
        <w:tc>
          <w:tcPr>
            <w:tcW w:w="772" w:type="dxa"/>
            <w:shd w:val="clear" w:color="auto" w:fill="auto"/>
            <w:vAlign w:val="center"/>
          </w:tcPr>
          <w:p w14:paraId="689609DC"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5F05304F"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51B3C69"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60E96FB2"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66EDA8D"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5C339BA"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3C9CE9CD" w14:textId="77777777" w:rsidTr="00512011">
        <w:trPr>
          <w:trHeight w:val="225"/>
          <w:jc w:val="center"/>
        </w:trPr>
        <w:tc>
          <w:tcPr>
            <w:tcW w:w="960" w:type="dxa"/>
            <w:vMerge/>
            <w:shd w:val="clear" w:color="auto" w:fill="auto"/>
          </w:tcPr>
          <w:p w14:paraId="3FC3A5F5" w14:textId="77777777" w:rsidR="00A37282" w:rsidRPr="009F067C" w:rsidRDefault="00A37282" w:rsidP="00512011">
            <w:pPr>
              <w:pStyle w:val="TAC"/>
              <w:rPr>
                <w:rFonts w:cs="Arial"/>
                <w:sz w:val="16"/>
                <w:szCs w:val="16"/>
              </w:rPr>
            </w:pPr>
          </w:p>
        </w:tc>
        <w:tc>
          <w:tcPr>
            <w:tcW w:w="3166" w:type="dxa"/>
            <w:shd w:val="clear" w:color="auto" w:fill="auto"/>
            <w:vAlign w:val="center"/>
          </w:tcPr>
          <w:p w14:paraId="4FC28F54"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760175DC" w14:textId="77777777" w:rsidR="00A37282" w:rsidRPr="009F067C" w:rsidRDefault="00A37282" w:rsidP="00512011">
            <w:pPr>
              <w:pStyle w:val="TAR"/>
              <w:rPr>
                <w:rFonts w:cs="Arial"/>
                <w:sz w:val="16"/>
                <w:szCs w:val="16"/>
              </w:rPr>
            </w:pPr>
            <w:r w:rsidRPr="009F067C">
              <w:rPr>
                <w:rFonts w:cs="Arial"/>
                <w:sz w:val="16"/>
                <w:szCs w:val="16"/>
              </w:rPr>
              <w:t>1880</w:t>
            </w:r>
          </w:p>
        </w:tc>
        <w:tc>
          <w:tcPr>
            <w:tcW w:w="362" w:type="dxa"/>
            <w:shd w:val="clear" w:color="auto" w:fill="auto"/>
            <w:vAlign w:val="center"/>
          </w:tcPr>
          <w:p w14:paraId="31136BCA" w14:textId="77777777" w:rsidR="00A37282" w:rsidRPr="009F067C" w:rsidRDefault="00A37282" w:rsidP="00512011">
            <w:pPr>
              <w:pStyle w:val="TAC"/>
              <w:rPr>
                <w:rFonts w:cs="Arial"/>
                <w:sz w:val="16"/>
                <w:szCs w:val="16"/>
              </w:rPr>
            </w:pPr>
          </w:p>
        </w:tc>
        <w:tc>
          <w:tcPr>
            <w:tcW w:w="772" w:type="dxa"/>
            <w:shd w:val="clear" w:color="auto" w:fill="auto"/>
            <w:vAlign w:val="center"/>
          </w:tcPr>
          <w:p w14:paraId="511AE964" w14:textId="77777777" w:rsidR="00A37282" w:rsidRPr="009F067C" w:rsidRDefault="00A37282" w:rsidP="00512011">
            <w:pPr>
              <w:pStyle w:val="TAL"/>
              <w:rPr>
                <w:rFonts w:cs="Arial"/>
                <w:sz w:val="16"/>
                <w:szCs w:val="16"/>
              </w:rPr>
            </w:pPr>
            <w:r w:rsidRPr="009F067C">
              <w:rPr>
                <w:rFonts w:cs="Arial"/>
                <w:sz w:val="16"/>
                <w:szCs w:val="16"/>
              </w:rPr>
              <w:t>1895</w:t>
            </w:r>
          </w:p>
        </w:tc>
        <w:tc>
          <w:tcPr>
            <w:tcW w:w="1134" w:type="dxa"/>
            <w:shd w:val="clear" w:color="auto" w:fill="auto"/>
            <w:vAlign w:val="center"/>
          </w:tcPr>
          <w:p w14:paraId="10788656" w14:textId="77777777" w:rsidR="00A37282" w:rsidRPr="009F067C" w:rsidRDefault="00A37282" w:rsidP="00512011">
            <w:pPr>
              <w:pStyle w:val="TAC"/>
              <w:rPr>
                <w:rFonts w:cs="Arial"/>
                <w:sz w:val="16"/>
                <w:szCs w:val="16"/>
              </w:rPr>
            </w:pPr>
            <w:r w:rsidRPr="009F067C">
              <w:rPr>
                <w:rFonts w:cs="Arial"/>
                <w:sz w:val="16"/>
                <w:szCs w:val="16"/>
              </w:rPr>
              <w:t>-40</w:t>
            </w:r>
          </w:p>
        </w:tc>
        <w:tc>
          <w:tcPr>
            <w:tcW w:w="851" w:type="dxa"/>
            <w:shd w:val="clear" w:color="auto" w:fill="auto"/>
            <w:noWrap/>
            <w:vAlign w:val="center"/>
          </w:tcPr>
          <w:p w14:paraId="7AC63F05"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26CA259" w14:textId="77777777" w:rsidR="00A37282" w:rsidRPr="009F067C" w:rsidRDefault="00A37282" w:rsidP="00512011">
            <w:pPr>
              <w:pStyle w:val="TAC"/>
              <w:rPr>
                <w:rFonts w:cs="Arial"/>
                <w:sz w:val="16"/>
                <w:szCs w:val="16"/>
              </w:rPr>
            </w:pPr>
            <w:r w:rsidRPr="009F067C">
              <w:rPr>
                <w:rFonts w:cs="Arial"/>
                <w:sz w:val="16"/>
                <w:szCs w:val="16"/>
              </w:rPr>
              <w:t>15, 27</w:t>
            </w:r>
          </w:p>
        </w:tc>
      </w:tr>
      <w:tr w:rsidR="00A37282" w:rsidRPr="009F067C" w14:paraId="5ED15EC8" w14:textId="77777777" w:rsidTr="00512011">
        <w:trPr>
          <w:trHeight w:val="225"/>
          <w:jc w:val="center"/>
        </w:trPr>
        <w:tc>
          <w:tcPr>
            <w:tcW w:w="960" w:type="dxa"/>
            <w:vMerge/>
            <w:shd w:val="clear" w:color="auto" w:fill="auto"/>
          </w:tcPr>
          <w:p w14:paraId="6AC24386" w14:textId="77777777" w:rsidR="00A37282" w:rsidRPr="009F067C" w:rsidRDefault="00A37282" w:rsidP="00512011">
            <w:pPr>
              <w:pStyle w:val="TAC"/>
              <w:rPr>
                <w:rFonts w:cs="Arial"/>
                <w:sz w:val="16"/>
                <w:szCs w:val="16"/>
              </w:rPr>
            </w:pPr>
          </w:p>
        </w:tc>
        <w:tc>
          <w:tcPr>
            <w:tcW w:w="3166" w:type="dxa"/>
            <w:shd w:val="clear" w:color="auto" w:fill="auto"/>
            <w:vAlign w:val="center"/>
          </w:tcPr>
          <w:p w14:paraId="39A554A8"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6AD76DE" w14:textId="77777777" w:rsidR="00A37282" w:rsidRPr="009F067C" w:rsidRDefault="00A37282" w:rsidP="00512011">
            <w:pPr>
              <w:pStyle w:val="TAR"/>
              <w:rPr>
                <w:rFonts w:cs="Arial"/>
                <w:sz w:val="16"/>
                <w:szCs w:val="16"/>
              </w:rPr>
            </w:pPr>
            <w:r w:rsidRPr="009F067C">
              <w:rPr>
                <w:rFonts w:cs="Arial"/>
                <w:sz w:val="16"/>
                <w:szCs w:val="16"/>
              </w:rPr>
              <w:t>1895</w:t>
            </w:r>
          </w:p>
        </w:tc>
        <w:tc>
          <w:tcPr>
            <w:tcW w:w="362" w:type="dxa"/>
            <w:shd w:val="clear" w:color="auto" w:fill="auto"/>
            <w:vAlign w:val="center"/>
          </w:tcPr>
          <w:p w14:paraId="17B5E137" w14:textId="77777777" w:rsidR="00A37282" w:rsidRPr="009F067C" w:rsidRDefault="00A37282" w:rsidP="00512011">
            <w:pPr>
              <w:pStyle w:val="TAC"/>
              <w:rPr>
                <w:rFonts w:cs="Arial"/>
                <w:sz w:val="16"/>
                <w:szCs w:val="16"/>
              </w:rPr>
            </w:pPr>
          </w:p>
        </w:tc>
        <w:tc>
          <w:tcPr>
            <w:tcW w:w="772" w:type="dxa"/>
            <w:shd w:val="clear" w:color="auto" w:fill="auto"/>
            <w:vAlign w:val="center"/>
          </w:tcPr>
          <w:p w14:paraId="378DC828" w14:textId="77777777" w:rsidR="00A37282" w:rsidRPr="009F067C" w:rsidRDefault="00A37282" w:rsidP="00512011">
            <w:pPr>
              <w:pStyle w:val="TAL"/>
              <w:rPr>
                <w:rFonts w:cs="Arial"/>
                <w:sz w:val="16"/>
                <w:szCs w:val="16"/>
              </w:rPr>
            </w:pPr>
            <w:r w:rsidRPr="009F067C">
              <w:rPr>
                <w:rFonts w:cs="Arial"/>
                <w:sz w:val="16"/>
                <w:szCs w:val="16"/>
              </w:rPr>
              <w:t>1915</w:t>
            </w:r>
          </w:p>
        </w:tc>
        <w:tc>
          <w:tcPr>
            <w:tcW w:w="1134" w:type="dxa"/>
            <w:shd w:val="clear" w:color="auto" w:fill="auto"/>
            <w:vAlign w:val="center"/>
          </w:tcPr>
          <w:p w14:paraId="554483D1" w14:textId="77777777" w:rsidR="00A37282" w:rsidRPr="009F067C" w:rsidRDefault="00A37282" w:rsidP="00512011">
            <w:pPr>
              <w:pStyle w:val="TAC"/>
              <w:rPr>
                <w:rFonts w:cs="Arial"/>
                <w:sz w:val="16"/>
                <w:szCs w:val="16"/>
              </w:rPr>
            </w:pPr>
            <w:r w:rsidRPr="009F067C">
              <w:rPr>
                <w:rFonts w:cs="Arial"/>
                <w:sz w:val="16"/>
                <w:szCs w:val="16"/>
              </w:rPr>
              <w:t>-15.5</w:t>
            </w:r>
          </w:p>
        </w:tc>
        <w:tc>
          <w:tcPr>
            <w:tcW w:w="851" w:type="dxa"/>
            <w:shd w:val="clear" w:color="auto" w:fill="auto"/>
            <w:noWrap/>
            <w:vAlign w:val="center"/>
          </w:tcPr>
          <w:p w14:paraId="4081C83C" w14:textId="77777777" w:rsidR="00A37282" w:rsidRPr="009F067C" w:rsidRDefault="00A37282" w:rsidP="00512011">
            <w:pPr>
              <w:pStyle w:val="TAC"/>
              <w:rPr>
                <w:rFonts w:cs="Arial"/>
                <w:sz w:val="16"/>
                <w:szCs w:val="16"/>
              </w:rPr>
            </w:pPr>
            <w:r w:rsidRPr="009F067C">
              <w:rPr>
                <w:rFonts w:cs="Arial"/>
                <w:sz w:val="16"/>
                <w:szCs w:val="16"/>
              </w:rPr>
              <w:t>5</w:t>
            </w:r>
          </w:p>
        </w:tc>
        <w:tc>
          <w:tcPr>
            <w:tcW w:w="929" w:type="dxa"/>
            <w:shd w:val="clear" w:color="auto" w:fill="auto"/>
            <w:noWrap/>
            <w:vAlign w:val="center"/>
          </w:tcPr>
          <w:p w14:paraId="4DEB816F" w14:textId="77777777" w:rsidR="00A37282" w:rsidRPr="009F067C" w:rsidRDefault="00A37282" w:rsidP="00512011">
            <w:pPr>
              <w:pStyle w:val="TAC"/>
              <w:rPr>
                <w:rFonts w:cs="Arial"/>
                <w:sz w:val="16"/>
                <w:szCs w:val="16"/>
              </w:rPr>
            </w:pPr>
            <w:r w:rsidRPr="009F067C">
              <w:rPr>
                <w:rFonts w:cs="Arial"/>
                <w:sz w:val="16"/>
                <w:szCs w:val="16"/>
              </w:rPr>
              <w:t>15, 26, 27</w:t>
            </w:r>
          </w:p>
        </w:tc>
      </w:tr>
      <w:tr w:rsidR="00A37282" w:rsidRPr="009F067C" w14:paraId="1F60F8C0" w14:textId="77777777" w:rsidTr="00512011">
        <w:trPr>
          <w:trHeight w:val="225"/>
          <w:jc w:val="center"/>
        </w:trPr>
        <w:tc>
          <w:tcPr>
            <w:tcW w:w="960" w:type="dxa"/>
            <w:vMerge/>
            <w:shd w:val="clear" w:color="auto" w:fill="auto"/>
          </w:tcPr>
          <w:p w14:paraId="212E083B" w14:textId="77777777" w:rsidR="00A37282" w:rsidRPr="009F067C" w:rsidRDefault="00A37282" w:rsidP="00512011">
            <w:pPr>
              <w:pStyle w:val="TAC"/>
              <w:rPr>
                <w:rFonts w:cs="Arial"/>
                <w:sz w:val="16"/>
                <w:szCs w:val="16"/>
              </w:rPr>
            </w:pPr>
          </w:p>
        </w:tc>
        <w:tc>
          <w:tcPr>
            <w:tcW w:w="3166" w:type="dxa"/>
            <w:shd w:val="clear" w:color="auto" w:fill="auto"/>
            <w:vAlign w:val="center"/>
          </w:tcPr>
          <w:p w14:paraId="7DFE96A6"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AE648A1" w14:textId="77777777" w:rsidR="00A37282" w:rsidRPr="009F067C" w:rsidRDefault="00A37282" w:rsidP="00512011">
            <w:pPr>
              <w:pStyle w:val="TAR"/>
              <w:rPr>
                <w:rFonts w:cs="Arial"/>
                <w:sz w:val="16"/>
                <w:szCs w:val="16"/>
              </w:rPr>
            </w:pPr>
            <w:r w:rsidRPr="009F067C">
              <w:rPr>
                <w:rFonts w:cs="Arial"/>
                <w:sz w:val="16"/>
                <w:szCs w:val="16"/>
              </w:rPr>
              <w:t>1915</w:t>
            </w:r>
          </w:p>
        </w:tc>
        <w:tc>
          <w:tcPr>
            <w:tcW w:w="362" w:type="dxa"/>
            <w:shd w:val="clear" w:color="auto" w:fill="auto"/>
            <w:vAlign w:val="center"/>
          </w:tcPr>
          <w:p w14:paraId="5F7D18BC" w14:textId="77777777" w:rsidR="00A37282" w:rsidRPr="009F067C" w:rsidRDefault="00A37282" w:rsidP="00512011">
            <w:pPr>
              <w:pStyle w:val="TAC"/>
              <w:rPr>
                <w:rFonts w:cs="Arial"/>
                <w:sz w:val="16"/>
                <w:szCs w:val="16"/>
              </w:rPr>
            </w:pPr>
          </w:p>
        </w:tc>
        <w:tc>
          <w:tcPr>
            <w:tcW w:w="772" w:type="dxa"/>
            <w:shd w:val="clear" w:color="auto" w:fill="auto"/>
            <w:vAlign w:val="center"/>
          </w:tcPr>
          <w:p w14:paraId="5D2AD2BD" w14:textId="77777777" w:rsidR="00A37282" w:rsidRPr="009F067C" w:rsidRDefault="00A37282" w:rsidP="00512011">
            <w:pPr>
              <w:pStyle w:val="TAL"/>
              <w:rPr>
                <w:rFonts w:cs="Arial"/>
                <w:sz w:val="16"/>
                <w:szCs w:val="16"/>
              </w:rPr>
            </w:pPr>
            <w:r w:rsidRPr="009F067C">
              <w:rPr>
                <w:rFonts w:cs="Arial"/>
                <w:sz w:val="16"/>
                <w:szCs w:val="16"/>
              </w:rPr>
              <w:t>1920</w:t>
            </w:r>
          </w:p>
        </w:tc>
        <w:tc>
          <w:tcPr>
            <w:tcW w:w="1134" w:type="dxa"/>
            <w:shd w:val="clear" w:color="auto" w:fill="auto"/>
            <w:vAlign w:val="center"/>
          </w:tcPr>
          <w:p w14:paraId="4EE392D2" w14:textId="77777777" w:rsidR="00A37282" w:rsidRPr="009F067C" w:rsidRDefault="00A37282" w:rsidP="00512011">
            <w:pPr>
              <w:pStyle w:val="TAC"/>
              <w:rPr>
                <w:rFonts w:cs="Arial"/>
                <w:sz w:val="16"/>
                <w:szCs w:val="16"/>
              </w:rPr>
            </w:pPr>
            <w:r w:rsidRPr="009F067C">
              <w:rPr>
                <w:rFonts w:cs="Arial"/>
                <w:sz w:val="16"/>
                <w:szCs w:val="16"/>
              </w:rPr>
              <w:t>+1.6</w:t>
            </w:r>
          </w:p>
        </w:tc>
        <w:tc>
          <w:tcPr>
            <w:tcW w:w="851" w:type="dxa"/>
            <w:shd w:val="clear" w:color="auto" w:fill="auto"/>
            <w:noWrap/>
            <w:vAlign w:val="center"/>
          </w:tcPr>
          <w:p w14:paraId="0B846D4A" w14:textId="77777777" w:rsidR="00A37282" w:rsidRPr="009F067C" w:rsidRDefault="00A37282" w:rsidP="00512011">
            <w:pPr>
              <w:pStyle w:val="TAC"/>
              <w:rPr>
                <w:rFonts w:cs="Arial"/>
                <w:sz w:val="16"/>
                <w:szCs w:val="16"/>
              </w:rPr>
            </w:pPr>
            <w:r w:rsidRPr="009F067C">
              <w:rPr>
                <w:rFonts w:cs="Arial"/>
                <w:sz w:val="16"/>
                <w:szCs w:val="16"/>
              </w:rPr>
              <w:t>5</w:t>
            </w:r>
          </w:p>
        </w:tc>
        <w:tc>
          <w:tcPr>
            <w:tcW w:w="929" w:type="dxa"/>
            <w:shd w:val="clear" w:color="auto" w:fill="auto"/>
            <w:noWrap/>
            <w:vAlign w:val="center"/>
          </w:tcPr>
          <w:p w14:paraId="7261720B" w14:textId="77777777" w:rsidR="00A37282" w:rsidRPr="009F067C" w:rsidRDefault="00A37282" w:rsidP="00512011">
            <w:pPr>
              <w:pStyle w:val="TAC"/>
              <w:rPr>
                <w:rFonts w:cs="Arial"/>
                <w:sz w:val="16"/>
                <w:szCs w:val="16"/>
              </w:rPr>
            </w:pPr>
            <w:r w:rsidRPr="009F067C">
              <w:rPr>
                <w:rFonts w:cs="Arial"/>
                <w:sz w:val="16"/>
                <w:szCs w:val="16"/>
              </w:rPr>
              <w:t>15, 26, 27</w:t>
            </w:r>
          </w:p>
        </w:tc>
      </w:tr>
      <w:tr w:rsidR="00A37282" w:rsidRPr="009F067C" w14:paraId="2E8F505F" w14:textId="77777777" w:rsidTr="00512011">
        <w:trPr>
          <w:trHeight w:val="225"/>
          <w:jc w:val="center"/>
        </w:trPr>
        <w:tc>
          <w:tcPr>
            <w:tcW w:w="960" w:type="dxa"/>
            <w:vMerge w:val="restart"/>
            <w:shd w:val="clear" w:color="auto" w:fill="auto"/>
          </w:tcPr>
          <w:p w14:paraId="66338ED3" w14:textId="77777777" w:rsidR="00A37282" w:rsidRPr="009F067C" w:rsidRDefault="00A37282" w:rsidP="00512011">
            <w:pPr>
              <w:pStyle w:val="TAC"/>
              <w:rPr>
                <w:rFonts w:cs="Arial"/>
                <w:sz w:val="16"/>
                <w:szCs w:val="16"/>
              </w:rPr>
            </w:pPr>
            <w:r w:rsidRPr="009F067C">
              <w:rPr>
                <w:rFonts w:cs="Arial"/>
                <w:sz w:val="16"/>
                <w:szCs w:val="16"/>
              </w:rPr>
              <w:t>2</w:t>
            </w:r>
          </w:p>
        </w:tc>
        <w:tc>
          <w:tcPr>
            <w:tcW w:w="3166" w:type="dxa"/>
            <w:shd w:val="clear" w:color="auto" w:fill="auto"/>
            <w:vAlign w:val="center"/>
          </w:tcPr>
          <w:p w14:paraId="62FB33E1" w14:textId="77777777" w:rsidR="00A37282" w:rsidRPr="009F067C" w:rsidRDefault="00A37282" w:rsidP="00512011">
            <w:pPr>
              <w:pStyle w:val="TAL"/>
              <w:rPr>
                <w:rFonts w:cs="Arial"/>
                <w:sz w:val="16"/>
                <w:szCs w:val="16"/>
              </w:rPr>
            </w:pPr>
            <w:r w:rsidRPr="009F067C">
              <w:rPr>
                <w:rFonts w:cs="Arial"/>
                <w:sz w:val="16"/>
                <w:szCs w:val="16"/>
              </w:rPr>
              <w:t>E-UTRA Band 4, 5, 10, 12, 13, 14, 17, 24, 26, 27, 28, 29, 30, 41, 42, 48, 66, 70</w:t>
            </w:r>
          </w:p>
        </w:tc>
        <w:tc>
          <w:tcPr>
            <w:tcW w:w="772" w:type="dxa"/>
            <w:shd w:val="clear" w:color="auto" w:fill="auto"/>
            <w:vAlign w:val="center"/>
          </w:tcPr>
          <w:p w14:paraId="5A0228E9"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1FE85B3F"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3001493E"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3C63A2B2"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56551F7"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B065FA0" w14:textId="77777777" w:rsidR="00A37282" w:rsidRPr="009F067C" w:rsidRDefault="00A37282" w:rsidP="00512011">
            <w:pPr>
              <w:pStyle w:val="TAC"/>
              <w:rPr>
                <w:rFonts w:cs="Arial"/>
                <w:sz w:val="16"/>
                <w:szCs w:val="16"/>
              </w:rPr>
            </w:pPr>
          </w:p>
        </w:tc>
      </w:tr>
      <w:tr w:rsidR="00A37282" w:rsidRPr="009F067C" w14:paraId="270D2972" w14:textId="77777777" w:rsidTr="00512011">
        <w:trPr>
          <w:trHeight w:val="225"/>
          <w:jc w:val="center"/>
        </w:trPr>
        <w:tc>
          <w:tcPr>
            <w:tcW w:w="960" w:type="dxa"/>
            <w:vMerge/>
            <w:shd w:val="clear" w:color="auto" w:fill="auto"/>
          </w:tcPr>
          <w:p w14:paraId="4B0B1EC8" w14:textId="77777777" w:rsidR="00A37282" w:rsidRPr="009F067C" w:rsidRDefault="00A37282" w:rsidP="00512011">
            <w:pPr>
              <w:pStyle w:val="TAC"/>
              <w:rPr>
                <w:rFonts w:cs="Arial"/>
                <w:sz w:val="16"/>
                <w:szCs w:val="16"/>
              </w:rPr>
            </w:pPr>
          </w:p>
        </w:tc>
        <w:tc>
          <w:tcPr>
            <w:tcW w:w="3166" w:type="dxa"/>
            <w:shd w:val="clear" w:color="auto" w:fill="auto"/>
            <w:vAlign w:val="center"/>
          </w:tcPr>
          <w:p w14:paraId="04A8C96F" w14:textId="77777777" w:rsidR="00A37282" w:rsidRPr="009F067C" w:rsidRDefault="00A37282" w:rsidP="00512011">
            <w:pPr>
              <w:pStyle w:val="TAL"/>
              <w:rPr>
                <w:rFonts w:cs="Arial"/>
                <w:sz w:val="16"/>
                <w:szCs w:val="16"/>
              </w:rPr>
            </w:pPr>
            <w:r w:rsidRPr="009F067C">
              <w:rPr>
                <w:rFonts w:cs="Arial"/>
                <w:sz w:val="16"/>
                <w:szCs w:val="16"/>
              </w:rPr>
              <w:t>E-UTRA Band 2, 25</w:t>
            </w:r>
          </w:p>
        </w:tc>
        <w:tc>
          <w:tcPr>
            <w:tcW w:w="772" w:type="dxa"/>
            <w:shd w:val="clear" w:color="auto" w:fill="auto"/>
            <w:vAlign w:val="center"/>
          </w:tcPr>
          <w:p w14:paraId="5A445494"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0A6DA6E2"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BA7DBE8"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61AC28C6"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4A51770"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C80DF8E"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47D92559" w14:textId="77777777" w:rsidTr="00512011">
        <w:trPr>
          <w:trHeight w:val="225"/>
          <w:jc w:val="center"/>
        </w:trPr>
        <w:tc>
          <w:tcPr>
            <w:tcW w:w="960" w:type="dxa"/>
            <w:vMerge/>
            <w:shd w:val="clear" w:color="auto" w:fill="auto"/>
          </w:tcPr>
          <w:p w14:paraId="3EFBD2C1" w14:textId="77777777" w:rsidR="00A37282" w:rsidRPr="009F067C" w:rsidRDefault="00A37282" w:rsidP="00512011">
            <w:pPr>
              <w:pStyle w:val="TAC"/>
              <w:rPr>
                <w:rFonts w:cs="Arial"/>
                <w:sz w:val="16"/>
                <w:szCs w:val="16"/>
              </w:rPr>
            </w:pPr>
          </w:p>
        </w:tc>
        <w:tc>
          <w:tcPr>
            <w:tcW w:w="3166" w:type="dxa"/>
            <w:shd w:val="clear" w:color="auto" w:fill="auto"/>
            <w:vAlign w:val="center"/>
          </w:tcPr>
          <w:p w14:paraId="5DD115DF" w14:textId="77777777" w:rsidR="00A37282" w:rsidRPr="009F067C" w:rsidRDefault="00A37282" w:rsidP="00512011">
            <w:pPr>
              <w:pStyle w:val="TAL"/>
              <w:rPr>
                <w:rFonts w:cs="Arial"/>
                <w:sz w:val="16"/>
                <w:szCs w:val="16"/>
              </w:rPr>
            </w:pPr>
            <w:r w:rsidRPr="009F067C">
              <w:rPr>
                <w:rFonts w:cs="Arial"/>
                <w:sz w:val="16"/>
                <w:szCs w:val="16"/>
              </w:rPr>
              <w:t>E-UTRA Band 43</w:t>
            </w:r>
          </w:p>
        </w:tc>
        <w:tc>
          <w:tcPr>
            <w:tcW w:w="772" w:type="dxa"/>
            <w:shd w:val="clear" w:color="auto" w:fill="auto"/>
            <w:vAlign w:val="center"/>
          </w:tcPr>
          <w:p w14:paraId="3940EB19"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0A87E4D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A61EB63"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398FF70D"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63058F81"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75F2346"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741D5726" w14:textId="77777777" w:rsidTr="00512011">
        <w:trPr>
          <w:trHeight w:val="225"/>
          <w:jc w:val="center"/>
        </w:trPr>
        <w:tc>
          <w:tcPr>
            <w:tcW w:w="960" w:type="dxa"/>
            <w:vMerge w:val="restart"/>
            <w:shd w:val="clear" w:color="auto" w:fill="auto"/>
          </w:tcPr>
          <w:p w14:paraId="707A96E7" w14:textId="77777777" w:rsidR="00A37282" w:rsidRPr="009F067C" w:rsidRDefault="00A37282" w:rsidP="00512011">
            <w:pPr>
              <w:pStyle w:val="TAC"/>
              <w:rPr>
                <w:rFonts w:cs="Arial"/>
                <w:sz w:val="16"/>
                <w:szCs w:val="16"/>
              </w:rPr>
            </w:pPr>
            <w:r w:rsidRPr="009F067C">
              <w:rPr>
                <w:rFonts w:cs="Arial"/>
                <w:sz w:val="16"/>
                <w:szCs w:val="16"/>
              </w:rPr>
              <w:t>3</w:t>
            </w:r>
          </w:p>
        </w:tc>
        <w:tc>
          <w:tcPr>
            <w:tcW w:w="3166" w:type="dxa"/>
            <w:shd w:val="clear" w:color="auto" w:fill="auto"/>
            <w:vAlign w:val="center"/>
          </w:tcPr>
          <w:p w14:paraId="29FC1860" w14:textId="77777777" w:rsidR="00A37282" w:rsidRPr="009F067C" w:rsidRDefault="00A37282" w:rsidP="00512011">
            <w:pPr>
              <w:pStyle w:val="TAL"/>
              <w:rPr>
                <w:rFonts w:cs="Arial"/>
                <w:sz w:val="16"/>
                <w:szCs w:val="16"/>
              </w:rPr>
            </w:pPr>
            <w:r w:rsidRPr="009F067C">
              <w:rPr>
                <w:rFonts w:cs="Arial"/>
                <w:sz w:val="16"/>
                <w:szCs w:val="16"/>
              </w:rPr>
              <w:t xml:space="preserve">E-UTRA Band 1, </w:t>
            </w:r>
            <w:r w:rsidRPr="009F067C">
              <w:rPr>
                <w:rFonts w:cs="Arial"/>
                <w:sz w:val="16"/>
                <w:szCs w:val="16"/>
                <w:lang w:eastAsia="ko-KR"/>
              </w:rPr>
              <w:t xml:space="preserve">5, </w:t>
            </w:r>
            <w:r w:rsidRPr="009F067C">
              <w:rPr>
                <w:rFonts w:cs="Arial"/>
                <w:sz w:val="16"/>
                <w:szCs w:val="16"/>
              </w:rPr>
              <w:t xml:space="preserve">7, 8, 20, 26, 27, 28, 31, 32, 33, 34, 38, 39, </w:t>
            </w:r>
            <w:r w:rsidRPr="009F067C">
              <w:rPr>
                <w:rFonts w:cs="Arial"/>
                <w:sz w:val="16"/>
                <w:szCs w:val="16"/>
                <w:lang w:eastAsia="ja-JP"/>
              </w:rPr>
              <w:t xml:space="preserve">40, </w:t>
            </w:r>
            <w:r w:rsidRPr="009F067C">
              <w:rPr>
                <w:rFonts w:cs="Arial"/>
                <w:sz w:val="16"/>
                <w:szCs w:val="16"/>
              </w:rPr>
              <w:t>41, 43, 44, 45, 65, 67, 68, 69</w:t>
            </w:r>
          </w:p>
        </w:tc>
        <w:tc>
          <w:tcPr>
            <w:tcW w:w="772" w:type="dxa"/>
            <w:shd w:val="clear" w:color="auto" w:fill="auto"/>
            <w:vAlign w:val="center"/>
          </w:tcPr>
          <w:p w14:paraId="473FE97A"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79ECB58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8FDBFF6"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09B9FCD7"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3F25679F"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9051C5A" w14:textId="77777777" w:rsidR="00A37282" w:rsidRPr="009F067C" w:rsidRDefault="00A37282" w:rsidP="00512011">
            <w:pPr>
              <w:pStyle w:val="TAC"/>
              <w:rPr>
                <w:rFonts w:cs="Arial"/>
                <w:sz w:val="16"/>
                <w:szCs w:val="16"/>
              </w:rPr>
            </w:pPr>
          </w:p>
        </w:tc>
      </w:tr>
      <w:tr w:rsidR="00A37282" w:rsidRPr="009F067C" w14:paraId="2B68250C" w14:textId="77777777" w:rsidTr="00512011">
        <w:trPr>
          <w:trHeight w:val="225"/>
          <w:jc w:val="center"/>
        </w:trPr>
        <w:tc>
          <w:tcPr>
            <w:tcW w:w="960" w:type="dxa"/>
            <w:vMerge/>
            <w:shd w:val="clear" w:color="auto" w:fill="auto"/>
          </w:tcPr>
          <w:p w14:paraId="24A53E53" w14:textId="77777777" w:rsidR="00A37282" w:rsidRPr="009F067C" w:rsidRDefault="00A37282" w:rsidP="00512011">
            <w:pPr>
              <w:pStyle w:val="TAC"/>
              <w:rPr>
                <w:rFonts w:cs="Arial"/>
                <w:sz w:val="16"/>
                <w:szCs w:val="16"/>
              </w:rPr>
            </w:pPr>
          </w:p>
        </w:tc>
        <w:tc>
          <w:tcPr>
            <w:tcW w:w="3166" w:type="dxa"/>
            <w:shd w:val="clear" w:color="auto" w:fill="auto"/>
            <w:vAlign w:val="center"/>
          </w:tcPr>
          <w:p w14:paraId="7254B0D2" w14:textId="77777777" w:rsidR="00A37282" w:rsidRPr="009F067C" w:rsidRDefault="00A37282" w:rsidP="00512011">
            <w:pPr>
              <w:pStyle w:val="TAL"/>
              <w:rPr>
                <w:rFonts w:cs="Arial"/>
                <w:sz w:val="16"/>
                <w:szCs w:val="16"/>
              </w:rPr>
            </w:pPr>
            <w:r w:rsidRPr="009F067C">
              <w:rPr>
                <w:rFonts w:cs="Arial"/>
                <w:sz w:val="16"/>
                <w:szCs w:val="16"/>
              </w:rPr>
              <w:t>E-UTRA Band 3</w:t>
            </w:r>
          </w:p>
        </w:tc>
        <w:tc>
          <w:tcPr>
            <w:tcW w:w="772" w:type="dxa"/>
            <w:shd w:val="clear" w:color="auto" w:fill="auto"/>
            <w:vAlign w:val="center"/>
          </w:tcPr>
          <w:p w14:paraId="36104ABF"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2A104EF0"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EB126F3"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7D302957"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3BAEF27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1992689"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78E694D0" w14:textId="77777777" w:rsidTr="00512011">
        <w:trPr>
          <w:trHeight w:val="225"/>
          <w:jc w:val="center"/>
        </w:trPr>
        <w:tc>
          <w:tcPr>
            <w:tcW w:w="960" w:type="dxa"/>
            <w:vMerge/>
            <w:shd w:val="clear" w:color="auto" w:fill="auto"/>
          </w:tcPr>
          <w:p w14:paraId="5561F794" w14:textId="77777777" w:rsidR="00A37282" w:rsidRPr="009F067C" w:rsidRDefault="00A37282" w:rsidP="00512011">
            <w:pPr>
              <w:pStyle w:val="TAC"/>
              <w:rPr>
                <w:rFonts w:cs="Arial"/>
                <w:sz w:val="16"/>
                <w:szCs w:val="16"/>
              </w:rPr>
            </w:pPr>
          </w:p>
        </w:tc>
        <w:tc>
          <w:tcPr>
            <w:tcW w:w="3166" w:type="dxa"/>
            <w:shd w:val="clear" w:color="auto" w:fill="auto"/>
            <w:vAlign w:val="center"/>
          </w:tcPr>
          <w:p w14:paraId="2A63C7C7" w14:textId="77777777" w:rsidR="00A37282" w:rsidRPr="009F067C" w:rsidRDefault="00A37282" w:rsidP="00512011">
            <w:pPr>
              <w:pStyle w:val="TAL"/>
              <w:rPr>
                <w:rFonts w:cs="Arial"/>
                <w:sz w:val="16"/>
                <w:szCs w:val="16"/>
              </w:rPr>
            </w:pPr>
            <w:r w:rsidRPr="009F067C">
              <w:rPr>
                <w:rFonts w:cs="Arial"/>
                <w:sz w:val="16"/>
                <w:szCs w:val="16"/>
              </w:rPr>
              <w:t>E-UTRA Band 11, 18, 19, 21</w:t>
            </w:r>
          </w:p>
        </w:tc>
        <w:tc>
          <w:tcPr>
            <w:tcW w:w="772" w:type="dxa"/>
            <w:shd w:val="clear" w:color="auto" w:fill="auto"/>
            <w:vAlign w:val="center"/>
          </w:tcPr>
          <w:p w14:paraId="50F3DD0E"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36745208"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77BBE9F"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514C98B3"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028AFB0D"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8CDC40B" w14:textId="77777777" w:rsidR="00A37282" w:rsidRPr="009F067C" w:rsidRDefault="00A37282" w:rsidP="00512011">
            <w:pPr>
              <w:pStyle w:val="TAC"/>
              <w:rPr>
                <w:rFonts w:cs="Arial"/>
                <w:sz w:val="16"/>
                <w:szCs w:val="16"/>
              </w:rPr>
            </w:pPr>
            <w:r w:rsidRPr="009F067C">
              <w:rPr>
                <w:rFonts w:cs="Arial"/>
                <w:sz w:val="16"/>
                <w:szCs w:val="16"/>
              </w:rPr>
              <w:t>13</w:t>
            </w:r>
          </w:p>
        </w:tc>
      </w:tr>
      <w:tr w:rsidR="00A37282" w:rsidRPr="009F067C" w14:paraId="773FC834" w14:textId="77777777" w:rsidTr="00512011">
        <w:trPr>
          <w:trHeight w:val="225"/>
          <w:jc w:val="center"/>
        </w:trPr>
        <w:tc>
          <w:tcPr>
            <w:tcW w:w="960" w:type="dxa"/>
            <w:vMerge/>
            <w:shd w:val="clear" w:color="auto" w:fill="auto"/>
          </w:tcPr>
          <w:p w14:paraId="40E7F6F5" w14:textId="77777777" w:rsidR="00A37282" w:rsidRPr="009F067C" w:rsidRDefault="00A37282" w:rsidP="00512011">
            <w:pPr>
              <w:pStyle w:val="TAC"/>
              <w:rPr>
                <w:rFonts w:cs="Arial"/>
                <w:sz w:val="16"/>
                <w:szCs w:val="16"/>
              </w:rPr>
            </w:pPr>
          </w:p>
        </w:tc>
        <w:tc>
          <w:tcPr>
            <w:tcW w:w="3166" w:type="dxa"/>
            <w:shd w:val="clear" w:color="auto" w:fill="auto"/>
            <w:vAlign w:val="center"/>
          </w:tcPr>
          <w:p w14:paraId="1DF9F789" w14:textId="77777777" w:rsidR="00A37282" w:rsidRPr="009F067C" w:rsidRDefault="00A37282" w:rsidP="00512011">
            <w:pPr>
              <w:pStyle w:val="TAL"/>
              <w:rPr>
                <w:rFonts w:cs="Arial"/>
                <w:sz w:val="16"/>
                <w:szCs w:val="16"/>
              </w:rPr>
            </w:pPr>
            <w:r w:rsidRPr="009F067C">
              <w:rPr>
                <w:rFonts w:cs="Arial"/>
                <w:sz w:val="16"/>
                <w:szCs w:val="16"/>
              </w:rPr>
              <w:t>E-UTRA Band 22, 42</w:t>
            </w:r>
          </w:p>
        </w:tc>
        <w:tc>
          <w:tcPr>
            <w:tcW w:w="772" w:type="dxa"/>
            <w:shd w:val="clear" w:color="auto" w:fill="auto"/>
            <w:vAlign w:val="center"/>
          </w:tcPr>
          <w:p w14:paraId="199A1724"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477687C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943FD57"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305ACBD9"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64B041F"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6E9ED42"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3C00C2C2" w14:textId="77777777" w:rsidTr="00512011">
        <w:trPr>
          <w:trHeight w:val="225"/>
          <w:jc w:val="center"/>
        </w:trPr>
        <w:tc>
          <w:tcPr>
            <w:tcW w:w="960" w:type="dxa"/>
            <w:vMerge/>
            <w:shd w:val="clear" w:color="auto" w:fill="auto"/>
          </w:tcPr>
          <w:p w14:paraId="64F05AD0" w14:textId="77777777" w:rsidR="00A37282" w:rsidRPr="009F067C" w:rsidRDefault="00A37282" w:rsidP="00512011">
            <w:pPr>
              <w:pStyle w:val="TAC"/>
              <w:rPr>
                <w:rFonts w:cs="Arial"/>
                <w:sz w:val="16"/>
                <w:szCs w:val="16"/>
              </w:rPr>
            </w:pPr>
          </w:p>
        </w:tc>
        <w:tc>
          <w:tcPr>
            <w:tcW w:w="3166" w:type="dxa"/>
            <w:shd w:val="clear" w:color="auto" w:fill="auto"/>
            <w:vAlign w:val="center"/>
          </w:tcPr>
          <w:p w14:paraId="73D8DB5D"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61647E03"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vAlign w:val="center"/>
          </w:tcPr>
          <w:p w14:paraId="6743236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5B269AF"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vAlign w:val="center"/>
          </w:tcPr>
          <w:p w14:paraId="788D1FAF"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590576DB"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41AD9A2F" w14:textId="77777777" w:rsidR="00A37282" w:rsidRPr="009F067C" w:rsidRDefault="00A37282" w:rsidP="00512011">
            <w:pPr>
              <w:pStyle w:val="TAC"/>
              <w:rPr>
                <w:rFonts w:cs="Arial"/>
                <w:sz w:val="16"/>
                <w:szCs w:val="16"/>
              </w:rPr>
            </w:pPr>
            <w:r w:rsidRPr="009F067C">
              <w:rPr>
                <w:rFonts w:cs="Arial"/>
                <w:sz w:val="16"/>
                <w:szCs w:val="16"/>
              </w:rPr>
              <w:t>13</w:t>
            </w:r>
          </w:p>
        </w:tc>
      </w:tr>
      <w:tr w:rsidR="00A37282" w:rsidRPr="009F067C" w14:paraId="51BA648D" w14:textId="77777777" w:rsidTr="00512011">
        <w:trPr>
          <w:trHeight w:val="225"/>
          <w:jc w:val="center"/>
        </w:trPr>
        <w:tc>
          <w:tcPr>
            <w:tcW w:w="960" w:type="dxa"/>
            <w:vMerge w:val="restart"/>
            <w:shd w:val="clear" w:color="auto" w:fill="auto"/>
          </w:tcPr>
          <w:p w14:paraId="043C6379" w14:textId="77777777" w:rsidR="00A37282" w:rsidRPr="009F067C" w:rsidRDefault="00A37282" w:rsidP="00512011">
            <w:pPr>
              <w:pStyle w:val="TAC"/>
              <w:rPr>
                <w:rFonts w:cs="Arial"/>
                <w:sz w:val="16"/>
                <w:szCs w:val="16"/>
              </w:rPr>
            </w:pPr>
            <w:r w:rsidRPr="009F067C">
              <w:rPr>
                <w:rFonts w:cs="Arial"/>
                <w:sz w:val="16"/>
                <w:szCs w:val="16"/>
              </w:rPr>
              <w:t>4</w:t>
            </w:r>
          </w:p>
        </w:tc>
        <w:tc>
          <w:tcPr>
            <w:tcW w:w="3166" w:type="dxa"/>
            <w:shd w:val="clear" w:color="auto" w:fill="auto"/>
            <w:vAlign w:val="center"/>
          </w:tcPr>
          <w:p w14:paraId="1BC0C804" w14:textId="77777777" w:rsidR="00A37282" w:rsidRPr="009F067C" w:rsidRDefault="00A37282" w:rsidP="00512011">
            <w:pPr>
              <w:pStyle w:val="TAL"/>
              <w:rPr>
                <w:rFonts w:cs="Arial"/>
                <w:sz w:val="16"/>
                <w:szCs w:val="16"/>
              </w:rPr>
            </w:pPr>
            <w:r w:rsidRPr="009F067C">
              <w:rPr>
                <w:rFonts w:cs="Arial"/>
                <w:sz w:val="16"/>
                <w:szCs w:val="16"/>
              </w:rPr>
              <w:t xml:space="preserve">E-UTRA Band 2, 4, 5, </w:t>
            </w:r>
            <w:r w:rsidRPr="009F067C">
              <w:rPr>
                <w:rFonts w:cs="Arial"/>
                <w:sz w:val="16"/>
                <w:szCs w:val="16"/>
                <w:lang w:eastAsia="ko-KR"/>
              </w:rPr>
              <w:t xml:space="preserve">7, </w:t>
            </w:r>
            <w:r w:rsidRPr="009F067C">
              <w:rPr>
                <w:rFonts w:cs="Arial"/>
                <w:sz w:val="16"/>
                <w:szCs w:val="16"/>
              </w:rPr>
              <w:t>10, 12, 13, 14, 17, 24, 25, 26, 27, 28, 29, 30, 41, 43, 48, 66, 70</w:t>
            </w:r>
          </w:p>
        </w:tc>
        <w:tc>
          <w:tcPr>
            <w:tcW w:w="772" w:type="dxa"/>
            <w:shd w:val="clear" w:color="auto" w:fill="auto"/>
            <w:vAlign w:val="center"/>
          </w:tcPr>
          <w:p w14:paraId="4DC5F7A0"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3EB99B7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18E75CD"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014A3B8D"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17DB504A"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3A3E5F9" w14:textId="77777777" w:rsidR="00A37282" w:rsidRPr="009F067C" w:rsidRDefault="00A37282" w:rsidP="00512011">
            <w:pPr>
              <w:pStyle w:val="TAC"/>
              <w:rPr>
                <w:rFonts w:cs="Arial"/>
                <w:sz w:val="16"/>
                <w:szCs w:val="16"/>
              </w:rPr>
            </w:pPr>
          </w:p>
        </w:tc>
      </w:tr>
      <w:tr w:rsidR="00A37282" w:rsidRPr="009F067C" w14:paraId="24AEB0C2" w14:textId="77777777" w:rsidTr="00512011">
        <w:trPr>
          <w:trHeight w:val="225"/>
          <w:jc w:val="center"/>
        </w:trPr>
        <w:tc>
          <w:tcPr>
            <w:tcW w:w="960" w:type="dxa"/>
            <w:vMerge/>
            <w:shd w:val="clear" w:color="auto" w:fill="auto"/>
          </w:tcPr>
          <w:p w14:paraId="76B04458" w14:textId="77777777" w:rsidR="00A37282" w:rsidRPr="009F067C" w:rsidRDefault="00A37282" w:rsidP="00512011">
            <w:pPr>
              <w:pStyle w:val="TAC"/>
              <w:rPr>
                <w:rFonts w:cs="Arial"/>
                <w:sz w:val="16"/>
                <w:szCs w:val="16"/>
              </w:rPr>
            </w:pPr>
          </w:p>
        </w:tc>
        <w:tc>
          <w:tcPr>
            <w:tcW w:w="3166" w:type="dxa"/>
            <w:shd w:val="clear" w:color="auto" w:fill="auto"/>
            <w:vAlign w:val="center"/>
          </w:tcPr>
          <w:p w14:paraId="633ADCFA" w14:textId="77777777" w:rsidR="00A37282" w:rsidRPr="009F067C" w:rsidRDefault="00A37282" w:rsidP="00512011">
            <w:pPr>
              <w:pStyle w:val="TAL"/>
              <w:rPr>
                <w:rFonts w:cs="Arial"/>
                <w:sz w:val="16"/>
                <w:szCs w:val="16"/>
              </w:rPr>
            </w:pPr>
            <w:r w:rsidRPr="009F067C">
              <w:rPr>
                <w:rFonts w:cs="Arial"/>
                <w:sz w:val="16"/>
                <w:szCs w:val="16"/>
              </w:rPr>
              <w:t>E-UTRA Band 42</w:t>
            </w:r>
          </w:p>
        </w:tc>
        <w:tc>
          <w:tcPr>
            <w:tcW w:w="772" w:type="dxa"/>
            <w:shd w:val="clear" w:color="auto" w:fill="auto"/>
            <w:vAlign w:val="center"/>
          </w:tcPr>
          <w:p w14:paraId="643C4A25"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77F559C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A8266E3"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17B1D77A"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1CA421F6"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FB7AE83"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3E441742" w14:textId="77777777" w:rsidTr="00512011">
        <w:trPr>
          <w:trHeight w:val="225"/>
          <w:jc w:val="center"/>
        </w:trPr>
        <w:tc>
          <w:tcPr>
            <w:tcW w:w="960" w:type="dxa"/>
            <w:vMerge w:val="restart"/>
            <w:shd w:val="clear" w:color="auto" w:fill="auto"/>
          </w:tcPr>
          <w:p w14:paraId="5CBFBBCC" w14:textId="77777777" w:rsidR="00A37282" w:rsidRPr="009F067C" w:rsidRDefault="00A37282" w:rsidP="00512011">
            <w:pPr>
              <w:pStyle w:val="TAC"/>
              <w:rPr>
                <w:rFonts w:cs="Arial"/>
                <w:sz w:val="16"/>
                <w:szCs w:val="16"/>
              </w:rPr>
            </w:pPr>
            <w:r w:rsidRPr="009F067C">
              <w:rPr>
                <w:rFonts w:cs="Arial"/>
                <w:sz w:val="16"/>
                <w:szCs w:val="16"/>
              </w:rPr>
              <w:t>5</w:t>
            </w:r>
          </w:p>
        </w:tc>
        <w:tc>
          <w:tcPr>
            <w:tcW w:w="3166" w:type="dxa"/>
            <w:shd w:val="clear" w:color="auto" w:fill="auto"/>
            <w:vAlign w:val="center"/>
          </w:tcPr>
          <w:p w14:paraId="4294593A" w14:textId="77777777" w:rsidR="00A37282" w:rsidRPr="009F067C" w:rsidRDefault="00A37282" w:rsidP="00512011">
            <w:pPr>
              <w:pStyle w:val="TAL"/>
              <w:rPr>
                <w:rFonts w:cs="Arial"/>
                <w:sz w:val="16"/>
                <w:szCs w:val="16"/>
              </w:rPr>
            </w:pPr>
            <w:r w:rsidRPr="009F067C">
              <w:rPr>
                <w:rFonts w:cs="Arial"/>
                <w:sz w:val="16"/>
                <w:szCs w:val="16"/>
              </w:rPr>
              <w:t xml:space="preserve">E-UTRA Band 1, 2, 3, 4, 5, 7, 8, 10, 12, 13, 14, 17, 24, 25, 28, 29, 30, 31, </w:t>
            </w:r>
            <w:r w:rsidRPr="009F067C">
              <w:rPr>
                <w:rFonts w:cs="Arial"/>
                <w:sz w:val="16"/>
                <w:szCs w:val="16"/>
                <w:lang w:eastAsia="ja-JP"/>
              </w:rPr>
              <w:t>34,</w:t>
            </w:r>
            <w:r w:rsidRPr="009F067C">
              <w:rPr>
                <w:rFonts w:cs="Arial"/>
                <w:sz w:val="16"/>
                <w:szCs w:val="16"/>
              </w:rPr>
              <w:t xml:space="preserve"> 38, 40, 42, 43, 45</w:t>
            </w:r>
            <w:r w:rsidRPr="009F067C">
              <w:rPr>
                <w:rFonts w:cs="Arial"/>
                <w:sz w:val="16"/>
                <w:szCs w:val="16"/>
                <w:lang w:eastAsia="ja-JP"/>
              </w:rPr>
              <w:t>, 48, 65</w:t>
            </w:r>
            <w:r w:rsidRPr="009F067C">
              <w:rPr>
                <w:rFonts w:cs="Arial"/>
                <w:sz w:val="16"/>
                <w:szCs w:val="16"/>
              </w:rPr>
              <w:t>, 66, 70</w:t>
            </w:r>
          </w:p>
        </w:tc>
        <w:tc>
          <w:tcPr>
            <w:tcW w:w="772" w:type="dxa"/>
            <w:shd w:val="clear" w:color="auto" w:fill="auto"/>
            <w:vAlign w:val="center"/>
          </w:tcPr>
          <w:p w14:paraId="502FD0EC"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556ED92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88EA5AF"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3376FA99"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678991E"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B97166D" w14:textId="77777777" w:rsidR="00A37282" w:rsidRPr="009F067C" w:rsidRDefault="00A37282" w:rsidP="00512011">
            <w:pPr>
              <w:pStyle w:val="TAC"/>
              <w:rPr>
                <w:rFonts w:cs="Arial"/>
                <w:sz w:val="16"/>
                <w:szCs w:val="16"/>
              </w:rPr>
            </w:pPr>
          </w:p>
        </w:tc>
      </w:tr>
      <w:tr w:rsidR="00A37282" w:rsidRPr="009F067C" w14:paraId="120E97A5" w14:textId="77777777" w:rsidTr="00512011">
        <w:trPr>
          <w:trHeight w:val="225"/>
          <w:jc w:val="center"/>
        </w:trPr>
        <w:tc>
          <w:tcPr>
            <w:tcW w:w="960" w:type="dxa"/>
            <w:vMerge/>
            <w:shd w:val="clear" w:color="auto" w:fill="auto"/>
          </w:tcPr>
          <w:p w14:paraId="553D19A4" w14:textId="77777777" w:rsidR="00A37282" w:rsidRPr="009F067C" w:rsidRDefault="00A37282" w:rsidP="00512011">
            <w:pPr>
              <w:pStyle w:val="TAC"/>
              <w:rPr>
                <w:rFonts w:cs="Arial"/>
                <w:sz w:val="16"/>
                <w:szCs w:val="16"/>
              </w:rPr>
            </w:pPr>
          </w:p>
        </w:tc>
        <w:tc>
          <w:tcPr>
            <w:tcW w:w="3166" w:type="dxa"/>
            <w:shd w:val="clear" w:color="auto" w:fill="auto"/>
            <w:vAlign w:val="center"/>
          </w:tcPr>
          <w:p w14:paraId="240D7A2D" w14:textId="77777777" w:rsidR="00A37282" w:rsidRPr="009F067C" w:rsidRDefault="00A37282" w:rsidP="00512011">
            <w:pPr>
              <w:pStyle w:val="TAL"/>
              <w:rPr>
                <w:rFonts w:cs="Arial"/>
                <w:sz w:val="16"/>
                <w:szCs w:val="16"/>
              </w:rPr>
            </w:pPr>
            <w:r w:rsidRPr="009F067C">
              <w:rPr>
                <w:rFonts w:cs="Arial"/>
                <w:sz w:val="16"/>
                <w:szCs w:val="16"/>
              </w:rPr>
              <w:t>E-UTRA Band 26</w:t>
            </w:r>
          </w:p>
        </w:tc>
        <w:tc>
          <w:tcPr>
            <w:tcW w:w="772" w:type="dxa"/>
            <w:shd w:val="clear" w:color="auto" w:fill="auto"/>
            <w:vAlign w:val="center"/>
          </w:tcPr>
          <w:p w14:paraId="3414E2C5" w14:textId="77777777" w:rsidR="00A37282" w:rsidRPr="009F067C" w:rsidRDefault="00A37282" w:rsidP="00512011">
            <w:pPr>
              <w:pStyle w:val="TAR"/>
              <w:rPr>
                <w:rFonts w:cs="Arial"/>
                <w:sz w:val="16"/>
                <w:szCs w:val="16"/>
              </w:rPr>
            </w:pPr>
            <w:r w:rsidRPr="009F067C">
              <w:rPr>
                <w:rFonts w:cs="Arial"/>
                <w:sz w:val="16"/>
                <w:szCs w:val="16"/>
              </w:rPr>
              <w:t>859</w:t>
            </w:r>
          </w:p>
        </w:tc>
        <w:tc>
          <w:tcPr>
            <w:tcW w:w="362" w:type="dxa"/>
            <w:shd w:val="clear" w:color="auto" w:fill="auto"/>
            <w:vAlign w:val="center"/>
          </w:tcPr>
          <w:p w14:paraId="204C71E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FBAE963" w14:textId="77777777" w:rsidR="00A37282" w:rsidRPr="009F067C" w:rsidRDefault="00A37282" w:rsidP="00512011">
            <w:pPr>
              <w:pStyle w:val="TAL"/>
              <w:rPr>
                <w:rFonts w:cs="Arial"/>
                <w:sz w:val="16"/>
                <w:szCs w:val="16"/>
              </w:rPr>
            </w:pPr>
            <w:r w:rsidRPr="009F067C">
              <w:rPr>
                <w:rFonts w:cs="Arial"/>
                <w:sz w:val="16"/>
                <w:szCs w:val="16"/>
              </w:rPr>
              <w:t>869</w:t>
            </w:r>
          </w:p>
        </w:tc>
        <w:tc>
          <w:tcPr>
            <w:tcW w:w="1134" w:type="dxa"/>
            <w:shd w:val="clear" w:color="auto" w:fill="auto"/>
            <w:vAlign w:val="center"/>
          </w:tcPr>
          <w:p w14:paraId="30984A77" w14:textId="77777777" w:rsidR="00A37282" w:rsidRPr="009F067C" w:rsidRDefault="00A37282" w:rsidP="00512011">
            <w:pPr>
              <w:pStyle w:val="TAC"/>
              <w:rPr>
                <w:rFonts w:cs="Arial"/>
                <w:sz w:val="16"/>
                <w:szCs w:val="16"/>
              </w:rPr>
            </w:pPr>
            <w:r w:rsidRPr="009F067C">
              <w:rPr>
                <w:rFonts w:cs="Arial"/>
                <w:sz w:val="16"/>
                <w:szCs w:val="16"/>
              </w:rPr>
              <w:t>-27</w:t>
            </w:r>
          </w:p>
        </w:tc>
        <w:tc>
          <w:tcPr>
            <w:tcW w:w="851" w:type="dxa"/>
            <w:shd w:val="clear" w:color="auto" w:fill="auto"/>
            <w:noWrap/>
            <w:vAlign w:val="center"/>
          </w:tcPr>
          <w:p w14:paraId="5D6D865A"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DC823B4" w14:textId="77777777" w:rsidR="00A37282" w:rsidRPr="009F067C" w:rsidRDefault="00A37282" w:rsidP="00512011">
            <w:pPr>
              <w:pStyle w:val="TAC"/>
              <w:rPr>
                <w:rFonts w:cs="Arial"/>
                <w:sz w:val="16"/>
                <w:szCs w:val="16"/>
              </w:rPr>
            </w:pPr>
          </w:p>
        </w:tc>
      </w:tr>
      <w:tr w:rsidR="00A37282" w:rsidRPr="009F067C" w14:paraId="73C3D494" w14:textId="77777777" w:rsidTr="00512011">
        <w:trPr>
          <w:trHeight w:val="225"/>
          <w:jc w:val="center"/>
        </w:trPr>
        <w:tc>
          <w:tcPr>
            <w:tcW w:w="960" w:type="dxa"/>
            <w:vMerge/>
            <w:shd w:val="clear" w:color="auto" w:fill="auto"/>
          </w:tcPr>
          <w:p w14:paraId="54DC53F5" w14:textId="77777777" w:rsidR="00A37282" w:rsidRPr="009F067C" w:rsidRDefault="00A37282" w:rsidP="00512011">
            <w:pPr>
              <w:pStyle w:val="TAC"/>
              <w:rPr>
                <w:rFonts w:cs="Arial"/>
                <w:sz w:val="16"/>
                <w:szCs w:val="16"/>
              </w:rPr>
            </w:pPr>
          </w:p>
        </w:tc>
        <w:tc>
          <w:tcPr>
            <w:tcW w:w="3166" w:type="dxa"/>
            <w:shd w:val="clear" w:color="auto" w:fill="auto"/>
            <w:vAlign w:val="center"/>
          </w:tcPr>
          <w:p w14:paraId="238DAEA1" w14:textId="77777777" w:rsidR="00A37282" w:rsidRPr="009F067C" w:rsidRDefault="00A37282" w:rsidP="00512011">
            <w:pPr>
              <w:pStyle w:val="TAL"/>
              <w:rPr>
                <w:rFonts w:cs="Arial"/>
                <w:sz w:val="16"/>
                <w:szCs w:val="16"/>
              </w:rPr>
            </w:pPr>
            <w:r w:rsidRPr="009F067C">
              <w:rPr>
                <w:rFonts w:cs="Arial"/>
                <w:sz w:val="16"/>
                <w:szCs w:val="16"/>
              </w:rPr>
              <w:t>E-UTRA Band 41</w:t>
            </w:r>
          </w:p>
        </w:tc>
        <w:tc>
          <w:tcPr>
            <w:tcW w:w="772" w:type="dxa"/>
            <w:shd w:val="clear" w:color="auto" w:fill="auto"/>
            <w:vAlign w:val="center"/>
          </w:tcPr>
          <w:p w14:paraId="0D711B0D"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47277CE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0F009E1"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23B7D3A8"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E3FA27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A492957"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793E0918" w14:textId="77777777" w:rsidTr="00512011">
        <w:trPr>
          <w:trHeight w:val="225"/>
          <w:jc w:val="center"/>
        </w:trPr>
        <w:tc>
          <w:tcPr>
            <w:tcW w:w="960" w:type="dxa"/>
            <w:vMerge/>
            <w:shd w:val="clear" w:color="auto" w:fill="auto"/>
          </w:tcPr>
          <w:p w14:paraId="3ABF3A23" w14:textId="77777777" w:rsidR="00A37282" w:rsidRPr="009F067C" w:rsidRDefault="00A37282" w:rsidP="00512011">
            <w:pPr>
              <w:pStyle w:val="TAC"/>
              <w:rPr>
                <w:rFonts w:cs="Arial"/>
                <w:sz w:val="16"/>
                <w:szCs w:val="16"/>
                <w:lang w:eastAsia="ja-JP"/>
              </w:rPr>
            </w:pPr>
          </w:p>
        </w:tc>
        <w:tc>
          <w:tcPr>
            <w:tcW w:w="3166" w:type="dxa"/>
            <w:shd w:val="clear" w:color="auto" w:fill="auto"/>
            <w:vAlign w:val="center"/>
          </w:tcPr>
          <w:p w14:paraId="55261AAB" w14:textId="77777777" w:rsidR="00A37282" w:rsidRPr="009F067C" w:rsidRDefault="00A37282" w:rsidP="00512011">
            <w:pPr>
              <w:pStyle w:val="TAL"/>
              <w:rPr>
                <w:rFonts w:cs="Arial"/>
                <w:sz w:val="16"/>
                <w:szCs w:val="16"/>
              </w:rPr>
            </w:pPr>
            <w:r w:rsidRPr="009F067C">
              <w:rPr>
                <w:rFonts w:cs="Arial"/>
                <w:sz w:val="16"/>
                <w:szCs w:val="16"/>
              </w:rPr>
              <w:t xml:space="preserve">E-UTRA Band </w:t>
            </w:r>
            <w:r w:rsidRPr="009F067C">
              <w:rPr>
                <w:rFonts w:cs="Arial"/>
                <w:sz w:val="16"/>
                <w:szCs w:val="16"/>
                <w:lang w:eastAsia="ja-JP"/>
              </w:rPr>
              <w:t>18, 19</w:t>
            </w:r>
          </w:p>
        </w:tc>
        <w:tc>
          <w:tcPr>
            <w:tcW w:w="772" w:type="dxa"/>
            <w:shd w:val="clear" w:color="auto" w:fill="auto"/>
            <w:vAlign w:val="center"/>
          </w:tcPr>
          <w:p w14:paraId="31D9F6AD" w14:textId="77777777" w:rsidR="00A37282" w:rsidRPr="009F067C" w:rsidRDefault="00A37282" w:rsidP="00512011">
            <w:pPr>
              <w:pStyle w:val="TAR"/>
              <w:rPr>
                <w:rFonts w:cs="Arial"/>
                <w:sz w:val="16"/>
                <w:szCs w:val="16"/>
                <w:lang w:eastAsia="ja-JP"/>
              </w:rPr>
            </w:pPr>
            <w:r w:rsidRPr="009F067C">
              <w:rPr>
                <w:rFonts w:cs="Arial"/>
                <w:sz w:val="16"/>
                <w:szCs w:val="16"/>
                <w:lang w:eastAsia="ja-JP"/>
              </w:rPr>
              <w:t>F</w:t>
            </w:r>
            <w:r w:rsidRPr="009F067C">
              <w:rPr>
                <w:rFonts w:cs="Arial"/>
                <w:sz w:val="16"/>
                <w:szCs w:val="16"/>
                <w:vertAlign w:val="subscript"/>
                <w:lang w:eastAsia="ja-JP"/>
              </w:rPr>
              <w:t>DL_low</w:t>
            </w:r>
            <w:r w:rsidRPr="009F067C">
              <w:rPr>
                <w:rFonts w:cs="Arial"/>
                <w:sz w:val="16"/>
                <w:szCs w:val="16"/>
                <w:lang w:eastAsia="ja-JP"/>
              </w:rPr>
              <w:t xml:space="preserve"> </w:t>
            </w:r>
          </w:p>
        </w:tc>
        <w:tc>
          <w:tcPr>
            <w:tcW w:w="362" w:type="dxa"/>
            <w:shd w:val="clear" w:color="auto" w:fill="auto"/>
            <w:vAlign w:val="center"/>
          </w:tcPr>
          <w:p w14:paraId="11D91B8C" w14:textId="77777777" w:rsidR="00A37282" w:rsidRPr="009F067C" w:rsidRDefault="00A37282" w:rsidP="00512011">
            <w:pPr>
              <w:pStyle w:val="TAC"/>
              <w:rPr>
                <w:rFonts w:cs="Arial"/>
                <w:sz w:val="16"/>
                <w:szCs w:val="16"/>
                <w:lang w:eastAsia="ja-JP"/>
              </w:rPr>
            </w:pPr>
            <w:r w:rsidRPr="009F067C">
              <w:rPr>
                <w:rFonts w:cs="Arial"/>
                <w:sz w:val="16"/>
                <w:szCs w:val="16"/>
                <w:lang w:eastAsia="ja-JP"/>
              </w:rPr>
              <w:t>-</w:t>
            </w:r>
          </w:p>
        </w:tc>
        <w:tc>
          <w:tcPr>
            <w:tcW w:w="772" w:type="dxa"/>
            <w:shd w:val="clear" w:color="auto" w:fill="auto"/>
            <w:vAlign w:val="center"/>
          </w:tcPr>
          <w:p w14:paraId="51029563" w14:textId="77777777" w:rsidR="00A37282" w:rsidRPr="009F067C" w:rsidRDefault="00A37282" w:rsidP="00512011">
            <w:pPr>
              <w:pStyle w:val="TAL"/>
              <w:rPr>
                <w:rFonts w:cs="Arial"/>
                <w:sz w:val="16"/>
                <w:szCs w:val="16"/>
                <w:lang w:eastAsia="ja-JP"/>
              </w:rPr>
            </w:pPr>
            <w:r w:rsidRPr="009F067C">
              <w:rPr>
                <w:rFonts w:cs="Arial"/>
                <w:sz w:val="16"/>
                <w:szCs w:val="16"/>
                <w:lang w:eastAsia="ja-JP"/>
              </w:rPr>
              <w:t>F</w:t>
            </w:r>
            <w:r w:rsidRPr="009F067C">
              <w:rPr>
                <w:rFonts w:cs="Arial"/>
                <w:sz w:val="16"/>
                <w:szCs w:val="16"/>
                <w:vertAlign w:val="subscript"/>
                <w:lang w:eastAsia="ja-JP"/>
              </w:rPr>
              <w:t>DL_high</w:t>
            </w:r>
          </w:p>
        </w:tc>
        <w:tc>
          <w:tcPr>
            <w:tcW w:w="1134" w:type="dxa"/>
            <w:shd w:val="clear" w:color="auto" w:fill="auto"/>
            <w:vAlign w:val="center"/>
          </w:tcPr>
          <w:p w14:paraId="6B29D466" w14:textId="77777777" w:rsidR="00A37282" w:rsidRPr="009F067C" w:rsidRDefault="00A37282" w:rsidP="00512011">
            <w:pPr>
              <w:pStyle w:val="TAC"/>
              <w:rPr>
                <w:rFonts w:cs="Arial"/>
                <w:sz w:val="16"/>
                <w:szCs w:val="16"/>
                <w:lang w:eastAsia="ja-JP"/>
              </w:rPr>
            </w:pPr>
            <w:r w:rsidRPr="009F067C">
              <w:rPr>
                <w:rFonts w:cs="Arial"/>
                <w:sz w:val="16"/>
                <w:szCs w:val="16"/>
                <w:lang w:eastAsia="ja-JP"/>
              </w:rPr>
              <w:t>-40</w:t>
            </w:r>
          </w:p>
        </w:tc>
        <w:tc>
          <w:tcPr>
            <w:tcW w:w="851" w:type="dxa"/>
            <w:shd w:val="clear" w:color="auto" w:fill="auto"/>
            <w:noWrap/>
            <w:vAlign w:val="center"/>
          </w:tcPr>
          <w:p w14:paraId="3EC63A4D" w14:textId="77777777" w:rsidR="00A37282" w:rsidRPr="009F067C" w:rsidRDefault="00A37282" w:rsidP="00512011">
            <w:pPr>
              <w:pStyle w:val="TAC"/>
              <w:rPr>
                <w:rFonts w:cs="Arial"/>
                <w:sz w:val="16"/>
                <w:szCs w:val="16"/>
                <w:lang w:eastAsia="ja-JP"/>
              </w:rPr>
            </w:pPr>
            <w:r w:rsidRPr="009F067C">
              <w:rPr>
                <w:rFonts w:cs="Arial"/>
                <w:sz w:val="16"/>
                <w:szCs w:val="16"/>
                <w:lang w:eastAsia="ja-JP"/>
              </w:rPr>
              <w:t>1</w:t>
            </w:r>
          </w:p>
        </w:tc>
        <w:tc>
          <w:tcPr>
            <w:tcW w:w="929" w:type="dxa"/>
            <w:shd w:val="clear" w:color="auto" w:fill="auto"/>
            <w:noWrap/>
            <w:vAlign w:val="center"/>
          </w:tcPr>
          <w:p w14:paraId="55B76F84" w14:textId="77777777" w:rsidR="00A37282" w:rsidRPr="009F067C" w:rsidRDefault="00A37282" w:rsidP="00512011">
            <w:pPr>
              <w:pStyle w:val="TAC"/>
              <w:rPr>
                <w:rFonts w:cs="Arial"/>
                <w:sz w:val="16"/>
                <w:szCs w:val="16"/>
                <w:lang w:eastAsia="ja-JP"/>
              </w:rPr>
            </w:pPr>
            <w:r w:rsidRPr="009F067C">
              <w:rPr>
                <w:rFonts w:cs="Arial"/>
                <w:sz w:val="16"/>
                <w:szCs w:val="16"/>
                <w:lang w:eastAsia="ja-JP"/>
              </w:rPr>
              <w:t>39</w:t>
            </w:r>
          </w:p>
        </w:tc>
      </w:tr>
      <w:tr w:rsidR="00A37282" w:rsidRPr="009F067C" w14:paraId="79DE81FD" w14:textId="77777777" w:rsidTr="00512011">
        <w:trPr>
          <w:trHeight w:val="225"/>
          <w:jc w:val="center"/>
        </w:trPr>
        <w:tc>
          <w:tcPr>
            <w:tcW w:w="960" w:type="dxa"/>
            <w:vMerge/>
            <w:shd w:val="clear" w:color="auto" w:fill="auto"/>
          </w:tcPr>
          <w:p w14:paraId="5BEFDE5F" w14:textId="77777777" w:rsidR="00A37282" w:rsidRPr="009F067C" w:rsidRDefault="00A37282" w:rsidP="00512011">
            <w:pPr>
              <w:pStyle w:val="TAC"/>
              <w:rPr>
                <w:rFonts w:cs="Arial"/>
                <w:sz w:val="16"/>
                <w:szCs w:val="16"/>
                <w:lang w:eastAsia="ja-JP"/>
              </w:rPr>
            </w:pPr>
          </w:p>
        </w:tc>
        <w:tc>
          <w:tcPr>
            <w:tcW w:w="3166" w:type="dxa"/>
            <w:shd w:val="clear" w:color="auto" w:fill="auto"/>
            <w:vAlign w:val="center"/>
          </w:tcPr>
          <w:p w14:paraId="1C32B7B5" w14:textId="77777777" w:rsidR="00A37282" w:rsidRPr="009F067C" w:rsidRDefault="00A37282" w:rsidP="00512011">
            <w:pPr>
              <w:pStyle w:val="TAL"/>
              <w:rPr>
                <w:rFonts w:cs="Arial"/>
                <w:sz w:val="16"/>
                <w:szCs w:val="16"/>
              </w:rPr>
            </w:pPr>
            <w:r w:rsidRPr="009F067C">
              <w:rPr>
                <w:rFonts w:cs="Arial"/>
                <w:sz w:val="16"/>
                <w:szCs w:val="16"/>
              </w:rPr>
              <w:t xml:space="preserve">E-UTRA Band </w:t>
            </w:r>
            <w:r w:rsidRPr="009F067C">
              <w:rPr>
                <w:rFonts w:cs="Arial"/>
                <w:sz w:val="16"/>
                <w:szCs w:val="16"/>
                <w:lang w:eastAsia="ja-JP"/>
              </w:rPr>
              <w:t>11, 21</w:t>
            </w:r>
          </w:p>
        </w:tc>
        <w:tc>
          <w:tcPr>
            <w:tcW w:w="772" w:type="dxa"/>
            <w:shd w:val="clear" w:color="auto" w:fill="auto"/>
            <w:vAlign w:val="center"/>
          </w:tcPr>
          <w:p w14:paraId="60BE6262" w14:textId="77777777" w:rsidR="00A37282" w:rsidRPr="009F067C" w:rsidRDefault="00A37282" w:rsidP="00512011">
            <w:pPr>
              <w:pStyle w:val="TAR"/>
              <w:rPr>
                <w:rFonts w:cs="Arial"/>
                <w:sz w:val="16"/>
                <w:szCs w:val="16"/>
                <w:lang w:eastAsia="ja-JP"/>
              </w:rPr>
            </w:pPr>
            <w:r w:rsidRPr="009F067C">
              <w:rPr>
                <w:rFonts w:cs="Arial"/>
                <w:sz w:val="16"/>
                <w:szCs w:val="16"/>
                <w:lang w:eastAsia="ja-JP"/>
              </w:rPr>
              <w:t>F</w:t>
            </w:r>
            <w:r w:rsidRPr="009F067C">
              <w:rPr>
                <w:rFonts w:cs="Arial"/>
                <w:sz w:val="16"/>
                <w:szCs w:val="16"/>
                <w:vertAlign w:val="subscript"/>
                <w:lang w:eastAsia="ja-JP"/>
              </w:rPr>
              <w:t>DL_low</w:t>
            </w:r>
            <w:r w:rsidRPr="009F067C">
              <w:rPr>
                <w:rFonts w:cs="Arial"/>
                <w:sz w:val="16"/>
                <w:szCs w:val="16"/>
                <w:lang w:eastAsia="ja-JP"/>
              </w:rPr>
              <w:t xml:space="preserve"> </w:t>
            </w:r>
          </w:p>
        </w:tc>
        <w:tc>
          <w:tcPr>
            <w:tcW w:w="362" w:type="dxa"/>
            <w:shd w:val="clear" w:color="auto" w:fill="auto"/>
            <w:vAlign w:val="center"/>
          </w:tcPr>
          <w:p w14:paraId="02D13C52" w14:textId="77777777" w:rsidR="00A37282" w:rsidRPr="009F067C" w:rsidRDefault="00A37282" w:rsidP="00512011">
            <w:pPr>
              <w:pStyle w:val="TAC"/>
              <w:rPr>
                <w:rFonts w:cs="Arial"/>
                <w:sz w:val="16"/>
                <w:szCs w:val="16"/>
                <w:lang w:eastAsia="ja-JP"/>
              </w:rPr>
            </w:pPr>
            <w:r w:rsidRPr="009F067C">
              <w:rPr>
                <w:rFonts w:cs="Arial"/>
                <w:sz w:val="16"/>
                <w:szCs w:val="16"/>
                <w:lang w:eastAsia="ja-JP"/>
              </w:rPr>
              <w:t>-</w:t>
            </w:r>
          </w:p>
        </w:tc>
        <w:tc>
          <w:tcPr>
            <w:tcW w:w="772" w:type="dxa"/>
            <w:shd w:val="clear" w:color="auto" w:fill="auto"/>
            <w:vAlign w:val="center"/>
          </w:tcPr>
          <w:p w14:paraId="3003CCCA" w14:textId="77777777" w:rsidR="00A37282" w:rsidRPr="009F067C" w:rsidRDefault="00A37282" w:rsidP="00512011">
            <w:pPr>
              <w:pStyle w:val="TAL"/>
              <w:rPr>
                <w:rFonts w:cs="Arial"/>
                <w:sz w:val="16"/>
                <w:szCs w:val="16"/>
                <w:lang w:eastAsia="ja-JP"/>
              </w:rPr>
            </w:pPr>
            <w:r w:rsidRPr="009F067C">
              <w:rPr>
                <w:rFonts w:cs="Arial"/>
                <w:sz w:val="16"/>
                <w:szCs w:val="16"/>
                <w:lang w:eastAsia="ja-JP"/>
              </w:rPr>
              <w:t>F</w:t>
            </w:r>
            <w:r w:rsidRPr="009F067C">
              <w:rPr>
                <w:rFonts w:cs="Arial"/>
                <w:sz w:val="16"/>
                <w:szCs w:val="16"/>
                <w:vertAlign w:val="subscript"/>
                <w:lang w:eastAsia="ja-JP"/>
              </w:rPr>
              <w:t>DL_high</w:t>
            </w:r>
          </w:p>
        </w:tc>
        <w:tc>
          <w:tcPr>
            <w:tcW w:w="1134" w:type="dxa"/>
            <w:shd w:val="clear" w:color="auto" w:fill="auto"/>
            <w:vAlign w:val="center"/>
          </w:tcPr>
          <w:p w14:paraId="1CD4214D" w14:textId="77777777" w:rsidR="00A37282" w:rsidRPr="009F067C" w:rsidRDefault="00A37282" w:rsidP="00512011">
            <w:pPr>
              <w:pStyle w:val="TAC"/>
              <w:rPr>
                <w:rFonts w:cs="Arial"/>
                <w:sz w:val="16"/>
                <w:szCs w:val="16"/>
                <w:lang w:eastAsia="ja-JP"/>
              </w:rPr>
            </w:pPr>
            <w:r w:rsidRPr="009F067C">
              <w:rPr>
                <w:rFonts w:cs="Arial"/>
                <w:sz w:val="16"/>
                <w:szCs w:val="16"/>
                <w:lang w:eastAsia="ja-JP"/>
              </w:rPr>
              <w:t>-50</w:t>
            </w:r>
          </w:p>
        </w:tc>
        <w:tc>
          <w:tcPr>
            <w:tcW w:w="851" w:type="dxa"/>
            <w:shd w:val="clear" w:color="auto" w:fill="auto"/>
            <w:noWrap/>
            <w:vAlign w:val="center"/>
          </w:tcPr>
          <w:p w14:paraId="110E4F22" w14:textId="77777777" w:rsidR="00A37282" w:rsidRPr="009F067C" w:rsidRDefault="00A37282" w:rsidP="00512011">
            <w:pPr>
              <w:pStyle w:val="TAC"/>
              <w:rPr>
                <w:rFonts w:cs="Arial"/>
                <w:sz w:val="16"/>
                <w:szCs w:val="16"/>
                <w:lang w:eastAsia="ja-JP"/>
              </w:rPr>
            </w:pPr>
            <w:r w:rsidRPr="009F067C">
              <w:rPr>
                <w:rFonts w:cs="Arial"/>
                <w:sz w:val="16"/>
                <w:szCs w:val="16"/>
                <w:lang w:eastAsia="ja-JP"/>
              </w:rPr>
              <w:t>1</w:t>
            </w:r>
          </w:p>
        </w:tc>
        <w:tc>
          <w:tcPr>
            <w:tcW w:w="929" w:type="dxa"/>
            <w:shd w:val="clear" w:color="auto" w:fill="auto"/>
            <w:noWrap/>
            <w:vAlign w:val="center"/>
          </w:tcPr>
          <w:p w14:paraId="6CFE7BC1" w14:textId="77777777" w:rsidR="00A37282" w:rsidRPr="009F067C" w:rsidRDefault="00A37282" w:rsidP="00512011">
            <w:pPr>
              <w:pStyle w:val="TAC"/>
              <w:rPr>
                <w:rFonts w:cs="Arial"/>
                <w:sz w:val="16"/>
                <w:szCs w:val="16"/>
                <w:lang w:eastAsia="ja-JP"/>
              </w:rPr>
            </w:pPr>
            <w:r w:rsidRPr="009F067C">
              <w:rPr>
                <w:rFonts w:cs="Arial"/>
                <w:sz w:val="16"/>
                <w:szCs w:val="16"/>
                <w:lang w:eastAsia="ja-JP"/>
              </w:rPr>
              <w:t>39</w:t>
            </w:r>
          </w:p>
        </w:tc>
      </w:tr>
      <w:tr w:rsidR="00A37282" w:rsidRPr="009F067C" w14:paraId="197BDD43" w14:textId="77777777" w:rsidTr="00512011">
        <w:trPr>
          <w:trHeight w:val="225"/>
          <w:jc w:val="center"/>
        </w:trPr>
        <w:tc>
          <w:tcPr>
            <w:tcW w:w="960" w:type="dxa"/>
            <w:vMerge/>
            <w:shd w:val="clear" w:color="auto" w:fill="auto"/>
          </w:tcPr>
          <w:p w14:paraId="682DAFE2" w14:textId="77777777" w:rsidR="00A37282" w:rsidRPr="009F067C" w:rsidRDefault="00A37282" w:rsidP="00512011">
            <w:pPr>
              <w:pStyle w:val="TAC"/>
              <w:rPr>
                <w:rFonts w:cs="Arial"/>
                <w:sz w:val="16"/>
                <w:szCs w:val="16"/>
                <w:lang w:eastAsia="ja-JP"/>
              </w:rPr>
            </w:pPr>
          </w:p>
        </w:tc>
        <w:tc>
          <w:tcPr>
            <w:tcW w:w="3166" w:type="dxa"/>
            <w:shd w:val="clear" w:color="auto" w:fill="auto"/>
            <w:vAlign w:val="center"/>
          </w:tcPr>
          <w:p w14:paraId="3BC15D60" w14:textId="77777777" w:rsidR="00A37282" w:rsidRPr="009F067C" w:rsidRDefault="00A37282" w:rsidP="00512011">
            <w:pPr>
              <w:pStyle w:val="TAL"/>
              <w:rPr>
                <w:rFonts w:cs="Arial"/>
                <w:sz w:val="16"/>
                <w:szCs w:val="16"/>
              </w:rPr>
            </w:pPr>
            <w:r w:rsidRPr="009F067C">
              <w:rPr>
                <w:rFonts w:cs="Arial"/>
                <w:sz w:val="16"/>
                <w:szCs w:val="16"/>
                <w:lang w:eastAsia="ja-JP"/>
              </w:rPr>
              <w:t>Frequency range</w:t>
            </w:r>
          </w:p>
        </w:tc>
        <w:tc>
          <w:tcPr>
            <w:tcW w:w="772" w:type="dxa"/>
            <w:shd w:val="clear" w:color="auto" w:fill="auto"/>
            <w:vAlign w:val="center"/>
          </w:tcPr>
          <w:p w14:paraId="0427F16A" w14:textId="77777777" w:rsidR="00A37282" w:rsidRPr="009F067C" w:rsidRDefault="00A37282" w:rsidP="00512011">
            <w:pPr>
              <w:pStyle w:val="TAR"/>
              <w:rPr>
                <w:rFonts w:cs="Arial"/>
                <w:sz w:val="16"/>
                <w:szCs w:val="16"/>
                <w:lang w:eastAsia="ja-JP"/>
              </w:rPr>
            </w:pPr>
            <w:r w:rsidRPr="009F067C">
              <w:rPr>
                <w:rFonts w:cs="Arial"/>
                <w:sz w:val="16"/>
                <w:szCs w:val="16"/>
                <w:lang w:eastAsia="ja-JP"/>
              </w:rPr>
              <w:t>1884.5</w:t>
            </w:r>
          </w:p>
        </w:tc>
        <w:tc>
          <w:tcPr>
            <w:tcW w:w="362" w:type="dxa"/>
            <w:shd w:val="clear" w:color="auto" w:fill="auto"/>
            <w:vAlign w:val="center"/>
          </w:tcPr>
          <w:p w14:paraId="0B651234" w14:textId="77777777" w:rsidR="00A37282" w:rsidRPr="009F067C" w:rsidRDefault="00A37282" w:rsidP="00512011">
            <w:pPr>
              <w:pStyle w:val="TAC"/>
              <w:rPr>
                <w:rFonts w:cs="Arial"/>
                <w:sz w:val="16"/>
                <w:szCs w:val="16"/>
                <w:lang w:eastAsia="ja-JP"/>
              </w:rPr>
            </w:pPr>
            <w:r w:rsidRPr="009F067C">
              <w:rPr>
                <w:rFonts w:cs="Arial"/>
                <w:sz w:val="16"/>
                <w:szCs w:val="16"/>
                <w:lang w:eastAsia="ja-JP"/>
              </w:rPr>
              <w:t>-</w:t>
            </w:r>
          </w:p>
        </w:tc>
        <w:tc>
          <w:tcPr>
            <w:tcW w:w="772" w:type="dxa"/>
            <w:shd w:val="clear" w:color="auto" w:fill="auto"/>
            <w:vAlign w:val="center"/>
          </w:tcPr>
          <w:p w14:paraId="3F780C30" w14:textId="77777777" w:rsidR="00A37282" w:rsidRPr="009F067C" w:rsidRDefault="00A37282" w:rsidP="00512011">
            <w:pPr>
              <w:pStyle w:val="TAL"/>
              <w:rPr>
                <w:rFonts w:cs="Arial"/>
                <w:sz w:val="16"/>
                <w:szCs w:val="16"/>
                <w:lang w:eastAsia="ja-JP"/>
              </w:rPr>
            </w:pPr>
            <w:r w:rsidRPr="009F067C">
              <w:rPr>
                <w:rFonts w:cs="Arial"/>
                <w:sz w:val="16"/>
                <w:szCs w:val="16"/>
                <w:lang w:eastAsia="ja-JP"/>
              </w:rPr>
              <w:t>1915.7</w:t>
            </w:r>
          </w:p>
        </w:tc>
        <w:tc>
          <w:tcPr>
            <w:tcW w:w="1134" w:type="dxa"/>
            <w:shd w:val="clear" w:color="auto" w:fill="auto"/>
            <w:vAlign w:val="center"/>
          </w:tcPr>
          <w:p w14:paraId="7B786939" w14:textId="77777777" w:rsidR="00A37282" w:rsidRPr="009F067C" w:rsidRDefault="00A37282" w:rsidP="00512011">
            <w:pPr>
              <w:pStyle w:val="TAC"/>
              <w:rPr>
                <w:rFonts w:cs="Arial"/>
                <w:sz w:val="16"/>
                <w:szCs w:val="16"/>
                <w:lang w:eastAsia="ja-JP"/>
              </w:rPr>
            </w:pPr>
            <w:r w:rsidRPr="009F067C">
              <w:rPr>
                <w:rFonts w:cs="Arial"/>
                <w:sz w:val="16"/>
                <w:szCs w:val="16"/>
                <w:lang w:eastAsia="ja-JP"/>
              </w:rPr>
              <w:t>-41</w:t>
            </w:r>
          </w:p>
        </w:tc>
        <w:tc>
          <w:tcPr>
            <w:tcW w:w="851" w:type="dxa"/>
            <w:shd w:val="clear" w:color="auto" w:fill="auto"/>
            <w:noWrap/>
            <w:vAlign w:val="center"/>
          </w:tcPr>
          <w:p w14:paraId="55699D1A" w14:textId="77777777" w:rsidR="00A37282" w:rsidRPr="009F067C" w:rsidRDefault="00A37282" w:rsidP="00512011">
            <w:pPr>
              <w:pStyle w:val="TAC"/>
              <w:rPr>
                <w:rFonts w:cs="Arial"/>
                <w:sz w:val="16"/>
                <w:szCs w:val="16"/>
                <w:lang w:eastAsia="ja-JP"/>
              </w:rPr>
            </w:pPr>
            <w:r w:rsidRPr="009F067C">
              <w:rPr>
                <w:rFonts w:cs="Arial"/>
                <w:sz w:val="16"/>
                <w:szCs w:val="16"/>
                <w:lang w:eastAsia="ja-JP"/>
              </w:rPr>
              <w:t>0.3</w:t>
            </w:r>
          </w:p>
        </w:tc>
        <w:tc>
          <w:tcPr>
            <w:tcW w:w="929" w:type="dxa"/>
            <w:shd w:val="clear" w:color="auto" w:fill="auto"/>
            <w:noWrap/>
            <w:vAlign w:val="center"/>
          </w:tcPr>
          <w:p w14:paraId="4FBCCFC7" w14:textId="77777777" w:rsidR="00A37282" w:rsidRPr="009F067C" w:rsidRDefault="00A37282" w:rsidP="00512011">
            <w:pPr>
              <w:pStyle w:val="TAC"/>
              <w:rPr>
                <w:rFonts w:cs="Arial"/>
                <w:sz w:val="16"/>
                <w:szCs w:val="16"/>
                <w:lang w:eastAsia="ja-JP"/>
              </w:rPr>
            </w:pPr>
            <w:r w:rsidRPr="009F067C">
              <w:rPr>
                <w:rFonts w:cs="Arial"/>
                <w:sz w:val="16"/>
                <w:szCs w:val="16"/>
                <w:lang w:eastAsia="ja-JP"/>
              </w:rPr>
              <w:t>8, 39</w:t>
            </w:r>
          </w:p>
        </w:tc>
      </w:tr>
      <w:tr w:rsidR="00A37282" w:rsidRPr="009F067C" w14:paraId="2D958065" w14:textId="77777777" w:rsidTr="00512011">
        <w:trPr>
          <w:trHeight w:val="225"/>
          <w:jc w:val="center"/>
        </w:trPr>
        <w:tc>
          <w:tcPr>
            <w:tcW w:w="960" w:type="dxa"/>
            <w:vMerge w:val="restart"/>
            <w:shd w:val="clear" w:color="auto" w:fill="auto"/>
          </w:tcPr>
          <w:p w14:paraId="3FE41042" w14:textId="77777777" w:rsidR="00A37282" w:rsidRPr="009F067C" w:rsidRDefault="00A37282" w:rsidP="00512011">
            <w:pPr>
              <w:pStyle w:val="TAC"/>
              <w:rPr>
                <w:rFonts w:cs="Arial"/>
                <w:sz w:val="16"/>
                <w:szCs w:val="16"/>
              </w:rPr>
            </w:pPr>
            <w:r w:rsidRPr="009F067C">
              <w:rPr>
                <w:rFonts w:cs="Arial"/>
                <w:sz w:val="16"/>
                <w:szCs w:val="16"/>
              </w:rPr>
              <w:t>7</w:t>
            </w:r>
          </w:p>
        </w:tc>
        <w:tc>
          <w:tcPr>
            <w:tcW w:w="3166" w:type="dxa"/>
            <w:shd w:val="clear" w:color="auto" w:fill="auto"/>
            <w:vAlign w:val="center"/>
          </w:tcPr>
          <w:p w14:paraId="2B50814E" w14:textId="77777777" w:rsidR="00A37282" w:rsidRPr="009F067C" w:rsidRDefault="00A37282" w:rsidP="00512011">
            <w:pPr>
              <w:pStyle w:val="TAL"/>
              <w:rPr>
                <w:rFonts w:cs="Arial"/>
                <w:sz w:val="16"/>
                <w:szCs w:val="16"/>
              </w:rPr>
            </w:pPr>
            <w:r w:rsidRPr="009F067C">
              <w:rPr>
                <w:rFonts w:cs="Arial"/>
                <w:sz w:val="16"/>
                <w:szCs w:val="16"/>
              </w:rPr>
              <w:t>E-UTRA Band 1, 2, 3, 4, 5, 7, 8, 10, 12, 13, 14, 17, 20, 22, 26, 27, 28, 29, 30, 31, 32, 33, 34, 40, 42, 43, 65, 66, 67, 68</w:t>
            </w:r>
          </w:p>
        </w:tc>
        <w:tc>
          <w:tcPr>
            <w:tcW w:w="772" w:type="dxa"/>
            <w:shd w:val="clear" w:color="auto" w:fill="auto"/>
            <w:vAlign w:val="center"/>
          </w:tcPr>
          <w:p w14:paraId="4A7D5232"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44C71F3B"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605F6D2"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4DDAAEB4"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96D161E"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8F657DC" w14:textId="77777777" w:rsidR="00A37282" w:rsidRPr="009F067C" w:rsidRDefault="00A37282" w:rsidP="00512011">
            <w:pPr>
              <w:pStyle w:val="TAC"/>
              <w:rPr>
                <w:rFonts w:cs="Arial"/>
                <w:sz w:val="16"/>
                <w:szCs w:val="16"/>
              </w:rPr>
            </w:pPr>
          </w:p>
        </w:tc>
      </w:tr>
      <w:tr w:rsidR="00A37282" w:rsidRPr="009F067C" w14:paraId="6D51C5B8" w14:textId="77777777" w:rsidTr="00512011">
        <w:trPr>
          <w:trHeight w:val="225"/>
          <w:jc w:val="center"/>
        </w:trPr>
        <w:tc>
          <w:tcPr>
            <w:tcW w:w="960" w:type="dxa"/>
            <w:vMerge/>
            <w:vAlign w:val="center"/>
          </w:tcPr>
          <w:p w14:paraId="5B6B64A1" w14:textId="77777777" w:rsidR="00A37282" w:rsidRPr="009F067C" w:rsidRDefault="00A37282" w:rsidP="00512011">
            <w:pPr>
              <w:pStyle w:val="TAC"/>
              <w:rPr>
                <w:rFonts w:cs="Arial"/>
                <w:sz w:val="16"/>
                <w:szCs w:val="16"/>
              </w:rPr>
            </w:pPr>
          </w:p>
        </w:tc>
        <w:tc>
          <w:tcPr>
            <w:tcW w:w="3166" w:type="dxa"/>
            <w:shd w:val="clear" w:color="auto" w:fill="auto"/>
            <w:vAlign w:val="center"/>
          </w:tcPr>
          <w:p w14:paraId="42004855"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FE3C889" w14:textId="77777777" w:rsidR="00A37282" w:rsidRPr="009F067C" w:rsidRDefault="00A37282" w:rsidP="00512011">
            <w:pPr>
              <w:pStyle w:val="TAR"/>
              <w:rPr>
                <w:rFonts w:cs="Arial"/>
                <w:sz w:val="16"/>
                <w:szCs w:val="16"/>
              </w:rPr>
            </w:pPr>
            <w:r w:rsidRPr="009F067C">
              <w:rPr>
                <w:rFonts w:cs="Arial"/>
                <w:sz w:val="16"/>
                <w:szCs w:val="16"/>
              </w:rPr>
              <w:t xml:space="preserve">2570 </w:t>
            </w:r>
          </w:p>
        </w:tc>
        <w:tc>
          <w:tcPr>
            <w:tcW w:w="362" w:type="dxa"/>
            <w:shd w:val="clear" w:color="auto" w:fill="auto"/>
            <w:vAlign w:val="center"/>
          </w:tcPr>
          <w:p w14:paraId="0090F994"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4C35305" w14:textId="77777777" w:rsidR="00A37282" w:rsidRPr="009F067C" w:rsidRDefault="00A37282" w:rsidP="00512011">
            <w:pPr>
              <w:pStyle w:val="TAL"/>
              <w:rPr>
                <w:rFonts w:cs="Arial"/>
                <w:sz w:val="16"/>
                <w:szCs w:val="16"/>
              </w:rPr>
            </w:pPr>
            <w:r w:rsidRPr="009F067C">
              <w:rPr>
                <w:rFonts w:cs="Arial"/>
                <w:sz w:val="16"/>
                <w:szCs w:val="16"/>
              </w:rPr>
              <w:t>2575</w:t>
            </w:r>
          </w:p>
        </w:tc>
        <w:tc>
          <w:tcPr>
            <w:tcW w:w="1134" w:type="dxa"/>
            <w:shd w:val="clear" w:color="auto" w:fill="auto"/>
            <w:vAlign w:val="center"/>
          </w:tcPr>
          <w:p w14:paraId="6454BFC1" w14:textId="77777777" w:rsidR="00A37282" w:rsidRPr="009F067C" w:rsidRDefault="00A37282" w:rsidP="00512011">
            <w:pPr>
              <w:pStyle w:val="TAC"/>
              <w:rPr>
                <w:rFonts w:cs="Arial"/>
                <w:sz w:val="16"/>
                <w:szCs w:val="16"/>
              </w:rPr>
            </w:pPr>
            <w:r w:rsidRPr="009F067C">
              <w:rPr>
                <w:rFonts w:cs="Arial"/>
                <w:sz w:val="16"/>
                <w:szCs w:val="16"/>
              </w:rPr>
              <w:t>+1.6</w:t>
            </w:r>
          </w:p>
        </w:tc>
        <w:tc>
          <w:tcPr>
            <w:tcW w:w="851" w:type="dxa"/>
            <w:shd w:val="clear" w:color="auto" w:fill="auto"/>
            <w:noWrap/>
            <w:vAlign w:val="center"/>
          </w:tcPr>
          <w:p w14:paraId="224D4BB9" w14:textId="77777777" w:rsidR="00A37282" w:rsidRPr="009F067C" w:rsidRDefault="00A37282" w:rsidP="00512011">
            <w:pPr>
              <w:pStyle w:val="TAC"/>
              <w:rPr>
                <w:rFonts w:cs="Arial"/>
                <w:sz w:val="16"/>
                <w:szCs w:val="16"/>
              </w:rPr>
            </w:pPr>
            <w:r w:rsidRPr="009F067C">
              <w:rPr>
                <w:rFonts w:cs="Arial"/>
                <w:sz w:val="16"/>
                <w:szCs w:val="16"/>
              </w:rPr>
              <w:t>5</w:t>
            </w:r>
          </w:p>
        </w:tc>
        <w:tc>
          <w:tcPr>
            <w:tcW w:w="929" w:type="dxa"/>
            <w:shd w:val="clear" w:color="auto" w:fill="auto"/>
            <w:noWrap/>
            <w:vAlign w:val="center"/>
          </w:tcPr>
          <w:p w14:paraId="0A5EAE4F" w14:textId="77777777" w:rsidR="00A37282" w:rsidRPr="009F067C" w:rsidRDefault="00A37282" w:rsidP="00512011">
            <w:pPr>
              <w:pStyle w:val="TAC"/>
              <w:rPr>
                <w:rFonts w:cs="Arial"/>
                <w:sz w:val="16"/>
                <w:szCs w:val="16"/>
              </w:rPr>
            </w:pPr>
            <w:r w:rsidRPr="009F067C">
              <w:rPr>
                <w:rFonts w:cs="Arial"/>
                <w:sz w:val="16"/>
                <w:szCs w:val="16"/>
              </w:rPr>
              <w:t>15, 21, 26</w:t>
            </w:r>
          </w:p>
        </w:tc>
      </w:tr>
      <w:tr w:rsidR="00A37282" w:rsidRPr="009F067C" w14:paraId="11FD81CB" w14:textId="77777777" w:rsidTr="00512011">
        <w:trPr>
          <w:trHeight w:val="225"/>
          <w:jc w:val="center"/>
        </w:trPr>
        <w:tc>
          <w:tcPr>
            <w:tcW w:w="960" w:type="dxa"/>
            <w:vMerge/>
            <w:vAlign w:val="center"/>
          </w:tcPr>
          <w:p w14:paraId="751B0672" w14:textId="77777777" w:rsidR="00A37282" w:rsidRPr="009F067C" w:rsidRDefault="00A37282" w:rsidP="00512011">
            <w:pPr>
              <w:pStyle w:val="TAC"/>
              <w:rPr>
                <w:rFonts w:cs="Arial"/>
                <w:sz w:val="16"/>
                <w:szCs w:val="16"/>
              </w:rPr>
            </w:pPr>
          </w:p>
        </w:tc>
        <w:tc>
          <w:tcPr>
            <w:tcW w:w="3166" w:type="dxa"/>
            <w:shd w:val="clear" w:color="auto" w:fill="auto"/>
            <w:vAlign w:val="center"/>
          </w:tcPr>
          <w:p w14:paraId="28D3451E"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C0F538F" w14:textId="77777777" w:rsidR="00A37282" w:rsidRPr="009F067C" w:rsidRDefault="00A37282" w:rsidP="00512011">
            <w:pPr>
              <w:pStyle w:val="TAR"/>
              <w:rPr>
                <w:rFonts w:cs="Arial"/>
                <w:sz w:val="16"/>
                <w:szCs w:val="16"/>
              </w:rPr>
            </w:pPr>
            <w:r w:rsidRPr="009F067C">
              <w:rPr>
                <w:rFonts w:cs="Arial"/>
                <w:sz w:val="16"/>
                <w:szCs w:val="16"/>
              </w:rPr>
              <w:t>2575</w:t>
            </w:r>
          </w:p>
        </w:tc>
        <w:tc>
          <w:tcPr>
            <w:tcW w:w="362" w:type="dxa"/>
            <w:shd w:val="clear" w:color="auto" w:fill="auto"/>
            <w:vAlign w:val="center"/>
          </w:tcPr>
          <w:p w14:paraId="03056F9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297ABA3" w14:textId="77777777" w:rsidR="00A37282" w:rsidRPr="009F067C" w:rsidRDefault="00A37282" w:rsidP="00512011">
            <w:pPr>
              <w:pStyle w:val="TAL"/>
              <w:rPr>
                <w:rFonts w:cs="Arial"/>
                <w:sz w:val="16"/>
                <w:szCs w:val="16"/>
              </w:rPr>
            </w:pPr>
            <w:r w:rsidRPr="009F067C">
              <w:rPr>
                <w:rFonts w:cs="Arial"/>
                <w:sz w:val="16"/>
                <w:szCs w:val="16"/>
              </w:rPr>
              <w:t>2595</w:t>
            </w:r>
          </w:p>
        </w:tc>
        <w:tc>
          <w:tcPr>
            <w:tcW w:w="1134" w:type="dxa"/>
            <w:shd w:val="clear" w:color="auto" w:fill="auto"/>
            <w:vAlign w:val="center"/>
          </w:tcPr>
          <w:p w14:paraId="0FA03847" w14:textId="77777777" w:rsidR="00A37282" w:rsidRPr="009F067C" w:rsidRDefault="00A37282" w:rsidP="00512011">
            <w:pPr>
              <w:pStyle w:val="TAC"/>
              <w:rPr>
                <w:rFonts w:cs="Arial"/>
                <w:sz w:val="16"/>
                <w:szCs w:val="16"/>
              </w:rPr>
            </w:pPr>
            <w:r w:rsidRPr="009F067C">
              <w:rPr>
                <w:rFonts w:cs="Arial"/>
                <w:sz w:val="16"/>
                <w:szCs w:val="16"/>
              </w:rPr>
              <w:t>-15.5</w:t>
            </w:r>
          </w:p>
        </w:tc>
        <w:tc>
          <w:tcPr>
            <w:tcW w:w="851" w:type="dxa"/>
            <w:shd w:val="clear" w:color="auto" w:fill="auto"/>
            <w:noWrap/>
            <w:vAlign w:val="center"/>
          </w:tcPr>
          <w:p w14:paraId="109BBEC7" w14:textId="77777777" w:rsidR="00A37282" w:rsidRPr="009F067C" w:rsidRDefault="00A37282" w:rsidP="00512011">
            <w:pPr>
              <w:pStyle w:val="TAC"/>
              <w:rPr>
                <w:rFonts w:cs="Arial"/>
                <w:sz w:val="16"/>
                <w:szCs w:val="16"/>
              </w:rPr>
            </w:pPr>
            <w:r w:rsidRPr="009F067C">
              <w:rPr>
                <w:rFonts w:cs="Arial"/>
                <w:sz w:val="16"/>
                <w:szCs w:val="16"/>
              </w:rPr>
              <w:t>5</w:t>
            </w:r>
          </w:p>
        </w:tc>
        <w:tc>
          <w:tcPr>
            <w:tcW w:w="929" w:type="dxa"/>
            <w:shd w:val="clear" w:color="auto" w:fill="auto"/>
            <w:noWrap/>
            <w:vAlign w:val="center"/>
          </w:tcPr>
          <w:p w14:paraId="41F292FB" w14:textId="77777777" w:rsidR="00A37282" w:rsidRPr="009F067C" w:rsidRDefault="00A37282" w:rsidP="00512011">
            <w:pPr>
              <w:pStyle w:val="TAC"/>
              <w:rPr>
                <w:rFonts w:cs="Arial"/>
                <w:sz w:val="16"/>
                <w:szCs w:val="16"/>
              </w:rPr>
            </w:pPr>
            <w:r w:rsidRPr="009F067C">
              <w:rPr>
                <w:rFonts w:cs="Arial"/>
                <w:sz w:val="16"/>
                <w:szCs w:val="16"/>
              </w:rPr>
              <w:t>15, 21, 26</w:t>
            </w:r>
          </w:p>
        </w:tc>
      </w:tr>
      <w:tr w:rsidR="00A37282" w:rsidRPr="009F067C" w14:paraId="1F3DC948" w14:textId="77777777" w:rsidTr="00512011">
        <w:trPr>
          <w:trHeight w:val="225"/>
          <w:jc w:val="center"/>
        </w:trPr>
        <w:tc>
          <w:tcPr>
            <w:tcW w:w="960" w:type="dxa"/>
            <w:vMerge/>
            <w:vAlign w:val="center"/>
          </w:tcPr>
          <w:p w14:paraId="45690B82" w14:textId="77777777" w:rsidR="00A37282" w:rsidRPr="009F067C" w:rsidRDefault="00A37282" w:rsidP="00512011">
            <w:pPr>
              <w:pStyle w:val="TAC"/>
              <w:rPr>
                <w:rFonts w:cs="Arial"/>
                <w:sz w:val="16"/>
                <w:szCs w:val="16"/>
              </w:rPr>
            </w:pPr>
          </w:p>
        </w:tc>
        <w:tc>
          <w:tcPr>
            <w:tcW w:w="3166" w:type="dxa"/>
            <w:shd w:val="clear" w:color="auto" w:fill="auto"/>
            <w:vAlign w:val="center"/>
          </w:tcPr>
          <w:p w14:paraId="69EB4DFF"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31C0C54" w14:textId="77777777" w:rsidR="00A37282" w:rsidRPr="009F067C" w:rsidRDefault="00A37282" w:rsidP="00512011">
            <w:pPr>
              <w:pStyle w:val="TAR"/>
              <w:rPr>
                <w:rFonts w:cs="Arial"/>
                <w:sz w:val="16"/>
                <w:szCs w:val="16"/>
              </w:rPr>
            </w:pPr>
            <w:r w:rsidRPr="009F067C">
              <w:rPr>
                <w:rFonts w:cs="Arial"/>
                <w:sz w:val="16"/>
                <w:szCs w:val="16"/>
              </w:rPr>
              <w:t>2595</w:t>
            </w:r>
          </w:p>
        </w:tc>
        <w:tc>
          <w:tcPr>
            <w:tcW w:w="362" w:type="dxa"/>
            <w:shd w:val="clear" w:color="auto" w:fill="auto"/>
            <w:vAlign w:val="center"/>
          </w:tcPr>
          <w:p w14:paraId="66119A1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C50C783" w14:textId="77777777" w:rsidR="00A37282" w:rsidRPr="009F067C" w:rsidRDefault="00A37282" w:rsidP="00512011">
            <w:pPr>
              <w:pStyle w:val="TAL"/>
              <w:rPr>
                <w:rFonts w:cs="Arial"/>
                <w:sz w:val="16"/>
                <w:szCs w:val="16"/>
              </w:rPr>
            </w:pPr>
            <w:r w:rsidRPr="009F067C">
              <w:rPr>
                <w:rFonts w:cs="Arial"/>
                <w:sz w:val="16"/>
                <w:szCs w:val="16"/>
              </w:rPr>
              <w:t>2620</w:t>
            </w:r>
          </w:p>
        </w:tc>
        <w:tc>
          <w:tcPr>
            <w:tcW w:w="1134" w:type="dxa"/>
            <w:shd w:val="clear" w:color="auto" w:fill="auto"/>
            <w:vAlign w:val="center"/>
          </w:tcPr>
          <w:p w14:paraId="5202B9B1" w14:textId="77777777" w:rsidR="00A37282" w:rsidRPr="009F067C" w:rsidRDefault="00A37282" w:rsidP="00512011">
            <w:pPr>
              <w:pStyle w:val="TAC"/>
              <w:rPr>
                <w:rFonts w:cs="Arial"/>
                <w:sz w:val="16"/>
                <w:szCs w:val="16"/>
              </w:rPr>
            </w:pPr>
            <w:r w:rsidRPr="009F067C">
              <w:rPr>
                <w:rFonts w:cs="Arial"/>
                <w:sz w:val="16"/>
                <w:szCs w:val="16"/>
              </w:rPr>
              <w:t>-40</w:t>
            </w:r>
          </w:p>
        </w:tc>
        <w:tc>
          <w:tcPr>
            <w:tcW w:w="851" w:type="dxa"/>
            <w:shd w:val="clear" w:color="auto" w:fill="auto"/>
            <w:noWrap/>
            <w:vAlign w:val="center"/>
          </w:tcPr>
          <w:p w14:paraId="4D9A919E"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DD13DD4" w14:textId="77777777" w:rsidR="00A37282" w:rsidRPr="009F067C" w:rsidRDefault="00A37282" w:rsidP="00512011">
            <w:pPr>
              <w:pStyle w:val="TAC"/>
              <w:rPr>
                <w:rFonts w:cs="Arial"/>
                <w:sz w:val="16"/>
                <w:szCs w:val="16"/>
              </w:rPr>
            </w:pPr>
            <w:r w:rsidRPr="009F067C">
              <w:rPr>
                <w:rFonts w:cs="Arial"/>
                <w:sz w:val="16"/>
                <w:szCs w:val="16"/>
              </w:rPr>
              <w:t>15, 21</w:t>
            </w:r>
          </w:p>
        </w:tc>
      </w:tr>
      <w:tr w:rsidR="00A37282" w:rsidRPr="009F067C" w14:paraId="03C0887A" w14:textId="77777777" w:rsidTr="00512011">
        <w:trPr>
          <w:trHeight w:val="225"/>
          <w:jc w:val="center"/>
        </w:trPr>
        <w:tc>
          <w:tcPr>
            <w:tcW w:w="960" w:type="dxa"/>
            <w:vMerge w:val="restart"/>
            <w:shd w:val="clear" w:color="auto" w:fill="auto"/>
          </w:tcPr>
          <w:p w14:paraId="205F8BC7" w14:textId="77777777" w:rsidR="00A37282" w:rsidRPr="009F067C" w:rsidRDefault="00A37282" w:rsidP="00512011">
            <w:pPr>
              <w:pStyle w:val="TAC"/>
              <w:rPr>
                <w:rFonts w:cs="Arial"/>
                <w:sz w:val="16"/>
                <w:szCs w:val="16"/>
              </w:rPr>
            </w:pPr>
            <w:r w:rsidRPr="009F067C">
              <w:rPr>
                <w:rFonts w:cs="Arial"/>
                <w:sz w:val="16"/>
                <w:szCs w:val="16"/>
              </w:rPr>
              <w:t>8</w:t>
            </w:r>
          </w:p>
        </w:tc>
        <w:tc>
          <w:tcPr>
            <w:tcW w:w="3166" w:type="dxa"/>
            <w:shd w:val="clear" w:color="auto" w:fill="auto"/>
            <w:vAlign w:val="center"/>
          </w:tcPr>
          <w:p w14:paraId="0C8202C0" w14:textId="77777777" w:rsidR="00A37282" w:rsidRPr="009F067C" w:rsidRDefault="00A37282" w:rsidP="00512011">
            <w:pPr>
              <w:pStyle w:val="TAL"/>
              <w:rPr>
                <w:rFonts w:cs="Arial"/>
                <w:sz w:val="16"/>
                <w:szCs w:val="16"/>
              </w:rPr>
            </w:pPr>
            <w:r w:rsidRPr="009F067C">
              <w:rPr>
                <w:rFonts w:cs="Arial"/>
                <w:sz w:val="16"/>
                <w:szCs w:val="16"/>
              </w:rPr>
              <w:t>E-UTRA Band 1, 20, 28, 31, 32, 33, 34, 38, 39, 40, 45, 65, 67, 68, 69</w:t>
            </w:r>
          </w:p>
        </w:tc>
        <w:tc>
          <w:tcPr>
            <w:tcW w:w="772" w:type="dxa"/>
            <w:shd w:val="clear" w:color="auto" w:fill="auto"/>
            <w:vAlign w:val="center"/>
          </w:tcPr>
          <w:p w14:paraId="72B02EBA"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6BFD9180"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9C3C61F"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66947F62"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69E7B0A2"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7870357A" w14:textId="77777777" w:rsidR="00A37282" w:rsidRPr="009F067C" w:rsidRDefault="00A37282" w:rsidP="00512011">
            <w:pPr>
              <w:pStyle w:val="TAC"/>
              <w:rPr>
                <w:rFonts w:cs="Arial"/>
                <w:sz w:val="16"/>
                <w:szCs w:val="16"/>
              </w:rPr>
            </w:pPr>
          </w:p>
        </w:tc>
      </w:tr>
      <w:tr w:rsidR="00A37282" w:rsidRPr="009F067C" w14:paraId="5A62C23F" w14:textId="77777777" w:rsidTr="00512011">
        <w:trPr>
          <w:trHeight w:val="225"/>
          <w:jc w:val="center"/>
        </w:trPr>
        <w:tc>
          <w:tcPr>
            <w:tcW w:w="960" w:type="dxa"/>
            <w:vMerge/>
            <w:vAlign w:val="center"/>
          </w:tcPr>
          <w:p w14:paraId="0C406D3E" w14:textId="77777777" w:rsidR="00A37282" w:rsidRPr="009F067C" w:rsidRDefault="00A37282" w:rsidP="00512011">
            <w:pPr>
              <w:pStyle w:val="TAC"/>
              <w:rPr>
                <w:rFonts w:cs="Arial"/>
                <w:sz w:val="16"/>
                <w:szCs w:val="16"/>
              </w:rPr>
            </w:pPr>
          </w:p>
        </w:tc>
        <w:tc>
          <w:tcPr>
            <w:tcW w:w="3166" w:type="dxa"/>
            <w:shd w:val="clear" w:color="auto" w:fill="auto"/>
            <w:vAlign w:val="center"/>
          </w:tcPr>
          <w:p w14:paraId="1EAB8A7D" w14:textId="77777777" w:rsidR="00A37282" w:rsidRPr="009F067C" w:rsidRDefault="00A37282" w:rsidP="00512011">
            <w:pPr>
              <w:pStyle w:val="TAL"/>
              <w:rPr>
                <w:rFonts w:cs="Arial"/>
                <w:sz w:val="16"/>
                <w:szCs w:val="16"/>
              </w:rPr>
            </w:pPr>
            <w:r w:rsidRPr="009F067C">
              <w:rPr>
                <w:rFonts w:cs="Arial"/>
                <w:sz w:val="16"/>
                <w:szCs w:val="16"/>
              </w:rPr>
              <w:t>E-UTRA band 3, 7, 22, 41, 42, 43</w:t>
            </w:r>
          </w:p>
        </w:tc>
        <w:tc>
          <w:tcPr>
            <w:tcW w:w="772" w:type="dxa"/>
            <w:shd w:val="clear" w:color="auto" w:fill="auto"/>
            <w:vAlign w:val="center"/>
          </w:tcPr>
          <w:p w14:paraId="35ECA245"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521A0822"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BB6DCBD"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413F1713"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C651AA1"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DBB6D74"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4038AC62" w14:textId="77777777" w:rsidTr="00512011">
        <w:trPr>
          <w:trHeight w:val="225"/>
          <w:jc w:val="center"/>
        </w:trPr>
        <w:tc>
          <w:tcPr>
            <w:tcW w:w="960" w:type="dxa"/>
            <w:vMerge/>
            <w:vAlign w:val="center"/>
          </w:tcPr>
          <w:p w14:paraId="19C2D331" w14:textId="77777777" w:rsidR="00A37282" w:rsidRPr="009F067C" w:rsidRDefault="00A37282" w:rsidP="00512011">
            <w:pPr>
              <w:pStyle w:val="TAC"/>
              <w:rPr>
                <w:rFonts w:cs="Arial"/>
                <w:sz w:val="16"/>
                <w:szCs w:val="16"/>
              </w:rPr>
            </w:pPr>
          </w:p>
        </w:tc>
        <w:tc>
          <w:tcPr>
            <w:tcW w:w="3166" w:type="dxa"/>
            <w:shd w:val="clear" w:color="auto" w:fill="auto"/>
            <w:vAlign w:val="center"/>
          </w:tcPr>
          <w:p w14:paraId="622CAC48" w14:textId="77777777" w:rsidR="00A37282" w:rsidRPr="009F067C" w:rsidRDefault="00A37282" w:rsidP="00512011">
            <w:pPr>
              <w:pStyle w:val="TAL"/>
              <w:rPr>
                <w:rFonts w:cs="Arial"/>
                <w:sz w:val="16"/>
                <w:szCs w:val="16"/>
              </w:rPr>
            </w:pPr>
            <w:r w:rsidRPr="009F067C">
              <w:rPr>
                <w:rFonts w:cs="Arial"/>
                <w:sz w:val="16"/>
                <w:szCs w:val="16"/>
              </w:rPr>
              <w:t>E-UTRA Band 8</w:t>
            </w:r>
          </w:p>
        </w:tc>
        <w:tc>
          <w:tcPr>
            <w:tcW w:w="772" w:type="dxa"/>
            <w:shd w:val="clear" w:color="auto" w:fill="auto"/>
            <w:vAlign w:val="center"/>
          </w:tcPr>
          <w:p w14:paraId="66DA29CF"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5A82DA5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9001EC3"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44A91E25"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6F63C39"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F7114D2"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255ACFB0" w14:textId="77777777" w:rsidTr="00512011">
        <w:trPr>
          <w:trHeight w:val="225"/>
          <w:jc w:val="center"/>
        </w:trPr>
        <w:tc>
          <w:tcPr>
            <w:tcW w:w="960" w:type="dxa"/>
            <w:vMerge/>
            <w:vAlign w:val="center"/>
          </w:tcPr>
          <w:p w14:paraId="5939FB40" w14:textId="77777777" w:rsidR="00A37282" w:rsidRPr="009F067C" w:rsidRDefault="00A37282" w:rsidP="00512011">
            <w:pPr>
              <w:pStyle w:val="TAC"/>
              <w:rPr>
                <w:rFonts w:cs="Arial"/>
                <w:sz w:val="16"/>
                <w:szCs w:val="16"/>
              </w:rPr>
            </w:pPr>
          </w:p>
        </w:tc>
        <w:tc>
          <w:tcPr>
            <w:tcW w:w="3166" w:type="dxa"/>
            <w:shd w:val="clear" w:color="auto" w:fill="auto"/>
            <w:vAlign w:val="center"/>
          </w:tcPr>
          <w:p w14:paraId="2068A350" w14:textId="77777777" w:rsidR="00A37282" w:rsidRPr="009F067C" w:rsidRDefault="00A37282" w:rsidP="00512011">
            <w:pPr>
              <w:pStyle w:val="TAL"/>
              <w:rPr>
                <w:rFonts w:cs="Arial"/>
                <w:sz w:val="16"/>
                <w:szCs w:val="16"/>
              </w:rPr>
            </w:pPr>
            <w:r w:rsidRPr="009F067C">
              <w:rPr>
                <w:rFonts w:cs="Arial"/>
                <w:sz w:val="16"/>
                <w:szCs w:val="16"/>
              </w:rPr>
              <w:t>E-UTRA Band 11, 21</w:t>
            </w:r>
          </w:p>
        </w:tc>
        <w:tc>
          <w:tcPr>
            <w:tcW w:w="772" w:type="dxa"/>
            <w:shd w:val="clear" w:color="auto" w:fill="auto"/>
            <w:vAlign w:val="center"/>
          </w:tcPr>
          <w:p w14:paraId="694DFE77"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7028033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A10CCC5"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018C6F6C"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039B2B26"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72D30B06" w14:textId="77777777" w:rsidR="00A37282" w:rsidRPr="009F067C" w:rsidRDefault="00A37282" w:rsidP="00512011">
            <w:pPr>
              <w:pStyle w:val="TAC"/>
              <w:rPr>
                <w:rFonts w:cs="Arial"/>
                <w:sz w:val="16"/>
                <w:szCs w:val="16"/>
              </w:rPr>
            </w:pPr>
            <w:r w:rsidRPr="009F067C">
              <w:rPr>
                <w:rFonts w:cs="Arial"/>
                <w:sz w:val="16"/>
                <w:szCs w:val="16"/>
              </w:rPr>
              <w:t>23</w:t>
            </w:r>
          </w:p>
        </w:tc>
      </w:tr>
      <w:tr w:rsidR="00A37282" w:rsidRPr="009F067C" w14:paraId="77F9C3AA" w14:textId="77777777" w:rsidTr="00512011">
        <w:trPr>
          <w:trHeight w:val="225"/>
          <w:jc w:val="center"/>
        </w:trPr>
        <w:tc>
          <w:tcPr>
            <w:tcW w:w="960" w:type="dxa"/>
            <w:vMerge/>
            <w:vAlign w:val="center"/>
          </w:tcPr>
          <w:p w14:paraId="27DE59BF" w14:textId="77777777" w:rsidR="00A37282" w:rsidRPr="009F067C" w:rsidRDefault="00A37282" w:rsidP="00512011">
            <w:pPr>
              <w:pStyle w:val="TAC"/>
              <w:rPr>
                <w:rFonts w:cs="Arial"/>
                <w:sz w:val="16"/>
                <w:szCs w:val="16"/>
              </w:rPr>
            </w:pPr>
          </w:p>
        </w:tc>
        <w:tc>
          <w:tcPr>
            <w:tcW w:w="3166" w:type="dxa"/>
            <w:shd w:val="clear" w:color="auto" w:fill="auto"/>
            <w:vAlign w:val="center"/>
          </w:tcPr>
          <w:p w14:paraId="1825C0D1"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7B62CFE3" w14:textId="77777777" w:rsidR="00A37282" w:rsidRPr="009F067C" w:rsidRDefault="00A37282" w:rsidP="00512011">
            <w:pPr>
              <w:pStyle w:val="TAR"/>
              <w:rPr>
                <w:rFonts w:cs="Arial"/>
                <w:sz w:val="16"/>
                <w:szCs w:val="16"/>
              </w:rPr>
            </w:pPr>
            <w:r w:rsidRPr="009F067C">
              <w:rPr>
                <w:rFonts w:cs="Arial"/>
                <w:sz w:val="16"/>
                <w:szCs w:val="16"/>
              </w:rPr>
              <w:t>860</w:t>
            </w:r>
          </w:p>
        </w:tc>
        <w:tc>
          <w:tcPr>
            <w:tcW w:w="362" w:type="dxa"/>
            <w:shd w:val="clear" w:color="auto" w:fill="auto"/>
            <w:vAlign w:val="center"/>
          </w:tcPr>
          <w:p w14:paraId="18CE3FFD"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3B797E97" w14:textId="77777777" w:rsidR="00A37282" w:rsidRPr="009F067C" w:rsidRDefault="00A37282" w:rsidP="00512011">
            <w:pPr>
              <w:pStyle w:val="TAL"/>
              <w:rPr>
                <w:rFonts w:cs="Arial"/>
                <w:sz w:val="16"/>
                <w:szCs w:val="16"/>
              </w:rPr>
            </w:pPr>
            <w:r w:rsidRPr="009F067C">
              <w:rPr>
                <w:rFonts w:cs="Arial"/>
                <w:sz w:val="16"/>
                <w:szCs w:val="16"/>
              </w:rPr>
              <w:t>890</w:t>
            </w:r>
          </w:p>
        </w:tc>
        <w:tc>
          <w:tcPr>
            <w:tcW w:w="1134" w:type="dxa"/>
            <w:shd w:val="clear" w:color="auto" w:fill="auto"/>
            <w:vAlign w:val="center"/>
          </w:tcPr>
          <w:p w14:paraId="3EFA2ABE" w14:textId="77777777" w:rsidR="00A37282" w:rsidRPr="009F067C" w:rsidRDefault="00A37282" w:rsidP="00512011">
            <w:pPr>
              <w:pStyle w:val="TAC"/>
              <w:rPr>
                <w:rFonts w:cs="Arial"/>
                <w:sz w:val="16"/>
                <w:szCs w:val="16"/>
              </w:rPr>
            </w:pPr>
            <w:r w:rsidRPr="009F067C">
              <w:rPr>
                <w:rFonts w:cs="Arial"/>
                <w:sz w:val="16"/>
                <w:szCs w:val="16"/>
              </w:rPr>
              <w:t>-40</w:t>
            </w:r>
          </w:p>
        </w:tc>
        <w:tc>
          <w:tcPr>
            <w:tcW w:w="851" w:type="dxa"/>
            <w:shd w:val="clear" w:color="auto" w:fill="auto"/>
            <w:noWrap/>
            <w:vAlign w:val="center"/>
          </w:tcPr>
          <w:p w14:paraId="1E46843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24B90AC" w14:textId="77777777" w:rsidR="00A37282" w:rsidRPr="009F067C" w:rsidRDefault="00A37282" w:rsidP="00512011">
            <w:pPr>
              <w:pStyle w:val="TAC"/>
              <w:rPr>
                <w:rFonts w:cs="Arial"/>
                <w:sz w:val="16"/>
                <w:szCs w:val="16"/>
              </w:rPr>
            </w:pPr>
            <w:r w:rsidRPr="009F067C">
              <w:rPr>
                <w:rFonts w:cs="Arial"/>
                <w:sz w:val="16"/>
                <w:szCs w:val="16"/>
              </w:rPr>
              <w:t>15, 23</w:t>
            </w:r>
          </w:p>
        </w:tc>
      </w:tr>
      <w:tr w:rsidR="00A37282" w:rsidRPr="009F067C" w14:paraId="51180372" w14:textId="77777777" w:rsidTr="00512011">
        <w:trPr>
          <w:trHeight w:val="225"/>
          <w:jc w:val="center"/>
        </w:trPr>
        <w:tc>
          <w:tcPr>
            <w:tcW w:w="960" w:type="dxa"/>
            <w:vMerge/>
            <w:vAlign w:val="center"/>
          </w:tcPr>
          <w:p w14:paraId="43D43EE7" w14:textId="77777777" w:rsidR="00A37282" w:rsidRPr="009F067C" w:rsidRDefault="00A37282" w:rsidP="00512011">
            <w:pPr>
              <w:pStyle w:val="TAC"/>
              <w:rPr>
                <w:rFonts w:cs="Arial"/>
                <w:sz w:val="16"/>
                <w:szCs w:val="16"/>
              </w:rPr>
            </w:pPr>
          </w:p>
        </w:tc>
        <w:tc>
          <w:tcPr>
            <w:tcW w:w="3166" w:type="dxa"/>
            <w:shd w:val="clear" w:color="auto" w:fill="auto"/>
            <w:vAlign w:val="center"/>
          </w:tcPr>
          <w:p w14:paraId="407DFE5B"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C93CC1D"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vAlign w:val="center"/>
          </w:tcPr>
          <w:p w14:paraId="0D0A535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02B4202"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vAlign w:val="center"/>
          </w:tcPr>
          <w:p w14:paraId="76904308"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176870DC"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1CBE7194" w14:textId="77777777" w:rsidR="00A37282" w:rsidRPr="009F067C" w:rsidRDefault="00A37282" w:rsidP="00512011">
            <w:pPr>
              <w:pStyle w:val="TAC"/>
              <w:rPr>
                <w:rFonts w:cs="Arial"/>
                <w:sz w:val="16"/>
                <w:szCs w:val="16"/>
              </w:rPr>
            </w:pPr>
            <w:r w:rsidRPr="009F067C">
              <w:rPr>
                <w:rFonts w:cs="Arial"/>
                <w:sz w:val="16"/>
                <w:szCs w:val="16"/>
              </w:rPr>
              <w:t>8, 23</w:t>
            </w:r>
          </w:p>
        </w:tc>
      </w:tr>
      <w:tr w:rsidR="00A37282" w:rsidRPr="009F067C" w14:paraId="0E36EE80" w14:textId="77777777" w:rsidTr="00512011">
        <w:trPr>
          <w:trHeight w:val="225"/>
          <w:jc w:val="center"/>
        </w:trPr>
        <w:tc>
          <w:tcPr>
            <w:tcW w:w="960" w:type="dxa"/>
            <w:vMerge/>
            <w:shd w:val="clear" w:color="auto" w:fill="auto"/>
          </w:tcPr>
          <w:p w14:paraId="21490D99" w14:textId="77777777" w:rsidR="00A37282" w:rsidRPr="009F067C" w:rsidRDefault="00A37282" w:rsidP="00512011">
            <w:pPr>
              <w:pStyle w:val="TAC"/>
              <w:rPr>
                <w:rFonts w:cs="Arial"/>
                <w:sz w:val="16"/>
                <w:szCs w:val="16"/>
              </w:rPr>
            </w:pPr>
          </w:p>
        </w:tc>
        <w:tc>
          <w:tcPr>
            <w:tcW w:w="3166" w:type="dxa"/>
            <w:shd w:val="clear" w:color="auto" w:fill="auto"/>
            <w:vAlign w:val="center"/>
          </w:tcPr>
          <w:p w14:paraId="0A9B709D" w14:textId="77777777" w:rsidR="00A37282" w:rsidRPr="009F067C" w:rsidRDefault="00A37282" w:rsidP="00512011">
            <w:pPr>
              <w:pStyle w:val="TAL"/>
              <w:rPr>
                <w:rFonts w:cs="Arial"/>
                <w:sz w:val="16"/>
                <w:szCs w:val="16"/>
              </w:rPr>
            </w:pPr>
            <w:r w:rsidRPr="009F067C">
              <w:rPr>
                <w:rFonts w:cs="Arial"/>
                <w:sz w:val="16"/>
                <w:szCs w:val="16"/>
              </w:rPr>
              <w:t>E-UTRA Band 22, 42</w:t>
            </w:r>
          </w:p>
        </w:tc>
        <w:tc>
          <w:tcPr>
            <w:tcW w:w="772" w:type="dxa"/>
            <w:shd w:val="clear" w:color="auto" w:fill="auto"/>
            <w:vAlign w:val="center"/>
          </w:tcPr>
          <w:p w14:paraId="083BFC33"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0046D6BF"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38A902ED"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46E21803"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6AC0121D"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583D95F"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7F7448F1" w14:textId="77777777" w:rsidTr="00512011">
        <w:trPr>
          <w:trHeight w:val="225"/>
          <w:jc w:val="center"/>
        </w:trPr>
        <w:tc>
          <w:tcPr>
            <w:tcW w:w="960" w:type="dxa"/>
            <w:vMerge w:val="restart"/>
            <w:shd w:val="clear" w:color="auto" w:fill="auto"/>
          </w:tcPr>
          <w:p w14:paraId="6C6867EF" w14:textId="77777777" w:rsidR="00A37282" w:rsidRPr="009F067C" w:rsidRDefault="00A37282" w:rsidP="00512011">
            <w:pPr>
              <w:pStyle w:val="TAC"/>
              <w:rPr>
                <w:rFonts w:cs="Arial"/>
                <w:sz w:val="16"/>
                <w:szCs w:val="16"/>
              </w:rPr>
            </w:pPr>
            <w:r w:rsidRPr="009F067C">
              <w:rPr>
                <w:rFonts w:cs="Arial"/>
                <w:sz w:val="16"/>
                <w:szCs w:val="16"/>
              </w:rPr>
              <w:t>11</w:t>
            </w:r>
          </w:p>
        </w:tc>
        <w:tc>
          <w:tcPr>
            <w:tcW w:w="3166" w:type="dxa"/>
            <w:shd w:val="clear" w:color="auto" w:fill="auto"/>
            <w:vAlign w:val="center"/>
          </w:tcPr>
          <w:p w14:paraId="7C6827F1" w14:textId="77777777" w:rsidR="00A37282" w:rsidRPr="009F067C" w:rsidRDefault="00A37282" w:rsidP="00512011">
            <w:pPr>
              <w:pStyle w:val="TAL"/>
              <w:rPr>
                <w:rFonts w:cs="Arial"/>
                <w:sz w:val="16"/>
                <w:szCs w:val="16"/>
              </w:rPr>
            </w:pPr>
            <w:r w:rsidRPr="009F067C">
              <w:rPr>
                <w:rFonts w:cs="Arial"/>
                <w:sz w:val="16"/>
                <w:szCs w:val="16"/>
              </w:rPr>
              <w:t>E-UTRA Band 1, 11, 18, 19, 21, 28, 34</w:t>
            </w:r>
            <w:r w:rsidRPr="009F067C">
              <w:rPr>
                <w:rFonts w:cs="Arial"/>
                <w:sz w:val="16"/>
                <w:szCs w:val="16"/>
                <w:lang w:eastAsia="ja-JP"/>
              </w:rPr>
              <w:t>, 42, 65</w:t>
            </w:r>
          </w:p>
        </w:tc>
        <w:tc>
          <w:tcPr>
            <w:tcW w:w="772" w:type="dxa"/>
            <w:shd w:val="clear" w:color="auto" w:fill="auto"/>
            <w:vAlign w:val="center"/>
          </w:tcPr>
          <w:p w14:paraId="42D14CF3"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7281DE9D"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B463327"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4F2564C4"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689787F2"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8473977" w14:textId="77777777" w:rsidR="00A37282" w:rsidRPr="009F067C" w:rsidRDefault="00A37282" w:rsidP="00512011">
            <w:pPr>
              <w:pStyle w:val="TAC"/>
              <w:rPr>
                <w:rFonts w:cs="Arial"/>
                <w:sz w:val="16"/>
                <w:szCs w:val="16"/>
              </w:rPr>
            </w:pPr>
          </w:p>
        </w:tc>
      </w:tr>
      <w:tr w:rsidR="00A37282" w:rsidRPr="009F067C" w14:paraId="2CDA7D1C" w14:textId="77777777" w:rsidTr="00512011">
        <w:trPr>
          <w:trHeight w:val="225"/>
          <w:jc w:val="center"/>
        </w:trPr>
        <w:tc>
          <w:tcPr>
            <w:tcW w:w="960" w:type="dxa"/>
            <w:vMerge/>
            <w:shd w:val="clear" w:color="auto" w:fill="auto"/>
          </w:tcPr>
          <w:p w14:paraId="2B1F4707" w14:textId="77777777" w:rsidR="00A37282" w:rsidRPr="009F067C" w:rsidRDefault="00A37282" w:rsidP="00512011">
            <w:pPr>
              <w:pStyle w:val="TAC"/>
              <w:rPr>
                <w:rFonts w:cs="Arial"/>
                <w:sz w:val="16"/>
                <w:szCs w:val="16"/>
              </w:rPr>
            </w:pPr>
          </w:p>
        </w:tc>
        <w:tc>
          <w:tcPr>
            <w:tcW w:w="3166" w:type="dxa"/>
            <w:shd w:val="clear" w:color="auto" w:fill="auto"/>
            <w:vAlign w:val="center"/>
          </w:tcPr>
          <w:p w14:paraId="69F4AC96"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6A8DD68C" w14:textId="77777777" w:rsidR="00A37282" w:rsidRPr="009F067C" w:rsidRDefault="00A37282" w:rsidP="00512011">
            <w:pPr>
              <w:pStyle w:val="TAR"/>
              <w:rPr>
                <w:rFonts w:cs="Arial"/>
                <w:sz w:val="16"/>
                <w:szCs w:val="16"/>
              </w:rPr>
            </w:pPr>
            <w:r w:rsidRPr="009F067C">
              <w:rPr>
                <w:rFonts w:cs="Arial"/>
                <w:sz w:val="16"/>
                <w:szCs w:val="16"/>
              </w:rPr>
              <w:t>945</w:t>
            </w:r>
          </w:p>
        </w:tc>
        <w:tc>
          <w:tcPr>
            <w:tcW w:w="362" w:type="dxa"/>
            <w:shd w:val="clear" w:color="auto" w:fill="auto"/>
            <w:vAlign w:val="center"/>
          </w:tcPr>
          <w:p w14:paraId="5E6CB3D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B3B358A" w14:textId="77777777" w:rsidR="00A37282" w:rsidRPr="009F067C" w:rsidRDefault="00A37282" w:rsidP="00512011">
            <w:pPr>
              <w:pStyle w:val="TAL"/>
              <w:rPr>
                <w:rFonts w:cs="Arial"/>
                <w:sz w:val="16"/>
                <w:szCs w:val="16"/>
              </w:rPr>
            </w:pPr>
            <w:r w:rsidRPr="009F067C">
              <w:rPr>
                <w:rFonts w:cs="Arial"/>
                <w:sz w:val="16"/>
                <w:szCs w:val="16"/>
              </w:rPr>
              <w:t>960</w:t>
            </w:r>
          </w:p>
        </w:tc>
        <w:tc>
          <w:tcPr>
            <w:tcW w:w="1134" w:type="dxa"/>
            <w:shd w:val="clear" w:color="auto" w:fill="auto"/>
            <w:vAlign w:val="center"/>
          </w:tcPr>
          <w:p w14:paraId="7981B616"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00336AB9"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F91F114" w14:textId="77777777" w:rsidR="00A37282" w:rsidRPr="009F067C" w:rsidRDefault="00A37282" w:rsidP="00512011">
            <w:pPr>
              <w:pStyle w:val="TAC"/>
              <w:rPr>
                <w:rFonts w:cs="Arial"/>
                <w:sz w:val="16"/>
                <w:szCs w:val="16"/>
              </w:rPr>
            </w:pPr>
          </w:p>
        </w:tc>
      </w:tr>
      <w:tr w:rsidR="00A37282" w:rsidRPr="009F067C" w14:paraId="0F5255AE" w14:textId="77777777" w:rsidTr="00512011">
        <w:trPr>
          <w:trHeight w:val="170"/>
          <w:jc w:val="center"/>
        </w:trPr>
        <w:tc>
          <w:tcPr>
            <w:tcW w:w="960" w:type="dxa"/>
            <w:vMerge/>
            <w:vAlign w:val="center"/>
          </w:tcPr>
          <w:p w14:paraId="54FE722A" w14:textId="77777777" w:rsidR="00A37282" w:rsidRPr="009F067C" w:rsidRDefault="00A37282" w:rsidP="00512011">
            <w:pPr>
              <w:pStyle w:val="TAC"/>
              <w:rPr>
                <w:rFonts w:cs="Arial"/>
                <w:sz w:val="16"/>
                <w:szCs w:val="16"/>
              </w:rPr>
            </w:pPr>
          </w:p>
        </w:tc>
        <w:tc>
          <w:tcPr>
            <w:tcW w:w="3166" w:type="dxa"/>
            <w:shd w:val="clear" w:color="auto" w:fill="auto"/>
            <w:vAlign w:val="center"/>
          </w:tcPr>
          <w:p w14:paraId="406E8AAD"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6BCAEB62" w14:textId="77777777" w:rsidR="00A37282" w:rsidRPr="009F067C" w:rsidRDefault="00A37282" w:rsidP="00512011">
            <w:pPr>
              <w:pStyle w:val="TAR"/>
              <w:rPr>
                <w:rFonts w:cs="Arial"/>
                <w:sz w:val="16"/>
                <w:szCs w:val="16"/>
              </w:rPr>
            </w:pPr>
            <w:r w:rsidRPr="009F067C">
              <w:rPr>
                <w:rFonts w:cs="Arial"/>
                <w:sz w:val="16"/>
                <w:szCs w:val="16"/>
              </w:rPr>
              <w:t>1839.9</w:t>
            </w:r>
          </w:p>
        </w:tc>
        <w:tc>
          <w:tcPr>
            <w:tcW w:w="362" w:type="dxa"/>
            <w:shd w:val="clear" w:color="auto" w:fill="auto"/>
            <w:vAlign w:val="center"/>
          </w:tcPr>
          <w:p w14:paraId="62B4F4F4"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3261346" w14:textId="77777777" w:rsidR="00A37282" w:rsidRPr="009F067C" w:rsidRDefault="00A37282" w:rsidP="00512011">
            <w:pPr>
              <w:pStyle w:val="TAL"/>
              <w:rPr>
                <w:rFonts w:cs="Arial"/>
                <w:sz w:val="16"/>
                <w:szCs w:val="16"/>
              </w:rPr>
            </w:pPr>
            <w:r w:rsidRPr="009F067C">
              <w:rPr>
                <w:rFonts w:cs="Arial"/>
                <w:sz w:val="16"/>
                <w:szCs w:val="16"/>
              </w:rPr>
              <w:t>1879.9</w:t>
            </w:r>
          </w:p>
        </w:tc>
        <w:tc>
          <w:tcPr>
            <w:tcW w:w="1134" w:type="dxa"/>
            <w:shd w:val="clear" w:color="auto" w:fill="auto"/>
            <w:vAlign w:val="center"/>
          </w:tcPr>
          <w:p w14:paraId="76BE4E13"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DC63372"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7B0A90E" w14:textId="77777777" w:rsidR="00A37282" w:rsidRPr="009F067C" w:rsidRDefault="00A37282" w:rsidP="00512011">
            <w:pPr>
              <w:pStyle w:val="TAC"/>
              <w:rPr>
                <w:rFonts w:cs="Arial"/>
                <w:sz w:val="16"/>
                <w:szCs w:val="16"/>
              </w:rPr>
            </w:pPr>
          </w:p>
        </w:tc>
      </w:tr>
      <w:tr w:rsidR="00A37282" w:rsidRPr="009F067C" w14:paraId="56C7F4D7" w14:textId="77777777" w:rsidTr="00512011">
        <w:trPr>
          <w:trHeight w:val="170"/>
          <w:jc w:val="center"/>
        </w:trPr>
        <w:tc>
          <w:tcPr>
            <w:tcW w:w="960" w:type="dxa"/>
            <w:vMerge/>
            <w:vAlign w:val="center"/>
          </w:tcPr>
          <w:p w14:paraId="64ADB4A6" w14:textId="77777777" w:rsidR="00A37282" w:rsidRPr="009F067C" w:rsidRDefault="00A37282" w:rsidP="00512011">
            <w:pPr>
              <w:pStyle w:val="TAC"/>
              <w:rPr>
                <w:rFonts w:cs="Arial"/>
                <w:sz w:val="16"/>
                <w:szCs w:val="16"/>
              </w:rPr>
            </w:pPr>
          </w:p>
        </w:tc>
        <w:tc>
          <w:tcPr>
            <w:tcW w:w="3166" w:type="dxa"/>
            <w:shd w:val="clear" w:color="auto" w:fill="auto"/>
            <w:vAlign w:val="center"/>
          </w:tcPr>
          <w:p w14:paraId="76F8263C"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8DFB526"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vAlign w:val="center"/>
          </w:tcPr>
          <w:p w14:paraId="29353545"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9494FF6"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vAlign w:val="center"/>
          </w:tcPr>
          <w:p w14:paraId="0C8D7D8B"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2B15E3A3"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01CAA927" w14:textId="77777777" w:rsidR="00A37282" w:rsidRPr="009F067C" w:rsidRDefault="00A37282" w:rsidP="00512011">
            <w:pPr>
              <w:pStyle w:val="TAC"/>
              <w:rPr>
                <w:rFonts w:cs="Arial"/>
                <w:sz w:val="16"/>
                <w:szCs w:val="16"/>
              </w:rPr>
            </w:pPr>
            <w:r w:rsidRPr="009F067C">
              <w:rPr>
                <w:rFonts w:cs="Arial"/>
                <w:sz w:val="16"/>
                <w:szCs w:val="16"/>
              </w:rPr>
              <w:t>8</w:t>
            </w:r>
          </w:p>
        </w:tc>
      </w:tr>
      <w:tr w:rsidR="00A37282" w:rsidRPr="009F067C" w14:paraId="7F57CA91" w14:textId="77777777" w:rsidTr="00512011">
        <w:trPr>
          <w:trHeight w:val="170"/>
          <w:jc w:val="center"/>
        </w:trPr>
        <w:tc>
          <w:tcPr>
            <w:tcW w:w="960" w:type="dxa"/>
            <w:vMerge/>
            <w:vAlign w:val="center"/>
          </w:tcPr>
          <w:p w14:paraId="5008B45F" w14:textId="77777777" w:rsidR="00A37282" w:rsidRPr="009F067C" w:rsidRDefault="00A37282" w:rsidP="00512011">
            <w:pPr>
              <w:pStyle w:val="TAC"/>
              <w:rPr>
                <w:rFonts w:cs="Arial"/>
                <w:sz w:val="16"/>
                <w:szCs w:val="16"/>
              </w:rPr>
            </w:pPr>
          </w:p>
        </w:tc>
        <w:tc>
          <w:tcPr>
            <w:tcW w:w="3166" w:type="dxa"/>
            <w:shd w:val="clear" w:color="auto" w:fill="auto"/>
            <w:vAlign w:val="center"/>
          </w:tcPr>
          <w:p w14:paraId="78FC904D"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C38DA7A" w14:textId="77777777" w:rsidR="00A37282" w:rsidRPr="009F067C" w:rsidRDefault="00A37282" w:rsidP="00512011">
            <w:pPr>
              <w:pStyle w:val="TAR"/>
              <w:rPr>
                <w:rFonts w:cs="Arial"/>
                <w:sz w:val="16"/>
                <w:szCs w:val="16"/>
              </w:rPr>
            </w:pPr>
            <w:r w:rsidRPr="009F067C">
              <w:rPr>
                <w:rFonts w:cs="Arial"/>
                <w:sz w:val="16"/>
                <w:szCs w:val="16"/>
              </w:rPr>
              <w:t>2545</w:t>
            </w:r>
          </w:p>
        </w:tc>
        <w:tc>
          <w:tcPr>
            <w:tcW w:w="362" w:type="dxa"/>
            <w:shd w:val="clear" w:color="auto" w:fill="auto"/>
            <w:vAlign w:val="center"/>
          </w:tcPr>
          <w:p w14:paraId="7C22419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93A9AA4" w14:textId="77777777" w:rsidR="00A37282" w:rsidRPr="009F067C" w:rsidRDefault="00A37282" w:rsidP="00512011">
            <w:pPr>
              <w:pStyle w:val="TAL"/>
              <w:rPr>
                <w:rFonts w:cs="Arial"/>
                <w:sz w:val="16"/>
                <w:szCs w:val="16"/>
              </w:rPr>
            </w:pPr>
            <w:r w:rsidRPr="009F067C">
              <w:rPr>
                <w:rFonts w:cs="Arial"/>
                <w:sz w:val="16"/>
                <w:szCs w:val="16"/>
              </w:rPr>
              <w:t>2575</w:t>
            </w:r>
          </w:p>
        </w:tc>
        <w:tc>
          <w:tcPr>
            <w:tcW w:w="1134" w:type="dxa"/>
            <w:shd w:val="clear" w:color="auto" w:fill="auto"/>
            <w:vAlign w:val="center"/>
          </w:tcPr>
          <w:p w14:paraId="684B5154"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C7BF5DC"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A93B371" w14:textId="77777777" w:rsidR="00A37282" w:rsidRPr="009F067C" w:rsidRDefault="00A37282" w:rsidP="00512011">
            <w:pPr>
              <w:pStyle w:val="TAC"/>
              <w:rPr>
                <w:rFonts w:cs="Arial"/>
                <w:sz w:val="16"/>
                <w:szCs w:val="16"/>
              </w:rPr>
            </w:pPr>
          </w:p>
        </w:tc>
      </w:tr>
      <w:tr w:rsidR="00A37282" w:rsidRPr="009F067C" w14:paraId="76542E2B" w14:textId="77777777" w:rsidTr="00512011">
        <w:trPr>
          <w:trHeight w:val="225"/>
          <w:jc w:val="center"/>
        </w:trPr>
        <w:tc>
          <w:tcPr>
            <w:tcW w:w="960" w:type="dxa"/>
            <w:vMerge/>
            <w:shd w:val="clear" w:color="auto" w:fill="auto"/>
          </w:tcPr>
          <w:p w14:paraId="660318AE" w14:textId="77777777" w:rsidR="00A37282" w:rsidRPr="009F067C" w:rsidRDefault="00A37282" w:rsidP="00512011">
            <w:pPr>
              <w:pStyle w:val="FP"/>
              <w:rPr>
                <w:rFonts w:cs="Arial"/>
                <w:sz w:val="16"/>
                <w:szCs w:val="16"/>
              </w:rPr>
            </w:pPr>
          </w:p>
        </w:tc>
        <w:tc>
          <w:tcPr>
            <w:tcW w:w="3166" w:type="dxa"/>
            <w:shd w:val="clear" w:color="auto" w:fill="auto"/>
            <w:vAlign w:val="center"/>
          </w:tcPr>
          <w:p w14:paraId="1FD6BCBB" w14:textId="77777777" w:rsidR="00A37282" w:rsidRPr="009F067C" w:rsidRDefault="00A37282" w:rsidP="00512011">
            <w:pPr>
              <w:pStyle w:val="TAC"/>
              <w:jc w:val="left"/>
              <w:rPr>
                <w:rFonts w:cs="Arial"/>
                <w:sz w:val="16"/>
                <w:szCs w:val="16"/>
              </w:rPr>
            </w:pPr>
            <w:r w:rsidRPr="009F067C">
              <w:rPr>
                <w:rFonts w:cs="Arial"/>
                <w:sz w:val="16"/>
                <w:szCs w:val="16"/>
              </w:rPr>
              <w:t>Frequency range</w:t>
            </w:r>
          </w:p>
        </w:tc>
        <w:tc>
          <w:tcPr>
            <w:tcW w:w="772" w:type="dxa"/>
            <w:shd w:val="clear" w:color="auto" w:fill="auto"/>
            <w:vAlign w:val="center"/>
          </w:tcPr>
          <w:p w14:paraId="0C130C88" w14:textId="77777777" w:rsidR="00A37282" w:rsidRPr="009F067C" w:rsidRDefault="00A37282" w:rsidP="00512011">
            <w:pPr>
              <w:pStyle w:val="TAH"/>
              <w:jc w:val="right"/>
              <w:rPr>
                <w:rFonts w:cs="Arial"/>
                <w:b w:val="0"/>
                <w:sz w:val="16"/>
                <w:szCs w:val="16"/>
              </w:rPr>
            </w:pPr>
            <w:r w:rsidRPr="009F067C">
              <w:rPr>
                <w:rFonts w:cs="Arial"/>
                <w:b w:val="0"/>
                <w:sz w:val="16"/>
                <w:szCs w:val="16"/>
              </w:rPr>
              <w:t>2595</w:t>
            </w:r>
          </w:p>
        </w:tc>
        <w:tc>
          <w:tcPr>
            <w:tcW w:w="362" w:type="dxa"/>
            <w:shd w:val="clear" w:color="auto" w:fill="auto"/>
            <w:vAlign w:val="center"/>
          </w:tcPr>
          <w:p w14:paraId="51D47288" w14:textId="77777777" w:rsidR="00A37282" w:rsidRPr="009F067C" w:rsidRDefault="00A37282" w:rsidP="00512011">
            <w:pPr>
              <w:pStyle w:val="FP"/>
              <w:jc w:val="center"/>
              <w:rPr>
                <w:sz w:val="16"/>
                <w:szCs w:val="16"/>
              </w:rPr>
            </w:pPr>
            <w:r w:rsidRPr="009F067C">
              <w:rPr>
                <w:rFonts w:cs="Arial"/>
                <w:sz w:val="16"/>
                <w:szCs w:val="16"/>
              </w:rPr>
              <w:t>-</w:t>
            </w:r>
          </w:p>
        </w:tc>
        <w:tc>
          <w:tcPr>
            <w:tcW w:w="772" w:type="dxa"/>
            <w:shd w:val="clear" w:color="auto" w:fill="auto"/>
            <w:vAlign w:val="center"/>
          </w:tcPr>
          <w:p w14:paraId="5E3A9CED" w14:textId="77777777" w:rsidR="00A37282" w:rsidRPr="009F067C" w:rsidRDefault="00A37282" w:rsidP="00512011">
            <w:pPr>
              <w:pStyle w:val="TAC"/>
              <w:jc w:val="left"/>
              <w:rPr>
                <w:rFonts w:cs="Arial"/>
                <w:sz w:val="16"/>
                <w:szCs w:val="16"/>
              </w:rPr>
            </w:pPr>
            <w:r w:rsidRPr="009F067C">
              <w:rPr>
                <w:rFonts w:cs="Arial"/>
                <w:sz w:val="16"/>
                <w:szCs w:val="16"/>
              </w:rPr>
              <w:t>2645</w:t>
            </w:r>
          </w:p>
        </w:tc>
        <w:tc>
          <w:tcPr>
            <w:tcW w:w="1134" w:type="dxa"/>
            <w:shd w:val="clear" w:color="auto" w:fill="auto"/>
            <w:vAlign w:val="center"/>
          </w:tcPr>
          <w:p w14:paraId="09A321EB" w14:textId="77777777" w:rsidR="00A37282" w:rsidRPr="009F067C" w:rsidRDefault="00A37282" w:rsidP="00512011">
            <w:pPr>
              <w:pStyle w:val="FP"/>
              <w:jc w:val="center"/>
              <w:rPr>
                <w:sz w:val="16"/>
                <w:szCs w:val="16"/>
              </w:rPr>
            </w:pPr>
            <w:r w:rsidRPr="009F067C">
              <w:rPr>
                <w:sz w:val="16"/>
                <w:szCs w:val="16"/>
              </w:rPr>
              <w:t>-50</w:t>
            </w:r>
          </w:p>
        </w:tc>
        <w:tc>
          <w:tcPr>
            <w:tcW w:w="851" w:type="dxa"/>
            <w:shd w:val="clear" w:color="auto" w:fill="auto"/>
            <w:noWrap/>
            <w:vAlign w:val="center"/>
          </w:tcPr>
          <w:p w14:paraId="5258E479" w14:textId="77777777" w:rsidR="00A37282" w:rsidRPr="009F067C" w:rsidRDefault="00A37282" w:rsidP="00512011">
            <w:pPr>
              <w:pStyle w:val="FP"/>
              <w:jc w:val="center"/>
              <w:rPr>
                <w:sz w:val="16"/>
                <w:szCs w:val="16"/>
              </w:rPr>
            </w:pPr>
            <w:r w:rsidRPr="009F067C">
              <w:rPr>
                <w:sz w:val="16"/>
                <w:szCs w:val="16"/>
              </w:rPr>
              <w:t>1</w:t>
            </w:r>
          </w:p>
        </w:tc>
        <w:tc>
          <w:tcPr>
            <w:tcW w:w="929" w:type="dxa"/>
            <w:shd w:val="clear" w:color="auto" w:fill="auto"/>
            <w:noWrap/>
            <w:vAlign w:val="center"/>
          </w:tcPr>
          <w:p w14:paraId="3741E753" w14:textId="77777777" w:rsidR="00A37282" w:rsidRPr="009F067C" w:rsidRDefault="00A37282" w:rsidP="00512011">
            <w:pPr>
              <w:pStyle w:val="FP"/>
              <w:jc w:val="center"/>
              <w:rPr>
                <w:sz w:val="16"/>
                <w:szCs w:val="16"/>
              </w:rPr>
            </w:pPr>
          </w:p>
        </w:tc>
      </w:tr>
      <w:tr w:rsidR="00A37282" w:rsidRPr="009F067C" w14:paraId="140B025D" w14:textId="77777777" w:rsidTr="00512011">
        <w:trPr>
          <w:trHeight w:val="225"/>
          <w:jc w:val="center"/>
        </w:trPr>
        <w:tc>
          <w:tcPr>
            <w:tcW w:w="960" w:type="dxa"/>
            <w:vMerge w:val="restart"/>
            <w:shd w:val="clear" w:color="auto" w:fill="auto"/>
          </w:tcPr>
          <w:p w14:paraId="167C31B8" w14:textId="77777777" w:rsidR="00A37282" w:rsidRPr="009F067C" w:rsidRDefault="00A37282" w:rsidP="00512011">
            <w:pPr>
              <w:pStyle w:val="TAC"/>
              <w:rPr>
                <w:rFonts w:cs="Arial"/>
                <w:sz w:val="16"/>
                <w:szCs w:val="16"/>
              </w:rPr>
            </w:pPr>
            <w:r w:rsidRPr="009F067C">
              <w:rPr>
                <w:rFonts w:cs="Arial"/>
                <w:sz w:val="16"/>
                <w:szCs w:val="16"/>
              </w:rPr>
              <w:lastRenderedPageBreak/>
              <w:t>12</w:t>
            </w:r>
          </w:p>
        </w:tc>
        <w:tc>
          <w:tcPr>
            <w:tcW w:w="3166" w:type="dxa"/>
            <w:shd w:val="clear" w:color="auto" w:fill="auto"/>
            <w:vAlign w:val="center"/>
          </w:tcPr>
          <w:p w14:paraId="358C0A54" w14:textId="77777777" w:rsidR="00A37282" w:rsidRPr="009F067C" w:rsidRDefault="00A37282" w:rsidP="00512011">
            <w:pPr>
              <w:pStyle w:val="TAL"/>
              <w:rPr>
                <w:rFonts w:cs="Arial"/>
                <w:sz w:val="16"/>
                <w:szCs w:val="16"/>
              </w:rPr>
            </w:pPr>
            <w:r w:rsidRPr="009F067C">
              <w:rPr>
                <w:rFonts w:cs="Arial"/>
                <w:sz w:val="16"/>
                <w:szCs w:val="16"/>
              </w:rPr>
              <w:t xml:space="preserve">E-UTRA Band 2, 5, 13, 14, 17, 24, 25, 26, 27, 30, 41, </w:t>
            </w:r>
            <w:r w:rsidRPr="009F067C">
              <w:rPr>
                <w:rFonts w:cs="Arial"/>
                <w:sz w:val="16"/>
                <w:szCs w:val="16"/>
                <w:lang w:eastAsia="ja-JP"/>
              </w:rPr>
              <w:t>48,</w:t>
            </w:r>
          </w:p>
        </w:tc>
        <w:tc>
          <w:tcPr>
            <w:tcW w:w="772" w:type="dxa"/>
            <w:shd w:val="clear" w:color="auto" w:fill="auto"/>
            <w:vAlign w:val="center"/>
          </w:tcPr>
          <w:p w14:paraId="587511FB"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1E3F9F6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9D213E0"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5B511E5D"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206B325"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61378B7" w14:textId="77777777" w:rsidR="00A37282" w:rsidRPr="009F067C" w:rsidRDefault="00A37282" w:rsidP="00512011">
            <w:pPr>
              <w:pStyle w:val="TAC"/>
              <w:rPr>
                <w:rFonts w:cs="Arial"/>
                <w:sz w:val="16"/>
                <w:szCs w:val="16"/>
              </w:rPr>
            </w:pPr>
          </w:p>
        </w:tc>
      </w:tr>
      <w:tr w:rsidR="00A37282" w:rsidRPr="009F067C" w14:paraId="33FC187F" w14:textId="77777777" w:rsidTr="00512011">
        <w:trPr>
          <w:trHeight w:val="225"/>
          <w:jc w:val="center"/>
        </w:trPr>
        <w:tc>
          <w:tcPr>
            <w:tcW w:w="960" w:type="dxa"/>
            <w:vMerge/>
            <w:shd w:val="clear" w:color="auto" w:fill="auto"/>
          </w:tcPr>
          <w:p w14:paraId="05666342" w14:textId="77777777" w:rsidR="00A37282" w:rsidRPr="009F067C" w:rsidRDefault="00A37282" w:rsidP="00512011">
            <w:pPr>
              <w:pStyle w:val="TAC"/>
              <w:rPr>
                <w:rFonts w:cs="Arial"/>
                <w:sz w:val="16"/>
                <w:szCs w:val="16"/>
              </w:rPr>
            </w:pPr>
          </w:p>
        </w:tc>
        <w:tc>
          <w:tcPr>
            <w:tcW w:w="3166" w:type="dxa"/>
            <w:shd w:val="clear" w:color="auto" w:fill="auto"/>
            <w:vAlign w:val="center"/>
          </w:tcPr>
          <w:p w14:paraId="43FA9AAA" w14:textId="77777777" w:rsidR="00A37282" w:rsidRPr="009F067C" w:rsidRDefault="00A37282" w:rsidP="00512011">
            <w:pPr>
              <w:pStyle w:val="TAL"/>
              <w:rPr>
                <w:rFonts w:cs="Arial"/>
                <w:sz w:val="16"/>
                <w:szCs w:val="16"/>
              </w:rPr>
            </w:pPr>
            <w:r w:rsidRPr="009F067C">
              <w:rPr>
                <w:rFonts w:cs="Arial"/>
                <w:sz w:val="16"/>
                <w:szCs w:val="16"/>
              </w:rPr>
              <w:t>E-UTRA Band 4, 10, 66, 70</w:t>
            </w:r>
          </w:p>
        </w:tc>
        <w:tc>
          <w:tcPr>
            <w:tcW w:w="772" w:type="dxa"/>
            <w:shd w:val="clear" w:color="auto" w:fill="auto"/>
            <w:vAlign w:val="center"/>
          </w:tcPr>
          <w:p w14:paraId="000C54BD"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741B762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C8FB4EB"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101C7643"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EF1A87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7D93CBF"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08D0BA2E" w14:textId="77777777" w:rsidTr="00512011">
        <w:trPr>
          <w:trHeight w:val="225"/>
          <w:jc w:val="center"/>
        </w:trPr>
        <w:tc>
          <w:tcPr>
            <w:tcW w:w="960" w:type="dxa"/>
            <w:vMerge/>
            <w:shd w:val="clear" w:color="auto" w:fill="auto"/>
          </w:tcPr>
          <w:p w14:paraId="694480F3" w14:textId="77777777" w:rsidR="00A37282" w:rsidRPr="009F067C" w:rsidRDefault="00A37282" w:rsidP="00512011">
            <w:pPr>
              <w:pStyle w:val="TAC"/>
              <w:rPr>
                <w:rFonts w:cs="Arial"/>
                <w:sz w:val="16"/>
                <w:szCs w:val="16"/>
              </w:rPr>
            </w:pPr>
          </w:p>
        </w:tc>
        <w:tc>
          <w:tcPr>
            <w:tcW w:w="3166" w:type="dxa"/>
            <w:shd w:val="clear" w:color="auto" w:fill="auto"/>
            <w:vAlign w:val="center"/>
          </w:tcPr>
          <w:p w14:paraId="0413C8B1" w14:textId="77777777" w:rsidR="00A37282" w:rsidRPr="009F067C" w:rsidRDefault="00A37282" w:rsidP="00512011">
            <w:pPr>
              <w:pStyle w:val="TAL"/>
              <w:rPr>
                <w:rFonts w:cs="Arial"/>
                <w:sz w:val="16"/>
                <w:szCs w:val="16"/>
              </w:rPr>
            </w:pPr>
            <w:r w:rsidRPr="009F067C">
              <w:rPr>
                <w:rFonts w:cs="Arial"/>
                <w:sz w:val="16"/>
                <w:szCs w:val="16"/>
              </w:rPr>
              <w:t>E-UTRA Band 12</w:t>
            </w:r>
          </w:p>
        </w:tc>
        <w:tc>
          <w:tcPr>
            <w:tcW w:w="772" w:type="dxa"/>
            <w:shd w:val="clear" w:color="auto" w:fill="auto"/>
            <w:vAlign w:val="center"/>
          </w:tcPr>
          <w:p w14:paraId="0606DCAF"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504CE9C2"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31B09C8E"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5F72CEB2"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2707E12"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0A15899"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7643C2F2" w14:textId="77777777" w:rsidTr="00512011">
        <w:trPr>
          <w:trHeight w:val="225"/>
          <w:jc w:val="center"/>
        </w:trPr>
        <w:tc>
          <w:tcPr>
            <w:tcW w:w="960" w:type="dxa"/>
            <w:vMerge w:val="restart"/>
            <w:shd w:val="clear" w:color="auto" w:fill="auto"/>
          </w:tcPr>
          <w:p w14:paraId="4A832CF5" w14:textId="77777777" w:rsidR="00A37282" w:rsidRPr="009F067C" w:rsidRDefault="00A37282" w:rsidP="00512011">
            <w:pPr>
              <w:pStyle w:val="TAC"/>
              <w:rPr>
                <w:rFonts w:cs="Arial"/>
                <w:sz w:val="16"/>
                <w:szCs w:val="16"/>
              </w:rPr>
            </w:pPr>
            <w:r w:rsidRPr="009F067C">
              <w:rPr>
                <w:rFonts w:cs="Arial"/>
                <w:sz w:val="16"/>
                <w:szCs w:val="16"/>
              </w:rPr>
              <w:t>13</w:t>
            </w:r>
          </w:p>
        </w:tc>
        <w:tc>
          <w:tcPr>
            <w:tcW w:w="3166" w:type="dxa"/>
            <w:shd w:val="clear" w:color="auto" w:fill="auto"/>
            <w:vAlign w:val="center"/>
          </w:tcPr>
          <w:p w14:paraId="2560A054" w14:textId="77777777" w:rsidR="00A37282" w:rsidRPr="009F067C" w:rsidRDefault="00A37282" w:rsidP="00512011">
            <w:pPr>
              <w:pStyle w:val="TAL"/>
              <w:rPr>
                <w:rFonts w:cs="Arial"/>
                <w:sz w:val="16"/>
                <w:szCs w:val="16"/>
              </w:rPr>
            </w:pPr>
            <w:r w:rsidRPr="009F067C">
              <w:rPr>
                <w:rFonts w:cs="Arial"/>
                <w:sz w:val="16"/>
                <w:szCs w:val="16"/>
              </w:rPr>
              <w:t>E-UTRA Band 2, 4, 5, 10, 12, 13, 17, 25, 26, 27, 29, 41, 48, 66, 70</w:t>
            </w:r>
          </w:p>
        </w:tc>
        <w:tc>
          <w:tcPr>
            <w:tcW w:w="772" w:type="dxa"/>
            <w:shd w:val="clear" w:color="auto" w:fill="auto"/>
            <w:vAlign w:val="center"/>
          </w:tcPr>
          <w:p w14:paraId="06F36A85"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434A260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EA2308B"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7F2CEEFA"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9D8ECA5"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1FB71A7" w14:textId="77777777" w:rsidR="00A37282" w:rsidRPr="009F067C" w:rsidRDefault="00A37282" w:rsidP="00512011">
            <w:pPr>
              <w:pStyle w:val="TAC"/>
              <w:rPr>
                <w:rFonts w:cs="Arial"/>
                <w:sz w:val="16"/>
                <w:szCs w:val="16"/>
              </w:rPr>
            </w:pPr>
          </w:p>
        </w:tc>
      </w:tr>
      <w:tr w:rsidR="00A37282" w:rsidRPr="009F067C" w14:paraId="10D628F8" w14:textId="77777777" w:rsidTr="00512011">
        <w:trPr>
          <w:trHeight w:val="225"/>
          <w:jc w:val="center"/>
        </w:trPr>
        <w:tc>
          <w:tcPr>
            <w:tcW w:w="960" w:type="dxa"/>
            <w:vMerge/>
            <w:shd w:val="clear" w:color="auto" w:fill="auto"/>
          </w:tcPr>
          <w:p w14:paraId="209AAF5C" w14:textId="77777777" w:rsidR="00A37282" w:rsidRPr="009F067C" w:rsidRDefault="00A37282" w:rsidP="00512011">
            <w:pPr>
              <w:pStyle w:val="TAC"/>
              <w:rPr>
                <w:rFonts w:cs="Arial"/>
                <w:sz w:val="16"/>
                <w:szCs w:val="16"/>
              </w:rPr>
            </w:pPr>
          </w:p>
        </w:tc>
        <w:tc>
          <w:tcPr>
            <w:tcW w:w="3166" w:type="dxa"/>
            <w:shd w:val="clear" w:color="auto" w:fill="auto"/>
            <w:vAlign w:val="center"/>
          </w:tcPr>
          <w:p w14:paraId="69461032" w14:textId="77777777" w:rsidR="00A37282" w:rsidRPr="009F067C" w:rsidRDefault="00A37282" w:rsidP="00512011">
            <w:pPr>
              <w:pStyle w:val="TAL"/>
              <w:rPr>
                <w:rFonts w:cs="Arial"/>
                <w:sz w:val="16"/>
                <w:szCs w:val="16"/>
              </w:rPr>
            </w:pPr>
            <w:r w:rsidRPr="009F067C">
              <w:rPr>
                <w:rFonts w:cs="Arial"/>
                <w:sz w:val="16"/>
                <w:szCs w:val="16"/>
              </w:rPr>
              <w:t>E-UTRA Band 14</w:t>
            </w:r>
          </w:p>
        </w:tc>
        <w:tc>
          <w:tcPr>
            <w:tcW w:w="772" w:type="dxa"/>
            <w:shd w:val="clear" w:color="auto" w:fill="auto"/>
            <w:vAlign w:val="center"/>
          </w:tcPr>
          <w:p w14:paraId="3FE83BB6"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4B477E06"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0BA7BE8"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5D3030F2"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1CD2A090"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7667653"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6C2B5846" w14:textId="77777777" w:rsidTr="00512011">
        <w:trPr>
          <w:trHeight w:val="225"/>
          <w:jc w:val="center"/>
        </w:trPr>
        <w:tc>
          <w:tcPr>
            <w:tcW w:w="960" w:type="dxa"/>
            <w:vMerge/>
            <w:shd w:val="clear" w:color="auto" w:fill="auto"/>
          </w:tcPr>
          <w:p w14:paraId="02EE6B45" w14:textId="77777777" w:rsidR="00A37282" w:rsidRPr="009F067C" w:rsidRDefault="00A37282" w:rsidP="00512011">
            <w:pPr>
              <w:pStyle w:val="TAC"/>
              <w:rPr>
                <w:rFonts w:cs="Arial"/>
                <w:sz w:val="16"/>
                <w:szCs w:val="16"/>
              </w:rPr>
            </w:pPr>
          </w:p>
        </w:tc>
        <w:tc>
          <w:tcPr>
            <w:tcW w:w="3166" w:type="dxa"/>
            <w:shd w:val="clear" w:color="auto" w:fill="auto"/>
            <w:vAlign w:val="center"/>
          </w:tcPr>
          <w:p w14:paraId="0F95D9E3" w14:textId="77777777" w:rsidR="00A37282" w:rsidRPr="009F067C" w:rsidRDefault="00A37282" w:rsidP="00512011">
            <w:pPr>
              <w:pStyle w:val="TAL"/>
              <w:rPr>
                <w:rFonts w:cs="Arial"/>
                <w:sz w:val="16"/>
                <w:szCs w:val="16"/>
              </w:rPr>
            </w:pPr>
            <w:r w:rsidRPr="009F067C">
              <w:rPr>
                <w:rFonts w:cs="Arial"/>
                <w:sz w:val="16"/>
                <w:szCs w:val="16"/>
              </w:rPr>
              <w:t>E-UTRA Band 24, 30</w:t>
            </w:r>
          </w:p>
        </w:tc>
        <w:tc>
          <w:tcPr>
            <w:tcW w:w="772" w:type="dxa"/>
            <w:shd w:val="clear" w:color="auto" w:fill="auto"/>
            <w:vAlign w:val="center"/>
          </w:tcPr>
          <w:p w14:paraId="02D48634"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2E2D2DD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645613D"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7EB0257E"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69B45CA"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DD12954"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50D788DF" w14:textId="77777777" w:rsidTr="00512011">
        <w:trPr>
          <w:trHeight w:val="225"/>
          <w:jc w:val="center"/>
        </w:trPr>
        <w:tc>
          <w:tcPr>
            <w:tcW w:w="960" w:type="dxa"/>
            <w:vMerge/>
            <w:vAlign w:val="center"/>
          </w:tcPr>
          <w:p w14:paraId="55E670B0" w14:textId="77777777" w:rsidR="00A37282" w:rsidRPr="009F067C" w:rsidRDefault="00A37282" w:rsidP="00512011">
            <w:pPr>
              <w:pStyle w:val="TAC"/>
              <w:rPr>
                <w:rFonts w:cs="Arial"/>
                <w:sz w:val="16"/>
                <w:szCs w:val="16"/>
              </w:rPr>
            </w:pPr>
          </w:p>
        </w:tc>
        <w:tc>
          <w:tcPr>
            <w:tcW w:w="3166" w:type="dxa"/>
            <w:shd w:val="clear" w:color="auto" w:fill="auto"/>
            <w:vAlign w:val="center"/>
          </w:tcPr>
          <w:p w14:paraId="047DE223"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6C591627" w14:textId="77777777" w:rsidR="00A37282" w:rsidRPr="009F067C" w:rsidRDefault="00A37282" w:rsidP="00512011">
            <w:pPr>
              <w:pStyle w:val="TAR"/>
              <w:rPr>
                <w:rFonts w:cs="Arial"/>
                <w:sz w:val="16"/>
                <w:szCs w:val="16"/>
              </w:rPr>
            </w:pPr>
            <w:r w:rsidRPr="009F067C">
              <w:rPr>
                <w:rFonts w:cs="Arial"/>
                <w:sz w:val="16"/>
                <w:szCs w:val="16"/>
              </w:rPr>
              <w:t>769</w:t>
            </w:r>
          </w:p>
        </w:tc>
        <w:tc>
          <w:tcPr>
            <w:tcW w:w="362" w:type="dxa"/>
            <w:shd w:val="clear" w:color="auto" w:fill="auto"/>
            <w:vAlign w:val="center"/>
          </w:tcPr>
          <w:p w14:paraId="30B3D446"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DE34FE0" w14:textId="77777777" w:rsidR="00A37282" w:rsidRPr="009F067C" w:rsidRDefault="00A37282" w:rsidP="00512011">
            <w:pPr>
              <w:pStyle w:val="TAL"/>
              <w:rPr>
                <w:rFonts w:cs="Arial"/>
                <w:sz w:val="16"/>
                <w:szCs w:val="16"/>
              </w:rPr>
            </w:pPr>
            <w:r w:rsidRPr="009F067C">
              <w:rPr>
                <w:rFonts w:cs="Arial"/>
                <w:sz w:val="16"/>
                <w:szCs w:val="16"/>
              </w:rPr>
              <w:t>775</w:t>
            </w:r>
          </w:p>
        </w:tc>
        <w:tc>
          <w:tcPr>
            <w:tcW w:w="1134" w:type="dxa"/>
            <w:shd w:val="clear" w:color="auto" w:fill="auto"/>
            <w:vAlign w:val="center"/>
          </w:tcPr>
          <w:p w14:paraId="147C4B66" w14:textId="77777777" w:rsidR="00A37282" w:rsidRPr="009F067C" w:rsidRDefault="00A37282" w:rsidP="00512011">
            <w:pPr>
              <w:pStyle w:val="TAC"/>
              <w:rPr>
                <w:rFonts w:cs="Arial"/>
                <w:sz w:val="16"/>
                <w:szCs w:val="16"/>
              </w:rPr>
            </w:pPr>
            <w:r w:rsidRPr="009F067C">
              <w:rPr>
                <w:rFonts w:cs="Arial"/>
                <w:sz w:val="16"/>
                <w:szCs w:val="16"/>
              </w:rPr>
              <w:t>-35</w:t>
            </w:r>
          </w:p>
        </w:tc>
        <w:tc>
          <w:tcPr>
            <w:tcW w:w="851" w:type="dxa"/>
            <w:shd w:val="clear" w:color="auto" w:fill="auto"/>
            <w:noWrap/>
            <w:vAlign w:val="center"/>
          </w:tcPr>
          <w:p w14:paraId="7F6547D1" w14:textId="77777777" w:rsidR="00A37282" w:rsidRPr="009F067C" w:rsidRDefault="00A37282" w:rsidP="00512011">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6B810CDE"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5098173E" w14:textId="77777777" w:rsidTr="00512011">
        <w:trPr>
          <w:trHeight w:val="225"/>
          <w:jc w:val="center"/>
        </w:trPr>
        <w:tc>
          <w:tcPr>
            <w:tcW w:w="960" w:type="dxa"/>
            <w:vMerge/>
            <w:vAlign w:val="center"/>
          </w:tcPr>
          <w:p w14:paraId="77AAC653" w14:textId="77777777" w:rsidR="00A37282" w:rsidRPr="009F067C" w:rsidRDefault="00A37282" w:rsidP="00512011">
            <w:pPr>
              <w:pStyle w:val="TAC"/>
              <w:rPr>
                <w:rFonts w:cs="Arial"/>
                <w:sz w:val="16"/>
                <w:szCs w:val="16"/>
              </w:rPr>
            </w:pPr>
          </w:p>
        </w:tc>
        <w:tc>
          <w:tcPr>
            <w:tcW w:w="3166" w:type="dxa"/>
            <w:shd w:val="clear" w:color="auto" w:fill="auto"/>
            <w:vAlign w:val="center"/>
          </w:tcPr>
          <w:p w14:paraId="6D874CE5"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7A9DD903" w14:textId="77777777" w:rsidR="00A37282" w:rsidRPr="009F067C" w:rsidRDefault="00A37282" w:rsidP="00512011">
            <w:pPr>
              <w:pStyle w:val="TAR"/>
              <w:rPr>
                <w:rFonts w:cs="Arial"/>
                <w:sz w:val="16"/>
                <w:szCs w:val="16"/>
              </w:rPr>
            </w:pPr>
            <w:r w:rsidRPr="009F067C">
              <w:rPr>
                <w:rFonts w:cs="Arial"/>
                <w:sz w:val="16"/>
                <w:szCs w:val="16"/>
              </w:rPr>
              <w:t>799</w:t>
            </w:r>
          </w:p>
        </w:tc>
        <w:tc>
          <w:tcPr>
            <w:tcW w:w="362" w:type="dxa"/>
            <w:shd w:val="clear" w:color="auto" w:fill="auto"/>
            <w:vAlign w:val="center"/>
          </w:tcPr>
          <w:p w14:paraId="149B309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0A4DFDD" w14:textId="77777777" w:rsidR="00A37282" w:rsidRPr="009F067C" w:rsidRDefault="00A37282" w:rsidP="00512011">
            <w:pPr>
              <w:pStyle w:val="TAL"/>
              <w:rPr>
                <w:rFonts w:cs="Arial"/>
                <w:sz w:val="16"/>
                <w:szCs w:val="16"/>
              </w:rPr>
            </w:pPr>
            <w:r w:rsidRPr="009F067C">
              <w:rPr>
                <w:rFonts w:cs="Arial"/>
                <w:sz w:val="16"/>
                <w:szCs w:val="16"/>
              </w:rPr>
              <w:t>805</w:t>
            </w:r>
          </w:p>
        </w:tc>
        <w:tc>
          <w:tcPr>
            <w:tcW w:w="1134" w:type="dxa"/>
            <w:shd w:val="clear" w:color="auto" w:fill="auto"/>
            <w:vAlign w:val="center"/>
          </w:tcPr>
          <w:p w14:paraId="702CD92E" w14:textId="77777777" w:rsidR="00A37282" w:rsidRPr="009F067C" w:rsidRDefault="00A37282" w:rsidP="00512011">
            <w:pPr>
              <w:pStyle w:val="TAC"/>
              <w:rPr>
                <w:rFonts w:cs="Arial"/>
                <w:sz w:val="16"/>
                <w:szCs w:val="16"/>
              </w:rPr>
            </w:pPr>
            <w:r w:rsidRPr="009F067C">
              <w:rPr>
                <w:rFonts w:cs="Arial"/>
                <w:sz w:val="16"/>
                <w:szCs w:val="16"/>
              </w:rPr>
              <w:t>-35</w:t>
            </w:r>
          </w:p>
        </w:tc>
        <w:tc>
          <w:tcPr>
            <w:tcW w:w="851" w:type="dxa"/>
            <w:shd w:val="clear" w:color="auto" w:fill="auto"/>
            <w:noWrap/>
            <w:vAlign w:val="center"/>
          </w:tcPr>
          <w:p w14:paraId="0394A6E3" w14:textId="77777777" w:rsidR="00A37282" w:rsidRPr="009F067C" w:rsidRDefault="00A37282" w:rsidP="00512011">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78D2F89A" w14:textId="77777777" w:rsidR="00A37282" w:rsidRPr="009F067C" w:rsidRDefault="00A37282" w:rsidP="00512011">
            <w:pPr>
              <w:pStyle w:val="TAC"/>
              <w:rPr>
                <w:rFonts w:cs="Arial"/>
                <w:sz w:val="16"/>
                <w:szCs w:val="16"/>
              </w:rPr>
            </w:pPr>
            <w:r w:rsidRPr="009F067C">
              <w:rPr>
                <w:rFonts w:cs="Arial"/>
                <w:sz w:val="16"/>
                <w:szCs w:val="16"/>
              </w:rPr>
              <w:t>11, 15</w:t>
            </w:r>
          </w:p>
        </w:tc>
      </w:tr>
      <w:tr w:rsidR="00A37282" w:rsidRPr="009F067C" w14:paraId="04C85DCF" w14:textId="77777777" w:rsidTr="00512011">
        <w:trPr>
          <w:trHeight w:val="225"/>
          <w:jc w:val="center"/>
        </w:trPr>
        <w:tc>
          <w:tcPr>
            <w:tcW w:w="960" w:type="dxa"/>
            <w:vMerge w:val="restart"/>
            <w:shd w:val="clear" w:color="auto" w:fill="auto"/>
          </w:tcPr>
          <w:p w14:paraId="75C0838E" w14:textId="77777777" w:rsidR="00A37282" w:rsidRPr="009F067C" w:rsidRDefault="00A37282" w:rsidP="00512011">
            <w:pPr>
              <w:pStyle w:val="TAC"/>
              <w:rPr>
                <w:rFonts w:cs="Arial"/>
                <w:sz w:val="16"/>
                <w:szCs w:val="16"/>
              </w:rPr>
            </w:pPr>
            <w:r w:rsidRPr="009F067C">
              <w:rPr>
                <w:rFonts w:cs="Arial"/>
                <w:sz w:val="16"/>
                <w:szCs w:val="16"/>
              </w:rPr>
              <w:t>14</w:t>
            </w:r>
          </w:p>
        </w:tc>
        <w:tc>
          <w:tcPr>
            <w:tcW w:w="3166" w:type="dxa"/>
            <w:shd w:val="clear" w:color="auto" w:fill="auto"/>
            <w:vAlign w:val="center"/>
          </w:tcPr>
          <w:p w14:paraId="7583DD36" w14:textId="77777777" w:rsidR="00A37282" w:rsidRPr="009F067C" w:rsidRDefault="00A37282" w:rsidP="00512011">
            <w:pPr>
              <w:pStyle w:val="TAL"/>
              <w:rPr>
                <w:rFonts w:cs="Arial"/>
                <w:sz w:val="16"/>
                <w:szCs w:val="16"/>
              </w:rPr>
            </w:pPr>
            <w:r w:rsidRPr="009F067C">
              <w:rPr>
                <w:rFonts w:cs="Arial"/>
                <w:sz w:val="16"/>
                <w:szCs w:val="16"/>
              </w:rPr>
              <w:t>E-UTRA Band 2, 4, 5, 10, 12, 13, 14, 17, 23, 24, 25, 26, 27, 29, 30, 41, 48, 66, 70</w:t>
            </w:r>
          </w:p>
        </w:tc>
        <w:tc>
          <w:tcPr>
            <w:tcW w:w="772" w:type="dxa"/>
            <w:shd w:val="clear" w:color="auto" w:fill="auto"/>
            <w:vAlign w:val="center"/>
          </w:tcPr>
          <w:p w14:paraId="5ECA5FEB"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14CEAB97"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79984F0"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378DD729"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7840FE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06383EA" w14:textId="77777777" w:rsidR="00A37282" w:rsidRPr="009F067C" w:rsidRDefault="00A37282" w:rsidP="00512011">
            <w:pPr>
              <w:pStyle w:val="TAC"/>
              <w:rPr>
                <w:rFonts w:cs="Arial"/>
                <w:sz w:val="16"/>
                <w:szCs w:val="16"/>
              </w:rPr>
            </w:pPr>
          </w:p>
        </w:tc>
      </w:tr>
      <w:tr w:rsidR="00A37282" w:rsidRPr="009F067C" w14:paraId="258DAFAA" w14:textId="77777777" w:rsidTr="00512011">
        <w:trPr>
          <w:trHeight w:val="225"/>
          <w:jc w:val="center"/>
        </w:trPr>
        <w:tc>
          <w:tcPr>
            <w:tcW w:w="960" w:type="dxa"/>
            <w:vMerge/>
            <w:shd w:val="clear" w:color="auto" w:fill="auto"/>
          </w:tcPr>
          <w:p w14:paraId="15C391B7" w14:textId="77777777" w:rsidR="00A37282" w:rsidRPr="009F067C" w:rsidRDefault="00A37282" w:rsidP="00512011">
            <w:pPr>
              <w:pStyle w:val="TAC"/>
              <w:rPr>
                <w:rFonts w:cs="Arial"/>
                <w:sz w:val="16"/>
                <w:szCs w:val="16"/>
              </w:rPr>
            </w:pPr>
          </w:p>
        </w:tc>
        <w:tc>
          <w:tcPr>
            <w:tcW w:w="3166" w:type="dxa"/>
            <w:shd w:val="clear" w:color="auto" w:fill="auto"/>
            <w:vAlign w:val="center"/>
          </w:tcPr>
          <w:p w14:paraId="0AB9CE38"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528F880" w14:textId="77777777" w:rsidR="00A37282" w:rsidRPr="009F067C" w:rsidRDefault="00A37282" w:rsidP="00512011">
            <w:pPr>
              <w:pStyle w:val="TAR"/>
              <w:rPr>
                <w:rFonts w:cs="Arial"/>
                <w:sz w:val="16"/>
                <w:szCs w:val="16"/>
              </w:rPr>
            </w:pPr>
            <w:r w:rsidRPr="009F067C">
              <w:rPr>
                <w:rFonts w:cs="Arial"/>
                <w:sz w:val="16"/>
                <w:szCs w:val="16"/>
              </w:rPr>
              <w:t>769</w:t>
            </w:r>
          </w:p>
        </w:tc>
        <w:tc>
          <w:tcPr>
            <w:tcW w:w="362" w:type="dxa"/>
            <w:shd w:val="clear" w:color="auto" w:fill="auto"/>
            <w:vAlign w:val="center"/>
          </w:tcPr>
          <w:p w14:paraId="5FD20088"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66B422E" w14:textId="77777777" w:rsidR="00A37282" w:rsidRPr="009F067C" w:rsidRDefault="00A37282" w:rsidP="00512011">
            <w:pPr>
              <w:pStyle w:val="TAL"/>
              <w:rPr>
                <w:rFonts w:cs="Arial"/>
                <w:sz w:val="16"/>
                <w:szCs w:val="16"/>
              </w:rPr>
            </w:pPr>
            <w:r w:rsidRPr="009F067C">
              <w:rPr>
                <w:rFonts w:cs="Arial"/>
                <w:sz w:val="16"/>
                <w:szCs w:val="16"/>
              </w:rPr>
              <w:t>775</w:t>
            </w:r>
          </w:p>
        </w:tc>
        <w:tc>
          <w:tcPr>
            <w:tcW w:w="1134" w:type="dxa"/>
            <w:shd w:val="clear" w:color="auto" w:fill="auto"/>
            <w:vAlign w:val="center"/>
          </w:tcPr>
          <w:p w14:paraId="2BD6958F" w14:textId="77777777" w:rsidR="00A37282" w:rsidRPr="009F067C" w:rsidRDefault="00A37282" w:rsidP="00512011">
            <w:pPr>
              <w:pStyle w:val="TAC"/>
              <w:rPr>
                <w:rFonts w:cs="Arial"/>
                <w:sz w:val="16"/>
                <w:szCs w:val="16"/>
              </w:rPr>
            </w:pPr>
            <w:r w:rsidRPr="009F067C">
              <w:rPr>
                <w:rFonts w:cs="Arial"/>
                <w:sz w:val="16"/>
                <w:szCs w:val="16"/>
              </w:rPr>
              <w:t>-35</w:t>
            </w:r>
          </w:p>
        </w:tc>
        <w:tc>
          <w:tcPr>
            <w:tcW w:w="851" w:type="dxa"/>
            <w:shd w:val="clear" w:color="auto" w:fill="auto"/>
            <w:noWrap/>
            <w:vAlign w:val="center"/>
          </w:tcPr>
          <w:p w14:paraId="6234674A" w14:textId="77777777" w:rsidR="00A37282" w:rsidRPr="009F067C" w:rsidRDefault="00A37282" w:rsidP="00512011">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0F6B61A5" w14:textId="77777777" w:rsidR="00A37282" w:rsidRPr="009F067C" w:rsidRDefault="00A37282" w:rsidP="00512011">
            <w:pPr>
              <w:pStyle w:val="TAC"/>
              <w:rPr>
                <w:rFonts w:cs="Arial"/>
                <w:sz w:val="16"/>
                <w:szCs w:val="16"/>
              </w:rPr>
            </w:pPr>
            <w:r w:rsidRPr="009F067C">
              <w:rPr>
                <w:rFonts w:cs="Arial"/>
                <w:sz w:val="16"/>
                <w:szCs w:val="16"/>
              </w:rPr>
              <w:t>12, 15</w:t>
            </w:r>
          </w:p>
        </w:tc>
      </w:tr>
      <w:tr w:rsidR="00A37282" w:rsidRPr="009F067C" w14:paraId="53B36617" w14:textId="77777777" w:rsidTr="00512011">
        <w:trPr>
          <w:trHeight w:val="225"/>
          <w:jc w:val="center"/>
        </w:trPr>
        <w:tc>
          <w:tcPr>
            <w:tcW w:w="960" w:type="dxa"/>
            <w:vMerge/>
            <w:shd w:val="clear" w:color="auto" w:fill="auto"/>
          </w:tcPr>
          <w:p w14:paraId="4798D37D" w14:textId="77777777" w:rsidR="00A37282" w:rsidRPr="009F067C" w:rsidRDefault="00A37282" w:rsidP="00512011">
            <w:pPr>
              <w:pStyle w:val="TAC"/>
              <w:rPr>
                <w:rFonts w:cs="Arial"/>
                <w:sz w:val="16"/>
                <w:szCs w:val="16"/>
              </w:rPr>
            </w:pPr>
          </w:p>
        </w:tc>
        <w:tc>
          <w:tcPr>
            <w:tcW w:w="3166" w:type="dxa"/>
            <w:shd w:val="clear" w:color="auto" w:fill="auto"/>
            <w:vAlign w:val="center"/>
          </w:tcPr>
          <w:p w14:paraId="4CF64E3B"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202415E3" w14:textId="77777777" w:rsidR="00A37282" w:rsidRPr="009F067C" w:rsidRDefault="00A37282" w:rsidP="00512011">
            <w:pPr>
              <w:pStyle w:val="TAR"/>
              <w:rPr>
                <w:rFonts w:cs="Arial"/>
                <w:sz w:val="16"/>
                <w:szCs w:val="16"/>
              </w:rPr>
            </w:pPr>
            <w:r w:rsidRPr="009F067C">
              <w:rPr>
                <w:rFonts w:cs="Arial"/>
                <w:sz w:val="16"/>
                <w:szCs w:val="16"/>
              </w:rPr>
              <w:t>799</w:t>
            </w:r>
          </w:p>
        </w:tc>
        <w:tc>
          <w:tcPr>
            <w:tcW w:w="362" w:type="dxa"/>
            <w:shd w:val="clear" w:color="auto" w:fill="auto"/>
            <w:vAlign w:val="center"/>
          </w:tcPr>
          <w:p w14:paraId="236860E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6599983" w14:textId="77777777" w:rsidR="00A37282" w:rsidRPr="009F067C" w:rsidRDefault="00A37282" w:rsidP="00512011">
            <w:pPr>
              <w:pStyle w:val="TAL"/>
              <w:rPr>
                <w:rFonts w:cs="Arial"/>
                <w:sz w:val="16"/>
                <w:szCs w:val="16"/>
              </w:rPr>
            </w:pPr>
            <w:r w:rsidRPr="009F067C">
              <w:rPr>
                <w:rFonts w:cs="Arial"/>
                <w:sz w:val="16"/>
                <w:szCs w:val="16"/>
              </w:rPr>
              <w:t>805</w:t>
            </w:r>
          </w:p>
        </w:tc>
        <w:tc>
          <w:tcPr>
            <w:tcW w:w="1134" w:type="dxa"/>
            <w:shd w:val="clear" w:color="auto" w:fill="auto"/>
            <w:vAlign w:val="center"/>
          </w:tcPr>
          <w:p w14:paraId="66632781" w14:textId="77777777" w:rsidR="00A37282" w:rsidRPr="009F067C" w:rsidRDefault="00A37282" w:rsidP="00512011">
            <w:pPr>
              <w:pStyle w:val="TAC"/>
              <w:rPr>
                <w:rFonts w:cs="Arial"/>
                <w:sz w:val="16"/>
                <w:szCs w:val="16"/>
              </w:rPr>
            </w:pPr>
            <w:r w:rsidRPr="009F067C">
              <w:rPr>
                <w:rFonts w:cs="Arial"/>
                <w:sz w:val="16"/>
                <w:szCs w:val="16"/>
              </w:rPr>
              <w:t>-35</w:t>
            </w:r>
          </w:p>
        </w:tc>
        <w:tc>
          <w:tcPr>
            <w:tcW w:w="851" w:type="dxa"/>
            <w:shd w:val="clear" w:color="auto" w:fill="auto"/>
            <w:noWrap/>
            <w:vAlign w:val="center"/>
          </w:tcPr>
          <w:p w14:paraId="04EF75E1" w14:textId="77777777" w:rsidR="00A37282" w:rsidRPr="009F067C" w:rsidRDefault="00A37282" w:rsidP="00512011">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7189EF6F" w14:textId="77777777" w:rsidR="00A37282" w:rsidRPr="009F067C" w:rsidRDefault="00A37282" w:rsidP="00512011">
            <w:pPr>
              <w:pStyle w:val="TAC"/>
              <w:rPr>
                <w:rFonts w:cs="Arial"/>
                <w:sz w:val="16"/>
                <w:szCs w:val="16"/>
              </w:rPr>
            </w:pPr>
            <w:r w:rsidRPr="009F067C">
              <w:rPr>
                <w:rFonts w:cs="Arial"/>
                <w:sz w:val="16"/>
                <w:szCs w:val="16"/>
              </w:rPr>
              <w:t>11, 12, 15</w:t>
            </w:r>
          </w:p>
        </w:tc>
      </w:tr>
      <w:tr w:rsidR="00A37282" w:rsidRPr="009F067C" w14:paraId="1C5E8BAA" w14:textId="77777777" w:rsidTr="00512011">
        <w:trPr>
          <w:trHeight w:val="225"/>
          <w:jc w:val="center"/>
        </w:trPr>
        <w:tc>
          <w:tcPr>
            <w:tcW w:w="960" w:type="dxa"/>
            <w:vMerge w:val="restart"/>
            <w:shd w:val="clear" w:color="auto" w:fill="auto"/>
            <w:noWrap/>
          </w:tcPr>
          <w:p w14:paraId="2460686F" w14:textId="77777777" w:rsidR="00A37282" w:rsidRPr="009F067C" w:rsidRDefault="00A37282" w:rsidP="00512011">
            <w:pPr>
              <w:pStyle w:val="TAC"/>
              <w:rPr>
                <w:rFonts w:cs="Arial"/>
                <w:sz w:val="16"/>
                <w:szCs w:val="16"/>
              </w:rPr>
            </w:pPr>
            <w:r w:rsidRPr="009F067C">
              <w:rPr>
                <w:rFonts w:cs="Arial"/>
                <w:sz w:val="16"/>
                <w:szCs w:val="16"/>
              </w:rPr>
              <w:t>18</w:t>
            </w:r>
          </w:p>
        </w:tc>
        <w:tc>
          <w:tcPr>
            <w:tcW w:w="3166" w:type="dxa"/>
            <w:shd w:val="clear" w:color="auto" w:fill="auto"/>
            <w:noWrap/>
            <w:vAlign w:val="center"/>
          </w:tcPr>
          <w:p w14:paraId="21932944" w14:textId="77777777" w:rsidR="00A37282" w:rsidRPr="009F067C" w:rsidRDefault="00A37282" w:rsidP="00512011">
            <w:pPr>
              <w:pStyle w:val="TAL"/>
              <w:rPr>
                <w:rFonts w:cs="Arial"/>
                <w:sz w:val="16"/>
                <w:szCs w:val="16"/>
              </w:rPr>
            </w:pPr>
            <w:r w:rsidRPr="009F067C">
              <w:rPr>
                <w:rFonts w:cs="Arial"/>
                <w:sz w:val="16"/>
                <w:szCs w:val="16"/>
              </w:rPr>
              <w:t>E-UTRA Band 1, 11, 21, 34</w:t>
            </w:r>
            <w:r w:rsidRPr="009F067C">
              <w:rPr>
                <w:rFonts w:cs="Arial"/>
                <w:sz w:val="16"/>
                <w:szCs w:val="16"/>
                <w:lang w:eastAsia="ja-JP"/>
              </w:rPr>
              <w:t>, 42, 65</w:t>
            </w:r>
          </w:p>
        </w:tc>
        <w:tc>
          <w:tcPr>
            <w:tcW w:w="772" w:type="dxa"/>
            <w:shd w:val="clear" w:color="auto" w:fill="auto"/>
            <w:noWrap/>
            <w:vAlign w:val="center"/>
          </w:tcPr>
          <w:p w14:paraId="25A2DF5C"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noWrap/>
            <w:vAlign w:val="center"/>
          </w:tcPr>
          <w:p w14:paraId="745F951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11E7E7A1"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noWrap/>
            <w:vAlign w:val="center"/>
          </w:tcPr>
          <w:p w14:paraId="08ADD599"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0FE7F459"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095C2C9" w14:textId="77777777" w:rsidR="00A37282" w:rsidRPr="009F067C" w:rsidRDefault="00A37282" w:rsidP="00512011">
            <w:pPr>
              <w:pStyle w:val="TAC"/>
              <w:rPr>
                <w:rFonts w:cs="Arial"/>
                <w:sz w:val="16"/>
                <w:szCs w:val="16"/>
              </w:rPr>
            </w:pPr>
          </w:p>
        </w:tc>
      </w:tr>
      <w:tr w:rsidR="00A37282" w:rsidRPr="009F067C" w14:paraId="17561A33" w14:textId="77777777" w:rsidTr="00512011">
        <w:trPr>
          <w:trHeight w:val="225"/>
          <w:jc w:val="center"/>
        </w:trPr>
        <w:tc>
          <w:tcPr>
            <w:tcW w:w="960" w:type="dxa"/>
            <w:vMerge/>
            <w:shd w:val="clear" w:color="auto" w:fill="auto"/>
            <w:noWrap/>
          </w:tcPr>
          <w:p w14:paraId="7220A8C9"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69F8116A"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6CC10D03" w14:textId="77777777" w:rsidR="00A37282" w:rsidRPr="009F067C" w:rsidRDefault="00A37282" w:rsidP="00512011">
            <w:pPr>
              <w:pStyle w:val="TAR"/>
              <w:rPr>
                <w:rFonts w:cs="Arial"/>
                <w:sz w:val="16"/>
                <w:szCs w:val="16"/>
              </w:rPr>
            </w:pPr>
            <w:r w:rsidRPr="009F067C">
              <w:rPr>
                <w:rFonts w:cs="Arial"/>
                <w:sz w:val="16"/>
                <w:szCs w:val="16"/>
              </w:rPr>
              <w:t>758</w:t>
            </w:r>
          </w:p>
        </w:tc>
        <w:tc>
          <w:tcPr>
            <w:tcW w:w="362" w:type="dxa"/>
            <w:shd w:val="clear" w:color="auto" w:fill="auto"/>
            <w:noWrap/>
            <w:vAlign w:val="center"/>
          </w:tcPr>
          <w:p w14:paraId="451D0F72"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06E65CDD" w14:textId="77777777" w:rsidR="00A37282" w:rsidRPr="009F067C" w:rsidRDefault="00A37282" w:rsidP="00512011">
            <w:pPr>
              <w:pStyle w:val="TAL"/>
              <w:rPr>
                <w:rFonts w:cs="Arial"/>
                <w:sz w:val="16"/>
                <w:szCs w:val="16"/>
              </w:rPr>
            </w:pPr>
            <w:r w:rsidRPr="009F067C">
              <w:rPr>
                <w:rFonts w:cs="Arial"/>
                <w:sz w:val="16"/>
                <w:szCs w:val="16"/>
              </w:rPr>
              <w:t>799</w:t>
            </w:r>
          </w:p>
        </w:tc>
        <w:tc>
          <w:tcPr>
            <w:tcW w:w="1134" w:type="dxa"/>
            <w:shd w:val="clear" w:color="auto" w:fill="auto"/>
            <w:noWrap/>
            <w:vAlign w:val="center"/>
          </w:tcPr>
          <w:p w14:paraId="4E853299"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66F2E6C7"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F8C6046" w14:textId="77777777" w:rsidR="00A37282" w:rsidRPr="009F067C" w:rsidRDefault="00A37282" w:rsidP="00512011">
            <w:pPr>
              <w:pStyle w:val="TAC"/>
              <w:rPr>
                <w:rFonts w:cs="Arial"/>
                <w:sz w:val="16"/>
                <w:szCs w:val="16"/>
              </w:rPr>
            </w:pPr>
          </w:p>
        </w:tc>
      </w:tr>
      <w:tr w:rsidR="00A37282" w:rsidRPr="009F067C" w14:paraId="223E3847" w14:textId="77777777" w:rsidTr="00512011">
        <w:trPr>
          <w:trHeight w:val="225"/>
          <w:jc w:val="center"/>
        </w:trPr>
        <w:tc>
          <w:tcPr>
            <w:tcW w:w="960" w:type="dxa"/>
            <w:vMerge/>
            <w:shd w:val="clear" w:color="auto" w:fill="auto"/>
            <w:noWrap/>
          </w:tcPr>
          <w:p w14:paraId="5D37D5EA"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42166579"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703FA946" w14:textId="77777777" w:rsidR="00A37282" w:rsidRPr="009F067C" w:rsidRDefault="00A37282" w:rsidP="00512011">
            <w:pPr>
              <w:pStyle w:val="TAR"/>
              <w:rPr>
                <w:rFonts w:cs="Arial"/>
                <w:sz w:val="16"/>
                <w:szCs w:val="16"/>
              </w:rPr>
            </w:pPr>
            <w:r w:rsidRPr="009F067C">
              <w:rPr>
                <w:rFonts w:cs="Arial"/>
                <w:sz w:val="16"/>
                <w:szCs w:val="16"/>
              </w:rPr>
              <w:t>799</w:t>
            </w:r>
          </w:p>
        </w:tc>
        <w:tc>
          <w:tcPr>
            <w:tcW w:w="362" w:type="dxa"/>
            <w:shd w:val="clear" w:color="auto" w:fill="auto"/>
            <w:noWrap/>
            <w:vAlign w:val="center"/>
          </w:tcPr>
          <w:p w14:paraId="554DC5D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23AC6443" w14:textId="77777777" w:rsidR="00A37282" w:rsidRPr="009F067C" w:rsidRDefault="00A37282" w:rsidP="00512011">
            <w:pPr>
              <w:pStyle w:val="TAL"/>
              <w:rPr>
                <w:rFonts w:cs="Arial"/>
                <w:sz w:val="16"/>
                <w:szCs w:val="16"/>
              </w:rPr>
            </w:pPr>
            <w:r w:rsidRPr="009F067C">
              <w:rPr>
                <w:rFonts w:cs="Arial"/>
                <w:sz w:val="16"/>
                <w:szCs w:val="16"/>
              </w:rPr>
              <w:t>803</w:t>
            </w:r>
          </w:p>
        </w:tc>
        <w:tc>
          <w:tcPr>
            <w:tcW w:w="1134" w:type="dxa"/>
            <w:shd w:val="clear" w:color="auto" w:fill="auto"/>
            <w:noWrap/>
            <w:vAlign w:val="center"/>
          </w:tcPr>
          <w:p w14:paraId="278F21ED" w14:textId="77777777" w:rsidR="00A37282" w:rsidRPr="009F067C" w:rsidRDefault="00A37282" w:rsidP="00512011">
            <w:pPr>
              <w:pStyle w:val="TAC"/>
              <w:rPr>
                <w:rFonts w:cs="Arial"/>
                <w:sz w:val="16"/>
                <w:szCs w:val="16"/>
              </w:rPr>
            </w:pPr>
            <w:r w:rsidRPr="009F067C">
              <w:rPr>
                <w:rFonts w:cs="Arial"/>
                <w:sz w:val="16"/>
                <w:szCs w:val="16"/>
              </w:rPr>
              <w:t>-40</w:t>
            </w:r>
          </w:p>
        </w:tc>
        <w:tc>
          <w:tcPr>
            <w:tcW w:w="851" w:type="dxa"/>
            <w:shd w:val="clear" w:color="auto" w:fill="auto"/>
            <w:noWrap/>
            <w:vAlign w:val="center"/>
          </w:tcPr>
          <w:p w14:paraId="391554C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262C578"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09241E16" w14:textId="77777777" w:rsidTr="00512011">
        <w:trPr>
          <w:trHeight w:val="225"/>
          <w:jc w:val="center"/>
        </w:trPr>
        <w:tc>
          <w:tcPr>
            <w:tcW w:w="960" w:type="dxa"/>
            <w:vMerge/>
            <w:shd w:val="clear" w:color="auto" w:fill="auto"/>
            <w:noWrap/>
          </w:tcPr>
          <w:p w14:paraId="4801D1AA"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08D53762"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76BA6F28" w14:textId="77777777" w:rsidR="00A37282" w:rsidRPr="009F067C" w:rsidRDefault="00A37282" w:rsidP="00512011">
            <w:pPr>
              <w:pStyle w:val="TAR"/>
              <w:rPr>
                <w:rFonts w:cs="Arial"/>
                <w:sz w:val="16"/>
                <w:szCs w:val="16"/>
              </w:rPr>
            </w:pPr>
            <w:r w:rsidRPr="009F067C">
              <w:rPr>
                <w:rFonts w:cs="Arial"/>
                <w:sz w:val="16"/>
                <w:szCs w:val="16"/>
              </w:rPr>
              <w:t>860</w:t>
            </w:r>
          </w:p>
        </w:tc>
        <w:tc>
          <w:tcPr>
            <w:tcW w:w="362" w:type="dxa"/>
            <w:shd w:val="clear" w:color="auto" w:fill="auto"/>
            <w:noWrap/>
            <w:vAlign w:val="center"/>
          </w:tcPr>
          <w:p w14:paraId="6947597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713F7DCC" w14:textId="77777777" w:rsidR="00A37282" w:rsidRPr="009F067C" w:rsidRDefault="00A37282" w:rsidP="00512011">
            <w:pPr>
              <w:pStyle w:val="TAL"/>
              <w:rPr>
                <w:rFonts w:cs="Arial"/>
                <w:sz w:val="16"/>
                <w:szCs w:val="16"/>
              </w:rPr>
            </w:pPr>
            <w:r w:rsidRPr="009F067C">
              <w:rPr>
                <w:rFonts w:cs="Arial"/>
                <w:sz w:val="16"/>
                <w:szCs w:val="16"/>
              </w:rPr>
              <w:t>890</w:t>
            </w:r>
          </w:p>
        </w:tc>
        <w:tc>
          <w:tcPr>
            <w:tcW w:w="1134" w:type="dxa"/>
            <w:shd w:val="clear" w:color="auto" w:fill="auto"/>
            <w:noWrap/>
            <w:vAlign w:val="center"/>
          </w:tcPr>
          <w:p w14:paraId="2BC9DFF7" w14:textId="77777777" w:rsidR="00A37282" w:rsidRPr="009F067C" w:rsidRDefault="00A37282" w:rsidP="00512011">
            <w:pPr>
              <w:pStyle w:val="TAC"/>
              <w:rPr>
                <w:rFonts w:cs="Arial"/>
                <w:sz w:val="16"/>
                <w:szCs w:val="16"/>
              </w:rPr>
            </w:pPr>
            <w:r w:rsidRPr="009F067C">
              <w:rPr>
                <w:rFonts w:cs="Arial"/>
                <w:sz w:val="16"/>
                <w:szCs w:val="16"/>
              </w:rPr>
              <w:t>-40</w:t>
            </w:r>
          </w:p>
        </w:tc>
        <w:tc>
          <w:tcPr>
            <w:tcW w:w="851" w:type="dxa"/>
            <w:shd w:val="clear" w:color="auto" w:fill="auto"/>
            <w:noWrap/>
            <w:vAlign w:val="center"/>
          </w:tcPr>
          <w:p w14:paraId="7AA1CD16"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C45B456" w14:textId="77777777" w:rsidR="00A37282" w:rsidRPr="009F067C" w:rsidRDefault="00A37282" w:rsidP="00512011">
            <w:pPr>
              <w:pStyle w:val="TAC"/>
              <w:rPr>
                <w:rFonts w:cs="Arial"/>
                <w:sz w:val="16"/>
                <w:szCs w:val="16"/>
              </w:rPr>
            </w:pPr>
          </w:p>
        </w:tc>
      </w:tr>
      <w:tr w:rsidR="00A37282" w:rsidRPr="009F067C" w14:paraId="6D56D848" w14:textId="77777777" w:rsidTr="00512011">
        <w:trPr>
          <w:trHeight w:val="225"/>
          <w:jc w:val="center"/>
        </w:trPr>
        <w:tc>
          <w:tcPr>
            <w:tcW w:w="960" w:type="dxa"/>
            <w:vMerge/>
            <w:shd w:val="clear" w:color="auto" w:fill="auto"/>
            <w:noWrap/>
          </w:tcPr>
          <w:p w14:paraId="49A2F979"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0C497BBD"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7A1CC0E5" w14:textId="77777777" w:rsidR="00A37282" w:rsidRPr="009F067C" w:rsidRDefault="00A37282" w:rsidP="00512011">
            <w:pPr>
              <w:pStyle w:val="TAR"/>
              <w:rPr>
                <w:rFonts w:cs="Arial"/>
                <w:sz w:val="16"/>
                <w:szCs w:val="16"/>
              </w:rPr>
            </w:pPr>
            <w:r w:rsidRPr="009F067C">
              <w:rPr>
                <w:rFonts w:cs="Arial"/>
                <w:sz w:val="16"/>
                <w:szCs w:val="16"/>
              </w:rPr>
              <w:t>945</w:t>
            </w:r>
          </w:p>
        </w:tc>
        <w:tc>
          <w:tcPr>
            <w:tcW w:w="362" w:type="dxa"/>
            <w:shd w:val="clear" w:color="auto" w:fill="auto"/>
            <w:noWrap/>
            <w:vAlign w:val="center"/>
          </w:tcPr>
          <w:p w14:paraId="3C211D15"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5D658D43" w14:textId="77777777" w:rsidR="00A37282" w:rsidRPr="009F067C" w:rsidRDefault="00A37282" w:rsidP="00512011">
            <w:pPr>
              <w:pStyle w:val="TAL"/>
              <w:rPr>
                <w:rFonts w:cs="Arial"/>
                <w:sz w:val="16"/>
                <w:szCs w:val="16"/>
              </w:rPr>
            </w:pPr>
            <w:r w:rsidRPr="009F067C">
              <w:rPr>
                <w:rFonts w:cs="Arial"/>
                <w:sz w:val="16"/>
                <w:szCs w:val="16"/>
              </w:rPr>
              <w:t>960</w:t>
            </w:r>
          </w:p>
        </w:tc>
        <w:tc>
          <w:tcPr>
            <w:tcW w:w="1134" w:type="dxa"/>
            <w:shd w:val="clear" w:color="auto" w:fill="auto"/>
            <w:noWrap/>
            <w:vAlign w:val="center"/>
          </w:tcPr>
          <w:p w14:paraId="1BE92CFE"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B6FC418"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9C2B2EB" w14:textId="77777777" w:rsidR="00A37282" w:rsidRPr="009F067C" w:rsidRDefault="00A37282" w:rsidP="00512011">
            <w:pPr>
              <w:pStyle w:val="TAC"/>
              <w:rPr>
                <w:rFonts w:cs="Arial"/>
                <w:sz w:val="16"/>
                <w:szCs w:val="16"/>
              </w:rPr>
            </w:pPr>
          </w:p>
        </w:tc>
      </w:tr>
      <w:tr w:rsidR="00A37282" w:rsidRPr="009F067C" w14:paraId="67F97A3D" w14:textId="77777777" w:rsidTr="00512011">
        <w:trPr>
          <w:trHeight w:val="225"/>
          <w:jc w:val="center"/>
        </w:trPr>
        <w:tc>
          <w:tcPr>
            <w:tcW w:w="960" w:type="dxa"/>
            <w:vMerge/>
            <w:shd w:val="clear" w:color="auto" w:fill="auto"/>
            <w:noWrap/>
          </w:tcPr>
          <w:p w14:paraId="37B4261D"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1526E601"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10526213" w14:textId="77777777" w:rsidR="00A37282" w:rsidRPr="009F067C" w:rsidRDefault="00A37282" w:rsidP="00512011">
            <w:pPr>
              <w:pStyle w:val="TAR"/>
              <w:rPr>
                <w:rFonts w:cs="Arial"/>
                <w:sz w:val="16"/>
                <w:szCs w:val="16"/>
              </w:rPr>
            </w:pPr>
            <w:r w:rsidRPr="009F067C">
              <w:rPr>
                <w:rFonts w:cs="Arial"/>
                <w:sz w:val="16"/>
                <w:szCs w:val="16"/>
              </w:rPr>
              <w:t>1839.9</w:t>
            </w:r>
          </w:p>
        </w:tc>
        <w:tc>
          <w:tcPr>
            <w:tcW w:w="362" w:type="dxa"/>
            <w:shd w:val="clear" w:color="auto" w:fill="auto"/>
            <w:noWrap/>
            <w:vAlign w:val="center"/>
          </w:tcPr>
          <w:p w14:paraId="43891EB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7E6CF619" w14:textId="77777777" w:rsidR="00A37282" w:rsidRPr="009F067C" w:rsidRDefault="00A37282" w:rsidP="00512011">
            <w:pPr>
              <w:pStyle w:val="TAL"/>
              <w:rPr>
                <w:rFonts w:cs="Arial"/>
                <w:sz w:val="16"/>
                <w:szCs w:val="16"/>
              </w:rPr>
            </w:pPr>
            <w:r w:rsidRPr="009F067C">
              <w:rPr>
                <w:rFonts w:cs="Arial"/>
                <w:sz w:val="16"/>
                <w:szCs w:val="16"/>
              </w:rPr>
              <w:t>1879.9</w:t>
            </w:r>
          </w:p>
        </w:tc>
        <w:tc>
          <w:tcPr>
            <w:tcW w:w="1134" w:type="dxa"/>
            <w:shd w:val="clear" w:color="auto" w:fill="auto"/>
            <w:noWrap/>
            <w:vAlign w:val="center"/>
          </w:tcPr>
          <w:p w14:paraId="352A1B30"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B61CEE4"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24ABB1F" w14:textId="77777777" w:rsidR="00A37282" w:rsidRPr="009F067C" w:rsidRDefault="00A37282" w:rsidP="00512011">
            <w:pPr>
              <w:pStyle w:val="TAC"/>
              <w:rPr>
                <w:rFonts w:cs="Arial"/>
                <w:sz w:val="16"/>
                <w:szCs w:val="16"/>
              </w:rPr>
            </w:pPr>
          </w:p>
        </w:tc>
      </w:tr>
      <w:tr w:rsidR="00A37282" w:rsidRPr="009F067C" w14:paraId="55FDEC63" w14:textId="77777777" w:rsidTr="00512011">
        <w:trPr>
          <w:trHeight w:val="225"/>
          <w:jc w:val="center"/>
        </w:trPr>
        <w:tc>
          <w:tcPr>
            <w:tcW w:w="960" w:type="dxa"/>
            <w:vMerge/>
            <w:shd w:val="clear" w:color="auto" w:fill="auto"/>
            <w:noWrap/>
          </w:tcPr>
          <w:p w14:paraId="68D3582A"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0EEA3394"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49C972F5"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noWrap/>
            <w:vAlign w:val="center"/>
          </w:tcPr>
          <w:p w14:paraId="504BF1B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0C8451EC"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noWrap/>
            <w:vAlign w:val="center"/>
          </w:tcPr>
          <w:p w14:paraId="4B4781CE"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114BA916"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1EA25E07" w14:textId="77777777" w:rsidR="00A37282" w:rsidRPr="009F067C" w:rsidRDefault="00A37282" w:rsidP="00512011">
            <w:pPr>
              <w:pStyle w:val="TAC"/>
              <w:rPr>
                <w:rFonts w:cs="Arial"/>
                <w:sz w:val="16"/>
                <w:szCs w:val="16"/>
              </w:rPr>
            </w:pPr>
            <w:r w:rsidRPr="009F067C">
              <w:rPr>
                <w:rFonts w:cs="Arial"/>
                <w:sz w:val="16"/>
                <w:szCs w:val="16"/>
              </w:rPr>
              <w:t>8</w:t>
            </w:r>
          </w:p>
        </w:tc>
      </w:tr>
      <w:tr w:rsidR="00A37282" w:rsidRPr="009F067C" w14:paraId="569C8187" w14:textId="77777777" w:rsidTr="00512011">
        <w:trPr>
          <w:trHeight w:val="225"/>
          <w:jc w:val="center"/>
        </w:trPr>
        <w:tc>
          <w:tcPr>
            <w:tcW w:w="960" w:type="dxa"/>
            <w:vMerge/>
            <w:shd w:val="clear" w:color="auto" w:fill="auto"/>
            <w:noWrap/>
          </w:tcPr>
          <w:p w14:paraId="09627480"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211C0082"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4A4C42EF" w14:textId="77777777" w:rsidR="00A37282" w:rsidRPr="009F067C" w:rsidRDefault="00A37282" w:rsidP="00512011">
            <w:pPr>
              <w:pStyle w:val="TAR"/>
              <w:rPr>
                <w:rFonts w:cs="Arial"/>
                <w:sz w:val="16"/>
                <w:szCs w:val="16"/>
              </w:rPr>
            </w:pPr>
            <w:r w:rsidRPr="009F067C">
              <w:rPr>
                <w:rFonts w:cs="Arial"/>
                <w:sz w:val="16"/>
                <w:szCs w:val="16"/>
              </w:rPr>
              <w:t>2545</w:t>
            </w:r>
          </w:p>
        </w:tc>
        <w:tc>
          <w:tcPr>
            <w:tcW w:w="362" w:type="dxa"/>
            <w:shd w:val="clear" w:color="auto" w:fill="auto"/>
            <w:noWrap/>
            <w:vAlign w:val="center"/>
          </w:tcPr>
          <w:p w14:paraId="6AB09E24"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14AFCAAF" w14:textId="77777777" w:rsidR="00A37282" w:rsidRPr="009F067C" w:rsidRDefault="00A37282" w:rsidP="00512011">
            <w:pPr>
              <w:pStyle w:val="TAL"/>
              <w:rPr>
                <w:rFonts w:cs="Arial"/>
                <w:sz w:val="16"/>
                <w:szCs w:val="16"/>
              </w:rPr>
            </w:pPr>
            <w:r w:rsidRPr="009F067C">
              <w:rPr>
                <w:rFonts w:cs="Arial"/>
                <w:sz w:val="16"/>
                <w:szCs w:val="16"/>
              </w:rPr>
              <w:t>2575</w:t>
            </w:r>
          </w:p>
        </w:tc>
        <w:tc>
          <w:tcPr>
            <w:tcW w:w="1134" w:type="dxa"/>
            <w:shd w:val="clear" w:color="auto" w:fill="auto"/>
            <w:noWrap/>
            <w:vAlign w:val="center"/>
          </w:tcPr>
          <w:p w14:paraId="36FF5BDD"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D740147"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661F262" w14:textId="77777777" w:rsidR="00A37282" w:rsidRPr="009F067C" w:rsidRDefault="00A37282" w:rsidP="00512011">
            <w:pPr>
              <w:pStyle w:val="TAC"/>
              <w:rPr>
                <w:rFonts w:cs="Arial"/>
                <w:sz w:val="16"/>
                <w:szCs w:val="16"/>
              </w:rPr>
            </w:pPr>
          </w:p>
        </w:tc>
      </w:tr>
      <w:tr w:rsidR="00A37282" w:rsidRPr="009F067C" w14:paraId="6612F43A" w14:textId="77777777" w:rsidTr="00512011">
        <w:trPr>
          <w:trHeight w:val="225"/>
          <w:jc w:val="center"/>
        </w:trPr>
        <w:tc>
          <w:tcPr>
            <w:tcW w:w="960" w:type="dxa"/>
            <w:vMerge/>
            <w:shd w:val="clear" w:color="auto" w:fill="auto"/>
            <w:noWrap/>
          </w:tcPr>
          <w:p w14:paraId="4D21EF69" w14:textId="77777777" w:rsidR="00A37282" w:rsidRPr="009F067C" w:rsidRDefault="00A37282" w:rsidP="00512011">
            <w:pPr>
              <w:pStyle w:val="FP"/>
              <w:rPr>
                <w:rFonts w:cs="Arial"/>
                <w:sz w:val="16"/>
                <w:szCs w:val="16"/>
              </w:rPr>
            </w:pPr>
          </w:p>
        </w:tc>
        <w:tc>
          <w:tcPr>
            <w:tcW w:w="3166" w:type="dxa"/>
            <w:shd w:val="clear" w:color="auto" w:fill="auto"/>
            <w:noWrap/>
            <w:vAlign w:val="center"/>
          </w:tcPr>
          <w:p w14:paraId="29EA610B" w14:textId="77777777" w:rsidR="00A37282" w:rsidRPr="009F067C" w:rsidRDefault="00A37282" w:rsidP="00512011">
            <w:pPr>
              <w:pStyle w:val="TAC"/>
              <w:jc w:val="left"/>
              <w:rPr>
                <w:rFonts w:cs="Arial"/>
                <w:sz w:val="16"/>
                <w:szCs w:val="16"/>
              </w:rPr>
            </w:pPr>
            <w:r w:rsidRPr="009F067C">
              <w:rPr>
                <w:rFonts w:cs="Arial"/>
                <w:sz w:val="16"/>
                <w:szCs w:val="16"/>
              </w:rPr>
              <w:t>Frequency range</w:t>
            </w:r>
          </w:p>
        </w:tc>
        <w:tc>
          <w:tcPr>
            <w:tcW w:w="772" w:type="dxa"/>
            <w:shd w:val="clear" w:color="auto" w:fill="auto"/>
            <w:noWrap/>
            <w:vAlign w:val="center"/>
          </w:tcPr>
          <w:p w14:paraId="1F99AAEE" w14:textId="77777777" w:rsidR="00A37282" w:rsidRPr="009F067C" w:rsidRDefault="00A37282" w:rsidP="00512011">
            <w:pPr>
              <w:pStyle w:val="TAH"/>
              <w:jc w:val="right"/>
              <w:rPr>
                <w:rFonts w:cs="Arial"/>
                <w:b w:val="0"/>
                <w:sz w:val="16"/>
                <w:szCs w:val="16"/>
              </w:rPr>
            </w:pPr>
            <w:r w:rsidRPr="009F067C">
              <w:rPr>
                <w:rFonts w:cs="Arial"/>
                <w:b w:val="0"/>
                <w:sz w:val="16"/>
                <w:szCs w:val="16"/>
              </w:rPr>
              <w:t>2595</w:t>
            </w:r>
          </w:p>
        </w:tc>
        <w:tc>
          <w:tcPr>
            <w:tcW w:w="362" w:type="dxa"/>
            <w:shd w:val="clear" w:color="auto" w:fill="auto"/>
            <w:noWrap/>
            <w:vAlign w:val="center"/>
          </w:tcPr>
          <w:p w14:paraId="653F2E52" w14:textId="77777777" w:rsidR="00A37282" w:rsidRPr="009F067C" w:rsidRDefault="00A37282" w:rsidP="00512011">
            <w:pPr>
              <w:pStyle w:val="FP"/>
              <w:jc w:val="center"/>
              <w:rPr>
                <w:sz w:val="16"/>
                <w:szCs w:val="16"/>
              </w:rPr>
            </w:pPr>
            <w:r w:rsidRPr="009F067C">
              <w:rPr>
                <w:rFonts w:cs="Arial"/>
                <w:sz w:val="16"/>
                <w:szCs w:val="16"/>
              </w:rPr>
              <w:t>-</w:t>
            </w:r>
          </w:p>
        </w:tc>
        <w:tc>
          <w:tcPr>
            <w:tcW w:w="772" w:type="dxa"/>
            <w:shd w:val="clear" w:color="auto" w:fill="auto"/>
            <w:noWrap/>
            <w:vAlign w:val="center"/>
          </w:tcPr>
          <w:p w14:paraId="43E0F307" w14:textId="77777777" w:rsidR="00A37282" w:rsidRPr="009F067C" w:rsidRDefault="00A37282" w:rsidP="00512011">
            <w:pPr>
              <w:pStyle w:val="TAC"/>
              <w:jc w:val="left"/>
              <w:rPr>
                <w:rFonts w:cs="Arial"/>
                <w:sz w:val="16"/>
                <w:szCs w:val="16"/>
              </w:rPr>
            </w:pPr>
            <w:r w:rsidRPr="009F067C">
              <w:rPr>
                <w:rFonts w:cs="Arial"/>
                <w:sz w:val="16"/>
                <w:szCs w:val="16"/>
              </w:rPr>
              <w:t>2645</w:t>
            </w:r>
          </w:p>
        </w:tc>
        <w:tc>
          <w:tcPr>
            <w:tcW w:w="1134" w:type="dxa"/>
            <w:shd w:val="clear" w:color="auto" w:fill="auto"/>
            <w:noWrap/>
            <w:vAlign w:val="center"/>
          </w:tcPr>
          <w:p w14:paraId="27D83B52" w14:textId="77777777" w:rsidR="00A37282" w:rsidRPr="009F067C" w:rsidRDefault="00A37282" w:rsidP="00512011">
            <w:pPr>
              <w:pStyle w:val="FP"/>
              <w:jc w:val="center"/>
              <w:rPr>
                <w:sz w:val="16"/>
                <w:szCs w:val="16"/>
              </w:rPr>
            </w:pPr>
            <w:r w:rsidRPr="009F067C">
              <w:rPr>
                <w:sz w:val="16"/>
                <w:szCs w:val="16"/>
              </w:rPr>
              <w:t>-50</w:t>
            </w:r>
          </w:p>
        </w:tc>
        <w:tc>
          <w:tcPr>
            <w:tcW w:w="851" w:type="dxa"/>
            <w:shd w:val="clear" w:color="auto" w:fill="auto"/>
            <w:noWrap/>
            <w:vAlign w:val="center"/>
          </w:tcPr>
          <w:p w14:paraId="2D688238" w14:textId="77777777" w:rsidR="00A37282" w:rsidRPr="009F067C" w:rsidRDefault="00A37282" w:rsidP="00512011">
            <w:pPr>
              <w:pStyle w:val="FP"/>
              <w:jc w:val="center"/>
              <w:rPr>
                <w:sz w:val="16"/>
                <w:szCs w:val="16"/>
              </w:rPr>
            </w:pPr>
            <w:r w:rsidRPr="009F067C">
              <w:rPr>
                <w:sz w:val="16"/>
                <w:szCs w:val="16"/>
              </w:rPr>
              <w:t>1</w:t>
            </w:r>
          </w:p>
        </w:tc>
        <w:tc>
          <w:tcPr>
            <w:tcW w:w="929" w:type="dxa"/>
            <w:shd w:val="clear" w:color="auto" w:fill="auto"/>
            <w:noWrap/>
            <w:vAlign w:val="center"/>
          </w:tcPr>
          <w:p w14:paraId="1D58787C" w14:textId="77777777" w:rsidR="00A37282" w:rsidRPr="009F067C" w:rsidRDefault="00A37282" w:rsidP="00512011">
            <w:pPr>
              <w:pStyle w:val="FP"/>
              <w:jc w:val="center"/>
              <w:rPr>
                <w:sz w:val="16"/>
                <w:szCs w:val="16"/>
              </w:rPr>
            </w:pPr>
          </w:p>
        </w:tc>
      </w:tr>
      <w:tr w:rsidR="00A37282" w:rsidRPr="009F067C" w14:paraId="3E68C52D" w14:textId="77777777" w:rsidTr="00512011">
        <w:trPr>
          <w:trHeight w:val="225"/>
          <w:jc w:val="center"/>
        </w:trPr>
        <w:tc>
          <w:tcPr>
            <w:tcW w:w="960" w:type="dxa"/>
            <w:vMerge w:val="restart"/>
            <w:shd w:val="clear" w:color="auto" w:fill="auto"/>
            <w:noWrap/>
          </w:tcPr>
          <w:p w14:paraId="00304458" w14:textId="77777777" w:rsidR="00A37282" w:rsidRPr="009F067C" w:rsidRDefault="00A37282" w:rsidP="00512011">
            <w:pPr>
              <w:pStyle w:val="TAC"/>
              <w:rPr>
                <w:rFonts w:cs="Arial"/>
                <w:sz w:val="16"/>
                <w:szCs w:val="16"/>
              </w:rPr>
            </w:pPr>
            <w:r w:rsidRPr="009F067C">
              <w:rPr>
                <w:rFonts w:cs="Arial"/>
                <w:sz w:val="16"/>
                <w:szCs w:val="16"/>
              </w:rPr>
              <w:t>19</w:t>
            </w:r>
          </w:p>
        </w:tc>
        <w:tc>
          <w:tcPr>
            <w:tcW w:w="3166" w:type="dxa"/>
            <w:shd w:val="clear" w:color="auto" w:fill="auto"/>
            <w:noWrap/>
            <w:vAlign w:val="center"/>
          </w:tcPr>
          <w:p w14:paraId="56BA8D54" w14:textId="77777777" w:rsidR="00A37282" w:rsidRPr="009F067C" w:rsidRDefault="00A37282" w:rsidP="00512011">
            <w:pPr>
              <w:pStyle w:val="TAL"/>
              <w:rPr>
                <w:rFonts w:cs="Arial"/>
                <w:sz w:val="16"/>
                <w:szCs w:val="16"/>
              </w:rPr>
            </w:pPr>
            <w:r w:rsidRPr="009F067C">
              <w:rPr>
                <w:rFonts w:cs="Arial"/>
                <w:sz w:val="16"/>
                <w:szCs w:val="16"/>
              </w:rPr>
              <w:t>E-UTRA Band 1, 11, 21, 28, 34</w:t>
            </w:r>
            <w:r w:rsidRPr="009F067C">
              <w:rPr>
                <w:rFonts w:cs="Arial"/>
                <w:sz w:val="16"/>
                <w:szCs w:val="16"/>
                <w:lang w:eastAsia="ja-JP"/>
              </w:rPr>
              <w:t>, 42, 65</w:t>
            </w:r>
          </w:p>
        </w:tc>
        <w:tc>
          <w:tcPr>
            <w:tcW w:w="772" w:type="dxa"/>
            <w:shd w:val="clear" w:color="auto" w:fill="auto"/>
            <w:noWrap/>
            <w:vAlign w:val="center"/>
          </w:tcPr>
          <w:p w14:paraId="4DCCB38C"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noWrap/>
            <w:vAlign w:val="center"/>
          </w:tcPr>
          <w:p w14:paraId="4110D687"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3E02DCA0"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noWrap/>
            <w:vAlign w:val="center"/>
          </w:tcPr>
          <w:p w14:paraId="0ED6A8F7"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C1CC01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602A45F" w14:textId="77777777" w:rsidR="00A37282" w:rsidRPr="009F067C" w:rsidRDefault="00A37282" w:rsidP="00512011">
            <w:pPr>
              <w:pStyle w:val="TAC"/>
              <w:rPr>
                <w:rFonts w:cs="Arial"/>
                <w:sz w:val="16"/>
                <w:szCs w:val="16"/>
              </w:rPr>
            </w:pPr>
          </w:p>
        </w:tc>
      </w:tr>
      <w:tr w:rsidR="00A37282" w:rsidRPr="009F067C" w14:paraId="111CE4D2" w14:textId="77777777" w:rsidTr="00512011">
        <w:trPr>
          <w:trHeight w:val="225"/>
          <w:jc w:val="center"/>
        </w:trPr>
        <w:tc>
          <w:tcPr>
            <w:tcW w:w="960" w:type="dxa"/>
            <w:vMerge/>
            <w:shd w:val="clear" w:color="auto" w:fill="auto"/>
            <w:noWrap/>
          </w:tcPr>
          <w:p w14:paraId="54612211"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2D64D466"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103507F4" w14:textId="77777777" w:rsidR="00A37282" w:rsidRPr="009F067C" w:rsidRDefault="00A37282" w:rsidP="00512011">
            <w:pPr>
              <w:pStyle w:val="TAR"/>
              <w:rPr>
                <w:rFonts w:cs="Arial"/>
                <w:sz w:val="16"/>
                <w:szCs w:val="16"/>
              </w:rPr>
            </w:pPr>
            <w:r w:rsidRPr="009F067C">
              <w:rPr>
                <w:rFonts w:cs="Arial"/>
                <w:sz w:val="16"/>
                <w:szCs w:val="16"/>
              </w:rPr>
              <w:t>945</w:t>
            </w:r>
          </w:p>
        </w:tc>
        <w:tc>
          <w:tcPr>
            <w:tcW w:w="362" w:type="dxa"/>
            <w:shd w:val="clear" w:color="auto" w:fill="auto"/>
            <w:noWrap/>
            <w:vAlign w:val="center"/>
          </w:tcPr>
          <w:p w14:paraId="5D7EC646"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638952D4" w14:textId="77777777" w:rsidR="00A37282" w:rsidRPr="009F067C" w:rsidRDefault="00A37282" w:rsidP="00512011">
            <w:pPr>
              <w:pStyle w:val="TAL"/>
              <w:rPr>
                <w:rFonts w:cs="Arial"/>
                <w:sz w:val="16"/>
                <w:szCs w:val="16"/>
              </w:rPr>
            </w:pPr>
            <w:r w:rsidRPr="009F067C">
              <w:rPr>
                <w:rFonts w:cs="Arial"/>
                <w:sz w:val="16"/>
                <w:szCs w:val="16"/>
              </w:rPr>
              <w:t>960</w:t>
            </w:r>
          </w:p>
        </w:tc>
        <w:tc>
          <w:tcPr>
            <w:tcW w:w="1134" w:type="dxa"/>
            <w:shd w:val="clear" w:color="auto" w:fill="auto"/>
            <w:noWrap/>
            <w:vAlign w:val="center"/>
          </w:tcPr>
          <w:p w14:paraId="263B8255"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403BF42"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ECD32A6" w14:textId="77777777" w:rsidR="00A37282" w:rsidRPr="009F067C" w:rsidRDefault="00A37282" w:rsidP="00512011">
            <w:pPr>
              <w:pStyle w:val="TAC"/>
              <w:rPr>
                <w:rFonts w:cs="Arial"/>
                <w:sz w:val="16"/>
                <w:szCs w:val="16"/>
              </w:rPr>
            </w:pPr>
          </w:p>
        </w:tc>
      </w:tr>
      <w:tr w:rsidR="00A37282" w:rsidRPr="009F067C" w14:paraId="506D8FD1" w14:textId="77777777" w:rsidTr="00512011">
        <w:trPr>
          <w:trHeight w:val="178"/>
          <w:jc w:val="center"/>
        </w:trPr>
        <w:tc>
          <w:tcPr>
            <w:tcW w:w="960" w:type="dxa"/>
            <w:vMerge/>
            <w:shd w:val="clear" w:color="auto" w:fill="auto"/>
            <w:noWrap/>
            <w:vAlign w:val="bottom"/>
          </w:tcPr>
          <w:p w14:paraId="1C830FF4"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6B07B7F0"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22286A26" w14:textId="77777777" w:rsidR="00A37282" w:rsidRPr="009F067C" w:rsidRDefault="00A37282" w:rsidP="00512011">
            <w:pPr>
              <w:pStyle w:val="TAR"/>
              <w:rPr>
                <w:rFonts w:cs="Arial"/>
                <w:sz w:val="16"/>
                <w:szCs w:val="16"/>
              </w:rPr>
            </w:pPr>
            <w:r w:rsidRPr="009F067C">
              <w:rPr>
                <w:rFonts w:cs="Arial"/>
                <w:sz w:val="16"/>
                <w:szCs w:val="16"/>
              </w:rPr>
              <w:t>1839.9</w:t>
            </w:r>
          </w:p>
        </w:tc>
        <w:tc>
          <w:tcPr>
            <w:tcW w:w="362" w:type="dxa"/>
            <w:shd w:val="clear" w:color="auto" w:fill="auto"/>
            <w:noWrap/>
            <w:vAlign w:val="center"/>
          </w:tcPr>
          <w:p w14:paraId="037D064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6E679149" w14:textId="77777777" w:rsidR="00A37282" w:rsidRPr="009F067C" w:rsidRDefault="00A37282" w:rsidP="00512011">
            <w:pPr>
              <w:pStyle w:val="TAL"/>
              <w:rPr>
                <w:rFonts w:cs="Arial"/>
                <w:sz w:val="16"/>
                <w:szCs w:val="16"/>
              </w:rPr>
            </w:pPr>
            <w:r w:rsidRPr="009F067C">
              <w:rPr>
                <w:rFonts w:cs="Arial"/>
                <w:sz w:val="16"/>
                <w:szCs w:val="16"/>
              </w:rPr>
              <w:t>1879.9</w:t>
            </w:r>
          </w:p>
        </w:tc>
        <w:tc>
          <w:tcPr>
            <w:tcW w:w="1134" w:type="dxa"/>
            <w:shd w:val="clear" w:color="auto" w:fill="auto"/>
            <w:noWrap/>
            <w:vAlign w:val="center"/>
          </w:tcPr>
          <w:p w14:paraId="163D8B24"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20FB407"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F7A431D" w14:textId="77777777" w:rsidR="00A37282" w:rsidRPr="009F067C" w:rsidRDefault="00A37282" w:rsidP="00512011">
            <w:pPr>
              <w:pStyle w:val="TAC"/>
              <w:rPr>
                <w:rFonts w:cs="Arial"/>
                <w:sz w:val="16"/>
                <w:szCs w:val="16"/>
              </w:rPr>
            </w:pPr>
          </w:p>
        </w:tc>
      </w:tr>
      <w:tr w:rsidR="00A37282" w:rsidRPr="009F067C" w14:paraId="5822196F" w14:textId="77777777" w:rsidTr="00512011">
        <w:trPr>
          <w:trHeight w:val="178"/>
          <w:jc w:val="center"/>
        </w:trPr>
        <w:tc>
          <w:tcPr>
            <w:tcW w:w="960" w:type="dxa"/>
            <w:vMerge/>
            <w:shd w:val="clear" w:color="auto" w:fill="auto"/>
            <w:noWrap/>
            <w:vAlign w:val="bottom"/>
          </w:tcPr>
          <w:p w14:paraId="16332E6D"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4488DBD9"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5166DBEA"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noWrap/>
            <w:vAlign w:val="center"/>
          </w:tcPr>
          <w:p w14:paraId="720F6FC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55411CD5"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noWrap/>
            <w:vAlign w:val="center"/>
          </w:tcPr>
          <w:p w14:paraId="3DFBFFE8"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079529AC"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006C5C6B" w14:textId="77777777" w:rsidR="00A37282" w:rsidRPr="009F067C" w:rsidRDefault="00A37282" w:rsidP="00512011">
            <w:pPr>
              <w:pStyle w:val="TAC"/>
              <w:rPr>
                <w:rFonts w:cs="Arial"/>
                <w:sz w:val="16"/>
                <w:szCs w:val="16"/>
              </w:rPr>
            </w:pPr>
            <w:r w:rsidRPr="009F067C">
              <w:rPr>
                <w:rFonts w:cs="Arial"/>
                <w:sz w:val="16"/>
                <w:szCs w:val="16"/>
              </w:rPr>
              <w:t>8</w:t>
            </w:r>
          </w:p>
        </w:tc>
      </w:tr>
      <w:tr w:rsidR="00A37282" w:rsidRPr="009F067C" w14:paraId="4AD646D6" w14:textId="77777777" w:rsidTr="00512011">
        <w:trPr>
          <w:trHeight w:val="178"/>
          <w:jc w:val="center"/>
        </w:trPr>
        <w:tc>
          <w:tcPr>
            <w:tcW w:w="960" w:type="dxa"/>
            <w:vMerge/>
            <w:shd w:val="clear" w:color="auto" w:fill="auto"/>
            <w:noWrap/>
            <w:vAlign w:val="bottom"/>
          </w:tcPr>
          <w:p w14:paraId="2F36A9BE"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5F1AAAF9"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1D1E0134" w14:textId="77777777" w:rsidR="00A37282" w:rsidRPr="009F067C" w:rsidRDefault="00A37282" w:rsidP="00512011">
            <w:pPr>
              <w:pStyle w:val="TAR"/>
              <w:rPr>
                <w:rFonts w:cs="Arial"/>
                <w:sz w:val="16"/>
                <w:szCs w:val="16"/>
              </w:rPr>
            </w:pPr>
            <w:r w:rsidRPr="009F067C">
              <w:rPr>
                <w:rFonts w:cs="Arial"/>
                <w:sz w:val="16"/>
                <w:szCs w:val="16"/>
              </w:rPr>
              <w:t>2545</w:t>
            </w:r>
          </w:p>
        </w:tc>
        <w:tc>
          <w:tcPr>
            <w:tcW w:w="362" w:type="dxa"/>
            <w:shd w:val="clear" w:color="auto" w:fill="auto"/>
            <w:noWrap/>
            <w:vAlign w:val="center"/>
          </w:tcPr>
          <w:p w14:paraId="2320ED34"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4138980A" w14:textId="77777777" w:rsidR="00A37282" w:rsidRPr="009F067C" w:rsidRDefault="00A37282" w:rsidP="00512011">
            <w:pPr>
              <w:pStyle w:val="TAL"/>
              <w:rPr>
                <w:rFonts w:cs="Arial"/>
                <w:sz w:val="16"/>
                <w:szCs w:val="16"/>
              </w:rPr>
            </w:pPr>
            <w:r w:rsidRPr="009F067C">
              <w:rPr>
                <w:rFonts w:cs="Arial"/>
                <w:sz w:val="16"/>
                <w:szCs w:val="16"/>
              </w:rPr>
              <w:t>2575</w:t>
            </w:r>
          </w:p>
        </w:tc>
        <w:tc>
          <w:tcPr>
            <w:tcW w:w="1134" w:type="dxa"/>
            <w:shd w:val="clear" w:color="auto" w:fill="auto"/>
            <w:noWrap/>
            <w:vAlign w:val="center"/>
          </w:tcPr>
          <w:p w14:paraId="332DA1A8"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89F84B1"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AB27243" w14:textId="77777777" w:rsidR="00A37282" w:rsidRPr="009F067C" w:rsidRDefault="00A37282" w:rsidP="00512011">
            <w:pPr>
              <w:pStyle w:val="TAC"/>
              <w:rPr>
                <w:rFonts w:cs="Arial"/>
                <w:sz w:val="16"/>
                <w:szCs w:val="16"/>
              </w:rPr>
            </w:pPr>
          </w:p>
        </w:tc>
      </w:tr>
      <w:tr w:rsidR="00A37282" w:rsidRPr="009F067C" w14:paraId="79838A8B" w14:textId="77777777" w:rsidTr="00512011">
        <w:trPr>
          <w:trHeight w:val="225"/>
          <w:jc w:val="center"/>
        </w:trPr>
        <w:tc>
          <w:tcPr>
            <w:tcW w:w="960" w:type="dxa"/>
            <w:vMerge/>
            <w:shd w:val="clear" w:color="auto" w:fill="auto"/>
            <w:noWrap/>
          </w:tcPr>
          <w:p w14:paraId="1968590F" w14:textId="77777777" w:rsidR="00A37282" w:rsidRPr="009F067C" w:rsidRDefault="00A37282" w:rsidP="00512011">
            <w:pPr>
              <w:pStyle w:val="FP"/>
              <w:rPr>
                <w:rFonts w:cs="Arial"/>
                <w:sz w:val="16"/>
                <w:szCs w:val="16"/>
              </w:rPr>
            </w:pPr>
          </w:p>
        </w:tc>
        <w:tc>
          <w:tcPr>
            <w:tcW w:w="3166" w:type="dxa"/>
            <w:shd w:val="clear" w:color="auto" w:fill="auto"/>
            <w:noWrap/>
            <w:vAlign w:val="center"/>
          </w:tcPr>
          <w:p w14:paraId="532D5BB5" w14:textId="77777777" w:rsidR="00A37282" w:rsidRPr="009F067C" w:rsidRDefault="00A37282" w:rsidP="00512011">
            <w:pPr>
              <w:pStyle w:val="TAC"/>
              <w:jc w:val="left"/>
              <w:rPr>
                <w:rFonts w:cs="Arial"/>
                <w:sz w:val="16"/>
                <w:szCs w:val="16"/>
              </w:rPr>
            </w:pPr>
            <w:r w:rsidRPr="009F067C">
              <w:rPr>
                <w:rFonts w:cs="Arial"/>
                <w:sz w:val="16"/>
                <w:szCs w:val="16"/>
              </w:rPr>
              <w:t>Frequency range</w:t>
            </w:r>
          </w:p>
        </w:tc>
        <w:tc>
          <w:tcPr>
            <w:tcW w:w="772" w:type="dxa"/>
            <w:shd w:val="clear" w:color="auto" w:fill="auto"/>
            <w:noWrap/>
            <w:vAlign w:val="center"/>
          </w:tcPr>
          <w:p w14:paraId="0E23FEA1" w14:textId="77777777" w:rsidR="00A37282" w:rsidRPr="009F067C" w:rsidRDefault="00A37282" w:rsidP="00512011">
            <w:pPr>
              <w:pStyle w:val="TAH"/>
              <w:jc w:val="right"/>
              <w:rPr>
                <w:rFonts w:cs="Arial"/>
                <w:b w:val="0"/>
                <w:sz w:val="16"/>
                <w:szCs w:val="16"/>
              </w:rPr>
            </w:pPr>
            <w:r w:rsidRPr="009F067C">
              <w:rPr>
                <w:rFonts w:cs="Arial"/>
                <w:b w:val="0"/>
                <w:sz w:val="16"/>
                <w:szCs w:val="16"/>
              </w:rPr>
              <w:t>2595</w:t>
            </w:r>
          </w:p>
        </w:tc>
        <w:tc>
          <w:tcPr>
            <w:tcW w:w="362" w:type="dxa"/>
            <w:shd w:val="clear" w:color="auto" w:fill="auto"/>
            <w:noWrap/>
            <w:vAlign w:val="center"/>
          </w:tcPr>
          <w:p w14:paraId="15EC3218" w14:textId="77777777" w:rsidR="00A37282" w:rsidRPr="009F067C" w:rsidRDefault="00A37282" w:rsidP="00512011">
            <w:pPr>
              <w:pStyle w:val="FP"/>
              <w:jc w:val="center"/>
              <w:rPr>
                <w:sz w:val="16"/>
                <w:szCs w:val="16"/>
              </w:rPr>
            </w:pPr>
            <w:r w:rsidRPr="009F067C">
              <w:rPr>
                <w:rFonts w:cs="Arial"/>
                <w:sz w:val="16"/>
                <w:szCs w:val="16"/>
              </w:rPr>
              <w:t>-</w:t>
            </w:r>
          </w:p>
        </w:tc>
        <w:tc>
          <w:tcPr>
            <w:tcW w:w="772" w:type="dxa"/>
            <w:shd w:val="clear" w:color="auto" w:fill="auto"/>
            <w:noWrap/>
            <w:vAlign w:val="center"/>
          </w:tcPr>
          <w:p w14:paraId="214A80C3" w14:textId="77777777" w:rsidR="00A37282" w:rsidRPr="009F067C" w:rsidRDefault="00A37282" w:rsidP="00512011">
            <w:pPr>
              <w:pStyle w:val="TAC"/>
              <w:jc w:val="left"/>
              <w:rPr>
                <w:rFonts w:cs="Arial"/>
                <w:sz w:val="16"/>
                <w:szCs w:val="16"/>
              </w:rPr>
            </w:pPr>
            <w:r w:rsidRPr="009F067C">
              <w:rPr>
                <w:rFonts w:cs="Arial"/>
                <w:sz w:val="16"/>
                <w:szCs w:val="16"/>
              </w:rPr>
              <w:t>2645</w:t>
            </w:r>
          </w:p>
        </w:tc>
        <w:tc>
          <w:tcPr>
            <w:tcW w:w="1134" w:type="dxa"/>
            <w:shd w:val="clear" w:color="auto" w:fill="auto"/>
            <w:noWrap/>
            <w:vAlign w:val="center"/>
          </w:tcPr>
          <w:p w14:paraId="423A7B9A" w14:textId="77777777" w:rsidR="00A37282" w:rsidRPr="009F067C" w:rsidRDefault="00A37282" w:rsidP="00512011">
            <w:pPr>
              <w:pStyle w:val="FP"/>
              <w:jc w:val="center"/>
              <w:rPr>
                <w:sz w:val="16"/>
                <w:szCs w:val="16"/>
              </w:rPr>
            </w:pPr>
            <w:r w:rsidRPr="009F067C">
              <w:rPr>
                <w:sz w:val="16"/>
                <w:szCs w:val="16"/>
              </w:rPr>
              <w:t>-50</w:t>
            </w:r>
          </w:p>
        </w:tc>
        <w:tc>
          <w:tcPr>
            <w:tcW w:w="851" w:type="dxa"/>
            <w:shd w:val="clear" w:color="auto" w:fill="auto"/>
            <w:noWrap/>
            <w:vAlign w:val="center"/>
          </w:tcPr>
          <w:p w14:paraId="58A496B7" w14:textId="77777777" w:rsidR="00A37282" w:rsidRPr="009F067C" w:rsidRDefault="00A37282" w:rsidP="00512011">
            <w:pPr>
              <w:pStyle w:val="FP"/>
              <w:jc w:val="center"/>
              <w:rPr>
                <w:sz w:val="16"/>
                <w:szCs w:val="16"/>
              </w:rPr>
            </w:pPr>
            <w:r w:rsidRPr="009F067C">
              <w:rPr>
                <w:sz w:val="16"/>
                <w:szCs w:val="16"/>
              </w:rPr>
              <w:t>1</w:t>
            </w:r>
          </w:p>
        </w:tc>
        <w:tc>
          <w:tcPr>
            <w:tcW w:w="929" w:type="dxa"/>
            <w:shd w:val="clear" w:color="auto" w:fill="auto"/>
            <w:noWrap/>
            <w:vAlign w:val="center"/>
          </w:tcPr>
          <w:p w14:paraId="3D36C72B" w14:textId="77777777" w:rsidR="00A37282" w:rsidRPr="009F067C" w:rsidRDefault="00A37282" w:rsidP="00512011">
            <w:pPr>
              <w:pStyle w:val="FP"/>
              <w:jc w:val="center"/>
              <w:rPr>
                <w:sz w:val="16"/>
                <w:szCs w:val="16"/>
              </w:rPr>
            </w:pPr>
          </w:p>
        </w:tc>
      </w:tr>
      <w:tr w:rsidR="00A37282" w:rsidRPr="009F067C" w14:paraId="45233DB0" w14:textId="77777777" w:rsidTr="00512011">
        <w:trPr>
          <w:trHeight w:val="225"/>
          <w:jc w:val="center"/>
        </w:trPr>
        <w:tc>
          <w:tcPr>
            <w:tcW w:w="960" w:type="dxa"/>
            <w:vMerge w:val="restart"/>
            <w:shd w:val="clear" w:color="auto" w:fill="auto"/>
            <w:noWrap/>
          </w:tcPr>
          <w:p w14:paraId="4666F31A" w14:textId="77777777" w:rsidR="00A37282" w:rsidRPr="009F067C" w:rsidRDefault="00A37282" w:rsidP="00512011">
            <w:pPr>
              <w:pStyle w:val="TAC"/>
              <w:rPr>
                <w:rFonts w:cs="Arial"/>
                <w:sz w:val="16"/>
                <w:szCs w:val="16"/>
              </w:rPr>
            </w:pPr>
            <w:r w:rsidRPr="009F067C">
              <w:rPr>
                <w:rFonts w:cs="Arial"/>
                <w:sz w:val="16"/>
                <w:szCs w:val="16"/>
              </w:rPr>
              <w:lastRenderedPageBreak/>
              <w:t>20</w:t>
            </w:r>
          </w:p>
        </w:tc>
        <w:tc>
          <w:tcPr>
            <w:tcW w:w="3166" w:type="dxa"/>
            <w:shd w:val="clear" w:color="auto" w:fill="auto"/>
            <w:noWrap/>
            <w:vAlign w:val="center"/>
          </w:tcPr>
          <w:p w14:paraId="768908FB" w14:textId="77777777" w:rsidR="00A37282" w:rsidRPr="009F067C" w:rsidRDefault="00A37282" w:rsidP="00512011">
            <w:pPr>
              <w:pStyle w:val="TAL"/>
              <w:rPr>
                <w:rFonts w:cs="Arial"/>
                <w:sz w:val="16"/>
                <w:szCs w:val="16"/>
              </w:rPr>
            </w:pPr>
            <w:r w:rsidRPr="009F067C">
              <w:rPr>
                <w:rFonts w:cs="Arial"/>
                <w:sz w:val="16"/>
                <w:szCs w:val="16"/>
              </w:rPr>
              <w:t>E-UTRA Band 1, 3, 7, 8, 22, 31, 32, 33, 34, 40, 43, 65, 67, 68</w:t>
            </w:r>
          </w:p>
        </w:tc>
        <w:tc>
          <w:tcPr>
            <w:tcW w:w="772" w:type="dxa"/>
            <w:shd w:val="clear" w:color="auto" w:fill="auto"/>
            <w:noWrap/>
            <w:vAlign w:val="center"/>
          </w:tcPr>
          <w:p w14:paraId="022A6B8A"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noWrap/>
            <w:vAlign w:val="center"/>
          </w:tcPr>
          <w:p w14:paraId="306C4568"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44AF6A12"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noWrap/>
            <w:vAlign w:val="center"/>
          </w:tcPr>
          <w:p w14:paraId="1885035E"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1DEE3EC"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EDAA61C" w14:textId="77777777" w:rsidR="00A37282" w:rsidRPr="009F067C" w:rsidRDefault="00A37282" w:rsidP="00512011">
            <w:pPr>
              <w:pStyle w:val="TAC"/>
              <w:rPr>
                <w:rFonts w:cs="Arial"/>
                <w:sz w:val="16"/>
                <w:szCs w:val="16"/>
              </w:rPr>
            </w:pPr>
          </w:p>
        </w:tc>
      </w:tr>
      <w:tr w:rsidR="00A37282" w:rsidRPr="009F067C" w14:paraId="01BCE498" w14:textId="77777777" w:rsidTr="00512011">
        <w:trPr>
          <w:trHeight w:val="225"/>
          <w:jc w:val="center"/>
        </w:trPr>
        <w:tc>
          <w:tcPr>
            <w:tcW w:w="960" w:type="dxa"/>
            <w:vMerge/>
            <w:shd w:val="clear" w:color="auto" w:fill="auto"/>
            <w:noWrap/>
          </w:tcPr>
          <w:p w14:paraId="740267A5"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1B4F1590" w14:textId="77777777" w:rsidR="00A37282" w:rsidRPr="009F067C" w:rsidRDefault="00A37282" w:rsidP="00512011">
            <w:pPr>
              <w:pStyle w:val="TAL"/>
              <w:rPr>
                <w:rFonts w:cs="Arial"/>
                <w:sz w:val="16"/>
                <w:szCs w:val="16"/>
              </w:rPr>
            </w:pPr>
            <w:r w:rsidRPr="009F067C">
              <w:rPr>
                <w:rFonts w:cs="Arial"/>
                <w:sz w:val="16"/>
                <w:szCs w:val="16"/>
              </w:rPr>
              <w:t>E-UTRA Band 20</w:t>
            </w:r>
          </w:p>
        </w:tc>
        <w:tc>
          <w:tcPr>
            <w:tcW w:w="772" w:type="dxa"/>
            <w:shd w:val="clear" w:color="auto" w:fill="auto"/>
            <w:noWrap/>
            <w:vAlign w:val="center"/>
          </w:tcPr>
          <w:p w14:paraId="43FAE917"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noWrap/>
            <w:vAlign w:val="center"/>
          </w:tcPr>
          <w:p w14:paraId="0BCCDE8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4D821D0A"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noWrap/>
            <w:vAlign w:val="center"/>
          </w:tcPr>
          <w:p w14:paraId="13A0D85C"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1C98FF17"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47EDBA4"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47F88D29" w14:textId="77777777" w:rsidTr="00512011">
        <w:trPr>
          <w:trHeight w:val="225"/>
          <w:jc w:val="center"/>
        </w:trPr>
        <w:tc>
          <w:tcPr>
            <w:tcW w:w="960" w:type="dxa"/>
            <w:vMerge/>
            <w:shd w:val="clear" w:color="auto" w:fill="auto"/>
            <w:noWrap/>
            <w:vAlign w:val="bottom"/>
          </w:tcPr>
          <w:p w14:paraId="469A4FAB"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28EF32A9" w14:textId="77777777" w:rsidR="00A37282" w:rsidRPr="009F067C" w:rsidRDefault="00A37282" w:rsidP="00512011">
            <w:pPr>
              <w:pStyle w:val="TAL"/>
              <w:rPr>
                <w:rFonts w:cs="Arial"/>
                <w:sz w:val="16"/>
                <w:szCs w:val="16"/>
              </w:rPr>
            </w:pPr>
            <w:r w:rsidRPr="009F067C">
              <w:rPr>
                <w:rFonts w:cs="Arial"/>
                <w:sz w:val="16"/>
                <w:szCs w:val="16"/>
              </w:rPr>
              <w:t>E-UTRA Band 38, 42, 69</w:t>
            </w:r>
          </w:p>
        </w:tc>
        <w:tc>
          <w:tcPr>
            <w:tcW w:w="772" w:type="dxa"/>
            <w:shd w:val="clear" w:color="auto" w:fill="auto"/>
            <w:noWrap/>
            <w:vAlign w:val="center"/>
          </w:tcPr>
          <w:p w14:paraId="7B773836"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noWrap/>
            <w:vAlign w:val="center"/>
          </w:tcPr>
          <w:p w14:paraId="27B4600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4DD41840"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noWrap/>
            <w:vAlign w:val="center"/>
          </w:tcPr>
          <w:p w14:paraId="5CB31BD3"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E3F5FE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04F9449"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0839AFFF" w14:textId="77777777" w:rsidTr="00512011">
        <w:trPr>
          <w:trHeight w:val="225"/>
          <w:jc w:val="center"/>
        </w:trPr>
        <w:tc>
          <w:tcPr>
            <w:tcW w:w="960" w:type="dxa"/>
            <w:vMerge/>
            <w:shd w:val="clear" w:color="auto" w:fill="auto"/>
            <w:noWrap/>
            <w:vAlign w:val="bottom"/>
          </w:tcPr>
          <w:p w14:paraId="254C332A"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7753A0DB"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5E4EE027" w14:textId="77777777" w:rsidR="00A37282" w:rsidRPr="009F067C" w:rsidRDefault="00A37282" w:rsidP="00512011">
            <w:pPr>
              <w:pStyle w:val="TAR"/>
              <w:rPr>
                <w:rFonts w:cs="Arial"/>
                <w:sz w:val="16"/>
                <w:szCs w:val="16"/>
              </w:rPr>
            </w:pPr>
            <w:r w:rsidRPr="009F067C">
              <w:rPr>
                <w:rFonts w:cs="Arial"/>
                <w:sz w:val="16"/>
                <w:szCs w:val="16"/>
                <w:lang w:eastAsia="ja-JP"/>
              </w:rPr>
              <w:t>758</w:t>
            </w:r>
          </w:p>
        </w:tc>
        <w:tc>
          <w:tcPr>
            <w:tcW w:w="362" w:type="dxa"/>
            <w:shd w:val="clear" w:color="auto" w:fill="auto"/>
            <w:noWrap/>
            <w:vAlign w:val="center"/>
          </w:tcPr>
          <w:p w14:paraId="12FA15E8"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1F2721AD" w14:textId="77777777" w:rsidR="00A37282" w:rsidRPr="009F067C" w:rsidRDefault="00A37282" w:rsidP="00512011">
            <w:pPr>
              <w:pStyle w:val="TAL"/>
              <w:rPr>
                <w:rFonts w:cs="Arial"/>
                <w:sz w:val="16"/>
                <w:szCs w:val="16"/>
              </w:rPr>
            </w:pPr>
            <w:r w:rsidRPr="009F067C">
              <w:rPr>
                <w:rFonts w:cs="Arial"/>
                <w:sz w:val="16"/>
                <w:szCs w:val="16"/>
                <w:lang w:eastAsia="ja-JP"/>
              </w:rPr>
              <w:t>788</w:t>
            </w:r>
          </w:p>
        </w:tc>
        <w:tc>
          <w:tcPr>
            <w:tcW w:w="1134" w:type="dxa"/>
            <w:shd w:val="clear" w:color="auto" w:fill="auto"/>
            <w:noWrap/>
            <w:vAlign w:val="center"/>
          </w:tcPr>
          <w:p w14:paraId="3B43ACC2" w14:textId="77777777" w:rsidR="00A37282" w:rsidRPr="009F067C" w:rsidRDefault="00A37282" w:rsidP="00512011">
            <w:pPr>
              <w:pStyle w:val="TAC"/>
              <w:rPr>
                <w:rFonts w:cs="Arial"/>
                <w:sz w:val="16"/>
                <w:szCs w:val="16"/>
              </w:rPr>
            </w:pPr>
            <w:r w:rsidRPr="009F067C">
              <w:rPr>
                <w:rFonts w:cs="Arial"/>
                <w:sz w:val="16"/>
                <w:szCs w:val="16"/>
                <w:lang w:eastAsia="ja-JP"/>
              </w:rPr>
              <w:t>-50</w:t>
            </w:r>
          </w:p>
        </w:tc>
        <w:tc>
          <w:tcPr>
            <w:tcW w:w="851" w:type="dxa"/>
            <w:shd w:val="clear" w:color="auto" w:fill="auto"/>
            <w:noWrap/>
            <w:vAlign w:val="center"/>
          </w:tcPr>
          <w:p w14:paraId="2E47702F" w14:textId="77777777" w:rsidR="00A37282" w:rsidRPr="009F067C" w:rsidRDefault="00A37282" w:rsidP="00512011">
            <w:pPr>
              <w:pStyle w:val="TAC"/>
              <w:rPr>
                <w:rFonts w:cs="Arial"/>
                <w:sz w:val="16"/>
                <w:szCs w:val="16"/>
              </w:rPr>
            </w:pPr>
            <w:r w:rsidRPr="009F067C">
              <w:rPr>
                <w:rFonts w:cs="Arial"/>
                <w:sz w:val="16"/>
                <w:szCs w:val="16"/>
                <w:lang w:eastAsia="ja-JP"/>
              </w:rPr>
              <w:t>1</w:t>
            </w:r>
          </w:p>
        </w:tc>
        <w:tc>
          <w:tcPr>
            <w:tcW w:w="929" w:type="dxa"/>
            <w:shd w:val="clear" w:color="auto" w:fill="auto"/>
            <w:noWrap/>
            <w:vAlign w:val="center"/>
          </w:tcPr>
          <w:p w14:paraId="05A78F86" w14:textId="77777777" w:rsidR="00A37282" w:rsidRPr="009F067C" w:rsidRDefault="00A37282" w:rsidP="00512011">
            <w:pPr>
              <w:pStyle w:val="TAC"/>
              <w:rPr>
                <w:rFonts w:cs="Arial"/>
                <w:sz w:val="16"/>
                <w:szCs w:val="16"/>
              </w:rPr>
            </w:pPr>
          </w:p>
        </w:tc>
      </w:tr>
      <w:tr w:rsidR="00A37282" w:rsidRPr="009F067C" w14:paraId="6E84C492" w14:textId="77777777" w:rsidTr="00512011">
        <w:trPr>
          <w:trHeight w:val="225"/>
          <w:jc w:val="center"/>
        </w:trPr>
        <w:tc>
          <w:tcPr>
            <w:tcW w:w="960" w:type="dxa"/>
            <w:vMerge w:val="restart"/>
            <w:shd w:val="clear" w:color="auto" w:fill="auto"/>
            <w:noWrap/>
          </w:tcPr>
          <w:p w14:paraId="28217279" w14:textId="77777777" w:rsidR="00A37282" w:rsidRPr="009F067C" w:rsidRDefault="00A37282" w:rsidP="00512011">
            <w:pPr>
              <w:pStyle w:val="TAC"/>
              <w:rPr>
                <w:rFonts w:cs="Arial"/>
                <w:sz w:val="16"/>
                <w:szCs w:val="16"/>
              </w:rPr>
            </w:pPr>
            <w:r w:rsidRPr="009F067C">
              <w:rPr>
                <w:rFonts w:cs="Arial"/>
                <w:sz w:val="16"/>
                <w:szCs w:val="16"/>
              </w:rPr>
              <w:t>21</w:t>
            </w:r>
          </w:p>
        </w:tc>
        <w:tc>
          <w:tcPr>
            <w:tcW w:w="3166" w:type="dxa"/>
            <w:shd w:val="clear" w:color="auto" w:fill="auto"/>
            <w:noWrap/>
            <w:vAlign w:val="center"/>
          </w:tcPr>
          <w:p w14:paraId="26316593" w14:textId="77777777" w:rsidR="00A37282" w:rsidRPr="009F067C" w:rsidRDefault="00A37282" w:rsidP="00512011">
            <w:pPr>
              <w:pStyle w:val="TAL"/>
              <w:rPr>
                <w:rFonts w:cs="Arial"/>
                <w:sz w:val="16"/>
                <w:szCs w:val="16"/>
              </w:rPr>
            </w:pPr>
            <w:r w:rsidRPr="009F067C">
              <w:rPr>
                <w:rFonts w:cs="Arial"/>
                <w:sz w:val="16"/>
                <w:szCs w:val="16"/>
              </w:rPr>
              <w:t>E-UTRA Band 1, 18, 19, 28, 34</w:t>
            </w:r>
            <w:r w:rsidRPr="009F067C">
              <w:rPr>
                <w:rFonts w:cs="Arial"/>
                <w:sz w:val="16"/>
                <w:szCs w:val="16"/>
                <w:lang w:eastAsia="ja-JP"/>
              </w:rPr>
              <w:t>, 42, 65</w:t>
            </w:r>
          </w:p>
        </w:tc>
        <w:tc>
          <w:tcPr>
            <w:tcW w:w="772" w:type="dxa"/>
            <w:shd w:val="clear" w:color="auto" w:fill="auto"/>
            <w:noWrap/>
            <w:vAlign w:val="center"/>
          </w:tcPr>
          <w:p w14:paraId="5012752B"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noWrap/>
            <w:vAlign w:val="center"/>
          </w:tcPr>
          <w:p w14:paraId="6F25D85F"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19EAA7FB"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noWrap/>
            <w:vAlign w:val="center"/>
          </w:tcPr>
          <w:p w14:paraId="5A3AF836"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3511A04"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795FE297" w14:textId="77777777" w:rsidR="00A37282" w:rsidRPr="009F067C" w:rsidRDefault="00A37282" w:rsidP="00512011">
            <w:pPr>
              <w:pStyle w:val="TAC"/>
              <w:rPr>
                <w:rFonts w:cs="Arial"/>
                <w:sz w:val="16"/>
                <w:szCs w:val="16"/>
              </w:rPr>
            </w:pPr>
          </w:p>
        </w:tc>
      </w:tr>
      <w:tr w:rsidR="00A37282" w:rsidRPr="009F067C" w14:paraId="60CC3C0C" w14:textId="77777777" w:rsidTr="00512011">
        <w:trPr>
          <w:trHeight w:val="225"/>
          <w:jc w:val="center"/>
        </w:trPr>
        <w:tc>
          <w:tcPr>
            <w:tcW w:w="960" w:type="dxa"/>
            <w:vMerge/>
            <w:shd w:val="clear" w:color="auto" w:fill="auto"/>
            <w:noWrap/>
          </w:tcPr>
          <w:p w14:paraId="76760FD8"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2A4AC695"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11B11860" w14:textId="77777777" w:rsidR="00A37282" w:rsidRPr="009F067C" w:rsidRDefault="00A37282" w:rsidP="00512011">
            <w:pPr>
              <w:pStyle w:val="TAR"/>
              <w:rPr>
                <w:rFonts w:cs="Arial"/>
                <w:sz w:val="16"/>
                <w:szCs w:val="16"/>
              </w:rPr>
            </w:pPr>
            <w:r w:rsidRPr="009F067C">
              <w:rPr>
                <w:rFonts w:cs="Arial"/>
                <w:sz w:val="16"/>
                <w:szCs w:val="16"/>
              </w:rPr>
              <w:t>945</w:t>
            </w:r>
          </w:p>
        </w:tc>
        <w:tc>
          <w:tcPr>
            <w:tcW w:w="362" w:type="dxa"/>
            <w:shd w:val="clear" w:color="auto" w:fill="auto"/>
            <w:noWrap/>
            <w:vAlign w:val="center"/>
          </w:tcPr>
          <w:p w14:paraId="5200D0F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045DBFD8" w14:textId="77777777" w:rsidR="00A37282" w:rsidRPr="009F067C" w:rsidRDefault="00A37282" w:rsidP="00512011">
            <w:pPr>
              <w:pStyle w:val="TAL"/>
              <w:rPr>
                <w:rFonts w:cs="Arial"/>
                <w:sz w:val="16"/>
                <w:szCs w:val="16"/>
              </w:rPr>
            </w:pPr>
            <w:r w:rsidRPr="009F067C">
              <w:rPr>
                <w:rFonts w:cs="Arial"/>
                <w:sz w:val="16"/>
                <w:szCs w:val="16"/>
              </w:rPr>
              <w:t>960</w:t>
            </w:r>
          </w:p>
        </w:tc>
        <w:tc>
          <w:tcPr>
            <w:tcW w:w="1134" w:type="dxa"/>
            <w:shd w:val="clear" w:color="auto" w:fill="auto"/>
            <w:noWrap/>
            <w:vAlign w:val="center"/>
          </w:tcPr>
          <w:p w14:paraId="1B957DB7"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1048A74"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6406E17" w14:textId="77777777" w:rsidR="00A37282" w:rsidRPr="009F067C" w:rsidRDefault="00A37282" w:rsidP="00512011">
            <w:pPr>
              <w:pStyle w:val="TAC"/>
              <w:rPr>
                <w:rFonts w:cs="Arial"/>
                <w:sz w:val="16"/>
                <w:szCs w:val="16"/>
              </w:rPr>
            </w:pPr>
          </w:p>
        </w:tc>
      </w:tr>
      <w:tr w:rsidR="00A37282" w:rsidRPr="009F067C" w14:paraId="4AAD41FF" w14:textId="77777777" w:rsidTr="00512011">
        <w:trPr>
          <w:trHeight w:val="125"/>
          <w:jc w:val="center"/>
        </w:trPr>
        <w:tc>
          <w:tcPr>
            <w:tcW w:w="960" w:type="dxa"/>
            <w:vMerge/>
            <w:shd w:val="clear" w:color="auto" w:fill="auto"/>
            <w:noWrap/>
            <w:vAlign w:val="bottom"/>
          </w:tcPr>
          <w:p w14:paraId="16289472"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2DD38519"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26A5E5F4" w14:textId="77777777" w:rsidR="00A37282" w:rsidRPr="009F067C" w:rsidRDefault="00A37282" w:rsidP="00512011">
            <w:pPr>
              <w:pStyle w:val="TAR"/>
              <w:rPr>
                <w:rFonts w:cs="Arial"/>
                <w:sz w:val="16"/>
                <w:szCs w:val="16"/>
              </w:rPr>
            </w:pPr>
            <w:r w:rsidRPr="009F067C">
              <w:rPr>
                <w:rFonts w:cs="Arial"/>
                <w:sz w:val="16"/>
                <w:szCs w:val="16"/>
              </w:rPr>
              <w:t>1839.9</w:t>
            </w:r>
          </w:p>
        </w:tc>
        <w:tc>
          <w:tcPr>
            <w:tcW w:w="362" w:type="dxa"/>
            <w:shd w:val="clear" w:color="auto" w:fill="auto"/>
            <w:noWrap/>
            <w:vAlign w:val="center"/>
          </w:tcPr>
          <w:p w14:paraId="45737B4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7A4C86F6" w14:textId="77777777" w:rsidR="00A37282" w:rsidRPr="009F067C" w:rsidRDefault="00A37282" w:rsidP="00512011">
            <w:pPr>
              <w:pStyle w:val="TAL"/>
              <w:rPr>
                <w:rFonts w:cs="Arial"/>
                <w:sz w:val="16"/>
                <w:szCs w:val="16"/>
              </w:rPr>
            </w:pPr>
            <w:r w:rsidRPr="009F067C">
              <w:rPr>
                <w:rFonts w:cs="Arial"/>
                <w:sz w:val="16"/>
                <w:szCs w:val="16"/>
              </w:rPr>
              <w:t>1879.9</w:t>
            </w:r>
          </w:p>
        </w:tc>
        <w:tc>
          <w:tcPr>
            <w:tcW w:w="1134" w:type="dxa"/>
            <w:shd w:val="clear" w:color="auto" w:fill="auto"/>
            <w:noWrap/>
            <w:vAlign w:val="center"/>
          </w:tcPr>
          <w:p w14:paraId="64E29276"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6319A5E3"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9FDDA51" w14:textId="77777777" w:rsidR="00A37282" w:rsidRPr="009F067C" w:rsidRDefault="00A37282" w:rsidP="00512011">
            <w:pPr>
              <w:pStyle w:val="TAC"/>
              <w:rPr>
                <w:rFonts w:cs="Arial"/>
                <w:sz w:val="16"/>
                <w:szCs w:val="16"/>
              </w:rPr>
            </w:pPr>
          </w:p>
        </w:tc>
      </w:tr>
      <w:tr w:rsidR="00A37282" w:rsidRPr="009F067C" w14:paraId="24A6E6A0" w14:textId="77777777" w:rsidTr="00512011">
        <w:trPr>
          <w:trHeight w:val="125"/>
          <w:jc w:val="center"/>
        </w:trPr>
        <w:tc>
          <w:tcPr>
            <w:tcW w:w="960" w:type="dxa"/>
            <w:vMerge/>
            <w:shd w:val="clear" w:color="auto" w:fill="auto"/>
            <w:noWrap/>
            <w:vAlign w:val="bottom"/>
          </w:tcPr>
          <w:p w14:paraId="73C9B50A"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1C3345EF"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760E9AB1"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noWrap/>
            <w:vAlign w:val="center"/>
          </w:tcPr>
          <w:p w14:paraId="29517356"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34C2679C"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noWrap/>
            <w:vAlign w:val="center"/>
          </w:tcPr>
          <w:p w14:paraId="210D9C72"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223793EA"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49322AF5" w14:textId="77777777" w:rsidR="00A37282" w:rsidRPr="009F067C" w:rsidRDefault="00A37282" w:rsidP="00512011">
            <w:pPr>
              <w:pStyle w:val="TAC"/>
              <w:rPr>
                <w:rFonts w:cs="Arial"/>
                <w:sz w:val="16"/>
                <w:szCs w:val="16"/>
              </w:rPr>
            </w:pPr>
            <w:r w:rsidRPr="009F067C">
              <w:rPr>
                <w:rFonts w:cs="Arial"/>
                <w:sz w:val="16"/>
                <w:szCs w:val="16"/>
              </w:rPr>
              <w:t>8</w:t>
            </w:r>
          </w:p>
        </w:tc>
      </w:tr>
      <w:tr w:rsidR="00A37282" w:rsidRPr="009F067C" w14:paraId="64B665A7" w14:textId="77777777" w:rsidTr="00512011">
        <w:trPr>
          <w:trHeight w:val="125"/>
          <w:jc w:val="center"/>
        </w:trPr>
        <w:tc>
          <w:tcPr>
            <w:tcW w:w="960" w:type="dxa"/>
            <w:vMerge/>
            <w:shd w:val="clear" w:color="auto" w:fill="auto"/>
            <w:noWrap/>
            <w:vAlign w:val="bottom"/>
          </w:tcPr>
          <w:p w14:paraId="31EA5800"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063EC39B"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30E2CF5A" w14:textId="77777777" w:rsidR="00A37282" w:rsidRPr="009F067C" w:rsidRDefault="00A37282" w:rsidP="00512011">
            <w:pPr>
              <w:pStyle w:val="TAR"/>
              <w:rPr>
                <w:rFonts w:cs="Arial"/>
                <w:sz w:val="16"/>
                <w:szCs w:val="16"/>
              </w:rPr>
            </w:pPr>
            <w:r w:rsidRPr="009F067C">
              <w:rPr>
                <w:rFonts w:cs="Arial"/>
                <w:sz w:val="16"/>
                <w:szCs w:val="16"/>
              </w:rPr>
              <w:t>2545</w:t>
            </w:r>
          </w:p>
        </w:tc>
        <w:tc>
          <w:tcPr>
            <w:tcW w:w="362" w:type="dxa"/>
            <w:shd w:val="clear" w:color="auto" w:fill="auto"/>
            <w:noWrap/>
            <w:vAlign w:val="center"/>
          </w:tcPr>
          <w:p w14:paraId="08397276"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1EE8C647" w14:textId="77777777" w:rsidR="00A37282" w:rsidRPr="009F067C" w:rsidRDefault="00A37282" w:rsidP="00512011">
            <w:pPr>
              <w:pStyle w:val="TAL"/>
              <w:rPr>
                <w:rFonts w:cs="Arial"/>
                <w:sz w:val="16"/>
                <w:szCs w:val="16"/>
              </w:rPr>
            </w:pPr>
            <w:r w:rsidRPr="009F067C">
              <w:rPr>
                <w:rFonts w:cs="Arial"/>
                <w:sz w:val="16"/>
                <w:szCs w:val="16"/>
              </w:rPr>
              <w:t>2575</w:t>
            </w:r>
          </w:p>
        </w:tc>
        <w:tc>
          <w:tcPr>
            <w:tcW w:w="1134" w:type="dxa"/>
            <w:shd w:val="clear" w:color="auto" w:fill="auto"/>
            <w:noWrap/>
            <w:vAlign w:val="center"/>
          </w:tcPr>
          <w:p w14:paraId="630B481D"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2DA74D3"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1C098E5" w14:textId="77777777" w:rsidR="00A37282" w:rsidRPr="009F067C" w:rsidRDefault="00A37282" w:rsidP="00512011">
            <w:pPr>
              <w:pStyle w:val="TAC"/>
              <w:rPr>
                <w:rFonts w:cs="Arial"/>
                <w:sz w:val="16"/>
                <w:szCs w:val="16"/>
              </w:rPr>
            </w:pPr>
          </w:p>
        </w:tc>
      </w:tr>
      <w:tr w:rsidR="00A37282" w:rsidRPr="009F067C" w14:paraId="5C5E645F" w14:textId="77777777" w:rsidTr="00512011">
        <w:trPr>
          <w:trHeight w:val="225"/>
          <w:jc w:val="center"/>
        </w:trPr>
        <w:tc>
          <w:tcPr>
            <w:tcW w:w="960" w:type="dxa"/>
            <w:vMerge/>
            <w:shd w:val="clear" w:color="auto" w:fill="auto"/>
            <w:noWrap/>
          </w:tcPr>
          <w:p w14:paraId="4466970D"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2EBDB054"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noWrap/>
            <w:vAlign w:val="center"/>
          </w:tcPr>
          <w:p w14:paraId="3E2261DB" w14:textId="77777777" w:rsidR="00A37282" w:rsidRPr="009F067C" w:rsidRDefault="00A37282" w:rsidP="00512011">
            <w:pPr>
              <w:pStyle w:val="TAR"/>
              <w:rPr>
                <w:rFonts w:cs="Arial"/>
                <w:sz w:val="16"/>
                <w:szCs w:val="16"/>
              </w:rPr>
            </w:pPr>
            <w:r w:rsidRPr="009F067C">
              <w:rPr>
                <w:rFonts w:cs="Arial"/>
                <w:sz w:val="16"/>
                <w:szCs w:val="16"/>
              </w:rPr>
              <w:t>2595</w:t>
            </w:r>
          </w:p>
        </w:tc>
        <w:tc>
          <w:tcPr>
            <w:tcW w:w="362" w:type="dxa"/>
            <w:shd w:val="clear" w:color="auto" w:fill="auto"/>
            <w:noWrap/>
            <w:vAlign w:val="center"/>
          </w:tcPr>
          <w:p w14:paraId="4810D225"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noWrap/>
            <w:vAlign w:val="center"/>
          </w:tcPr>
          <w:p w14:paraId="485AA923" w14:textId="77777777" w:rsidR="00A37282" w:rsidRPr="009F067C" w:rsidRDefault="00A37282" w:rsidP="00512011">
            <w:pPr>
              <w:pStyle w:val="TAL"/>
              <w:rPr>
                <w:rFonts w:cs="Arial"/>
                <w:sz w:val="16"/>
                <w:szCs w:val="16"/>
              </w:rPr>
            </w:pPr>
            <w:r w:rsidRPr="009F067C">
              <w:rPr>
                <w:rFonts w:cs="Arial"/>
                <w:sz w:val="16"/>
                <w:szCs w:val="16"/>
              </w:rPr>
              <w:t>2645</w:t>
            </w:r>
          </w:p>
        </w:tc>
        <w:tc>
          <w:tcPr>
            <w:tcW w:w="1134" w:type="dxa"/>
            <w:shd w:val="clear" w:color="auto" w:fill="auto"/>
            <w:noWrap/>
            <w:vAlign w:val="center"/>
          </w:tcPr>
          <w:p w14:paraId="5917796E"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49A695E"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2C93761" w14:textId="77777777" w:rsidR="00A37282" w:rsidRPr="009F067C" w:rsidRDefault="00A37282" w:rsidP="00512011">
            <w:pPr>
              <w:pStyle w:val="TAC"/>
              <w:rPr>
                <w:rFonts w:cs="Arial"/>
                <w:sz w:val="16"/>
                <w:szCs w:val="16"/>
              </w:rPr>
            </w:pPr>
          </w:p>
        </w:tc>
      </w:tr>
      <w:tr w:rsidR="00A37282" w:rsidRPr="009F067C" w14:paraId="0536E788" w14:textId="77777777" w:rsidTr="00512011">
        <w:trPr>
          <w:trHeight w:val="225"/>
          <w:jc w:val="center"/>
        </w:trPr>
        <w:tc>
          <w:tcPr>
            <w:tcW w:w="960" w:type="dxa"/>
            <w:vMerge w:val="restart"/>
            <w:shd w:val="clear" w:color="auto" w:fill="auto"/>
          </w:tcPr>
          <w:p w14:paraId="2C3D6C13" w14:textId="77777777" w:rsidR="00A37282" w:rsidRPr="009F067C" w:rsidRDefault="00A37282" w:rsidP="00512011">
            <w:pPr>
              <w:pStyle w:val="TAC"/>
              <w:rPr>
                <w:rFonts w:cs="Arial"/>
                <w:sz w:val="16"/>
                <w:szCs w:val="16"/>
              </w:rPr>
            </w:pPr>
            <w:r w:rsidRPr="009F067C">
              <w:rPr>
                <w:rFonts w:cs="Arial"/>
                <w:sz w:val="16"/>
                <w:szCs w:val="16"/>
              </w:rPr>
              <w:t>25</w:t>
            </w:r>
          </w:p>
        </w:tc>
        <w:tc>
          <w:tcPr>
            <w:tcW w:w="3166" w:type="dxa"/>
            <w:shd w:val="clear" w:color="auto" w:fill="auto"/>
            <w:vAlign w:val="center"/>
          </w:tcPr>
          <w:p w14:paraId="4B67ED64" w14:textId="77777777" w:rsidR="00A37282" w:rsidRPr="009F067C" w:rsidRDefault="00A37282" w:rsidP="00512011">
            <w:pPr>
              <w:pStyle w:val="TAL"/>
              <w:rPr>
                <w:rFonts w:cs="Arial"/>
                <w:sz w:val="16"/>
                <w:szCs w:val="16"/>
              </w:rPr>
            </w:pPr>
            <w:r w:rsidRPr="009F067C">
              <w:rPr>
                <w:rFonts w:cs="Arial"/>
                <w:sz w:val="16"/>
                <w:szCs w:val="16"/>
              </w:rPr>
              <w:t xml:space="preserve">E-UTRA Band 4, 5, 10,12, 13, 14, 17, 24, 26, 27, 28, 29, 30, 41, 42, </w:t>
            </w:r>
            <w:r w:rsidRPr="009F067C">
              <w:rPr>
                <w:rFonts w:cs="Arial"/>
                <w:sz w:val="16"/>
                <w:szCs w:val="16"/>
                <w:lang w:eastAsia="ja-JP"/>
              </w:rPr>
              <w:t xml:space="preserve">48, </w:t>
            </w:r>
            <w:r w:rsidRPr="009F067C">
              <w:rPr>
                <w:rFonts w:cs="Arial"/>
                <w:sz w:val="16"/>
                <w:szCs w:val="16"/>
              </w:rPr>
              <w:t>66, 70</w:t>
            </w:r>
          </w:p>
        </w:tc>
        <w:tc>
          <w:tcPr>
            <w:tcW w:w="772" w:type="dxa"/>
            <w:shd w:val="clear" w:color="auto" w:fill="auto"/>
            <w:vAlign w:val="center"/>
          </w:tcPr>
          <w:p w14:paraId="6D0B0305"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5A7FD405"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4F5B1BC"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10B0650C"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A2138A0"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78645F7" w14:textId="77777777" w:rsidR="00A37282" w:rsidRPr="009F067C" w:rsidRDefault="00A37282" w:rsidP="00512011">
            <w:pPr>
              <w:pStyle w:val="TAC"/>
              <w:rPr>
                <w:rFonts w:cs="Arial"/>
                <w:sz w:val="16"/>
                <w:szCs w:val="16"/>
              </w:rPr>
            </w:pPr>
          </w:p>
        </w:tc>
      </w:tr>
      <w:tr w:rsidR="00A37282" w:rsidRPr="009F067C" w14:paraId="5CA86D46" w14:textId="77777777" w:rsidTr="00512011">
        <w:trPr>
          <w:trHeight w:val="225"/>
          <w:jc w:val="center"/>
        </w:trPr>
        <w:tc>
          <w:tcPr>
            <w:tcW w:w="960" w:type="dxa"/>
            <w:vMerge/>
            <w:shd w:val="clear" w:color="auto" w:fill="auto"/>
          </w:tcPr>
          <w:p w14:paraId="265CF4DF" w14:textId="77777777" w:rsidR="00A37282" w:rsidRPr="009F067C" w:rsidRDefault="00A37282" w:rsidP="00512011">
            <w:pPr>
              <w:pStyle w:val="TAC"/>
              <w:rPr>
                <w:rFonts w:cs="Arial"/>
                <w:sz w:val="16"/>
                <w:szCs w:val="16"/>
              </w:rPr>
            </w:pPr>
          </w:p>
        </w:tc>
        <w:tc>
          <w:tcPr>
            <w:tcW w:w="3166" w:type="dxa"/>
            <w:shd w:val="clear" w:color="auto" w:fill="auto"/>
            <w:vAlign w:val="center"/>
          </w:tcPr>
          <w:p w14:paraId="572AC5C9" w14:textId="77777777" w:rsidR="00A37282" w:rsidRPr="009F067C" w:rsidRDefault="00A37282" w:rsidP="00512011">
            <w:pPr>
              <w:pStyle w:val="TAL"/>
              <w:rPr>
                <w:rFonts w:cs="Arial"/>
                <w:sz w:val="16"/>
                <w:szCs w:val="16"/>
              </w:rPr>
            </w:pPr>
            <w:r w:rsidRPr="009F067C">
              <w:rPr>
                <w:rFonts w:cs="Arial"/>
                <w:sz w:val="16"/>
                <w:szCs w:val="16"/>
              </w:rPr>
              <w:t>E-UTRA Band 2</w:t>
            </w:r>
          </w:p>
        </w:tc>
        <w:tc>
          <w:tcPr>
            <w:tcW w:w="772" w:type="dxa"/>
            <w:shd w:val="clear" w:color="auto" w:fill="auto"/>
            <w:vAlign w:val="center"/>
          </w:tcPr>
          <w:p w14:paraId="1EF28165"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585ABD35"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C1978F7"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684265FB"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64F4E9C"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B879D40"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704B049C" w14:textId="77777777" w:rsidTr="00512011">
        <w:trPr>
          <w:trHeight w:val="225"/>
          <w:jc w:val="center"/>
        </w:trPr>
        <w:tc>
          <w:tcPr>
            <w:tcW w:w="960" w:type="dxa"/>
            <w:vMerge/>
            <w:shd w:val="clear" w:color="auto" w:fill="auto"/>
          </w:tcPr>
          <w:p w14:paraId="44750C24" w14:textId="77777777" w:rsidR="00A37282" w:rsidRPr="009F067C" w:rsidRDefault="00A37282" w:rsidP="00512011">
            <w:pPr>
              <w:pStyle w:val="TAC"/>
              <w:rPr>
                <w:rFonts w:cs="Arial"/>
                <w:sz w:val="16"/>
                <w:szCs w:val="16"/>
              </w:rPr>
            </w:pPr>
          </w:p>
        </w:tc>
        <w:tc>
          <w:tcPr>
            <w:tcW w:w="3166" w:type="dxa"/>
            <w:shd w:val="clear" w:color="auto" w:fill="auto"/>
            <w:vAlign w:val="center"/>
          </w:tcPr>
          <w:p w14:paraId="595FA8A1" w14:textId="77777777" w:rsidR="00A37282" w:rsidRPr="009F067C" w:rsidRDefault="00A37282" w:rsidP="00512011">
            <w:pPr>
              <w:pStyle w:val="TAL"/>
              <w:rPr>
                <w:rFonts w:cs="Arial"/>
                <w:sz w:val="16"/>
                <w:szCs w:val="16"/>
              </w:rPr>
            </w:pPr>
            <w:r w:rsidRPr="009F067C">
              <w:rPr>
                <w:rFonts w:cs="Arial"/>
                <w:sz w:val="16"/>
                <w:szCs w:val="16"/>
              </w:rPr>
              <w:t>E-UTRA Band 25</w:t>
            </w:r>
          </w:p>
        </w:tc>
        <w:tc>
          <w:tcPr>
            <w:tcW w:w="772" w:type="dxa"/>
            <w:shd w:val="clear" w:color="auto" w:fill="auto"/>
            <w:vAlign w:val="center"/>
          </w:tcPr>
          <w:p w14:paraId="45D50360"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17EF606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5512F4C"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26904A15"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0876C872"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FF47576"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1FC99393" w14:textId="77777777" w:rsidTr="00512011">
        <w:trPr>
          <w:trHeight w:val="225"/>
          <w:jc w:val="center"/>
        </w:trPr>
        <w:tc>
          <w:tcPr>
            <w:tcW w:w="960" w:type="dxa"/>
            <w:vMerge/>
            <w:shd w:val="clear" w:color="auto" w:fill="auto"/>
          </w:tcPr>
          <w:p w14:paraId="08FCBF39" w14:textId="77777777" w:rsidR="00A37282" w:rsidRPr="009F067C" w:rsidRDefault="00A37282" w:rsidP="00512011">
            <w:pPr>
              <w:pStyle w:val="TAC"/>
              <w:rPr>
                <w:rFonts w:cs="Arial"/>
                <w:sz w:val="16"/>
                <w:szCs w:val="16"/>
              </w:rPr>
            </w:pPr>
          </w:p>
        </w:tc>
        <w:tc>
          <w:tcPr>
            <w:tcW w:w="3166" w:type="dxa"/>
            <w:shd w:val="clear" w:color="auto" w:fill="auto"/>
            <w:vAlign w:val="center"/>
          </w:tcPr>
          <w:p w14:paraId="6340AC92" w14:textId="77777777" w:rsidR="00A37282" w:rsidRPr="009F067C" w:rsidRDefault="00A37282" w:rsidP="00512011">
            <w:pPr>
              <w:pStyle w:val="TAL"/>
              <w:rPr>
                <w:rFonts w:cs="Arial"/>
                <w:sz w:val="16"/>
                <w:szCs w:val="16"/>
              </w:rPr>
            </w:pPr>
            <w:r w:rsidRPr="009F067C">
              <w:rPr>
                <w:rFonts w:cs="Arial"/>
                <w:sz w:val="16"/>
                <w:szCs w:val="16"/>
              </w:rPr>
              <w:t>E-UTRA Band 43</w:t>
            </w:r>
          </w:p>
        </w:tc>
        <w:tc>
          <w:tcPr>
            <w:tcW w:w="772" w:type="dxa"/>
            <w:shd w:val="clear" w:color="auto" w:fill="auto"/>
            <w:vAlign w:val="center"/>
          </w:tcPr>
          <w:p w14:paraId="43294617"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2172AD2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769B857"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3DD1AF28"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30396B4C"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5D60D51"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493CC3B6" w14:textId="77777777" w:rsidTr="00512011">
        <w:trPr>
          <w:trHeight w:val="225"/>
          <w:jc w:val="center"/>
        </w:trPr>
        <w:tc>
          <w:tcPr>
            <w:tcW w:w="960" w:type="dxa"/>
            <w:vMerge w:val="restart"/>
            <w:shd w:val="clear" w:color="auto" w:fill="auto"/>
          </w:tcPr>
          <w:p w14:paraId="132F3C42" w14:textId="77777777" w:rsidR="00A37282" w:rsidRPr="009F067C" w:rsidRDefault="00A37282" w:rsidP="00512011">
            <w:pPr>
              <w:pStyle w:val="TAC"/>
              <w:rPr>
                <w:rFonts w:cs="Arial"/>
                <w:sz w:val="16"/>
                <w:szCs w:val="16"/>
              </w:rPr>
            </w:pPr>
            <w:r w:rsidRPr="009F067C">
              <w:rPr>
                <w:rFonts w:cs="Arial"/>
                <w:sz w:val="16"/>
                <w:szCs w:val="16"/>
              </w:rPr>
              <w:t>26</w:t>
            </w:r>
          </w:p>
        </w:tc>
        <w:tc>
          <w:tcPr>
            <w:tcW w:w="3166" w:type="dxa"/>
            <w:shd w:val="clear" w:color="auto" w:fill="auto"/>
            <w:vAlign w:val="center"/>
          </w:tcPr>
          <w:p w14:paraId="162758E4" w14:textId="77777777" w:rsidR="00A37282" w:rsidRPr="009F067C" w:rsidRDefault="00A37282" w:rsidP="00512011">
            <w:pPr>
              <w:pStyle w:val="TAL"/>
              <w:rPr>
                <w:rFonts w:cs="Arial"/>
                <w:sz w:val="16"/>
                <w:szCs w:val="16"/>
              </w:rPr>
            </w:pPr>
            <w:r w:rsidRPr="009F067C">
              <w:rPr>
                <w:rFonts w:cs="Arial"/>
                <w:sz w:val="16"/>
                <w:szCs w:val="16"/>
              </w:rPr>
              <w:t>E-UTRA Band 1, 2, 3, 4, 5, 10, 11, 12, 13, 14, 17, 18,19, 21, 24, 25, 26, 29, 30, 31, 34, 39, 40, 42, 43</w:t>
            </w:r>
            <w:r w:rsidRPr="009F067C">
              <w:rPr>
                <w:rFonts w:cs="Arial"/>
                <w:sz w:val="16"/>
                <w:szCs w:val="16"/>
                <w:lang w:eastAsia="ja-JP"/>
              </w:rPr>
              <w:t>, 48, 65</w:t>
            </w:r>
            <w:r w:rsidRPr="009F067C">
              <w:rPr>
                <w:rFonts w:cs="Arial"/>
                <w:sz w:val="16"/>
                <w:szCs w:val="16"/>
              </w:rPr>
              <w:t>, 66, 70</w:t>
            </w:r>
          </w:p>
        </w:tc>
        <w:tc>
          <w:tcPr>
            <w:tcW w:w="772" w:type="dxa"/>
            <w:shd w:val="clear" w:color="auto" w:fill="auto"/>
            <w:vAlign w:val="center"/>
          </w:tcPr>
          <w:p w14:paraId="7E89DD0B"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09F1F45F"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238A047"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71698D5F"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9615D95"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75028DF" w14:textId="77777777" w:rsidR="00A37282" w:rsidRPr="009F067C" w:rsidRDefault="00A37282" w:rsidP="00512011">
            <w:pPr>
              <w:pStyle w:val="TAC"/>
              <w:rPr>
                <w:rFonts w:cs="Arial"/>
                <w:sz w:val="16"/>
                <w:szCs w:val="16"/>
              </w:rPr>
            </w:pPr>
          </w:p>
        </w:tc>
      </w:tr>
      <w:tr w:rsidR="00A37282" w:rsidRPr="009F067C" w14:paraId="6E8E591E" w14:textId="77777777" w:rsidTr="00512011">
        <w:trPr>
          <w:trHeight w:val="225"/>
          <w:jc w:val="center"/>
        </w:trPr>
        <w:tc>
          <w:tcPr>
            <w:tcW w:w="960" w:type="dxa"/>
            <w:vMerge/>
            <w:shd w:val="clear" w:color="auto" w:fill="auto"/>
          </w:tcPr>
          <w:p w14:paraId="3B2CE8A5" w14:textId="77777777" w:rsidR="00A37282" w:rsidRPr="009F067C" w:rsidRDefault="00A37282" w:rsidP="00512011">
            <w:pPr>
              <w:pStyle w:val="TAC"/>
              <w:rPr>
                <w:rFonts w:cs="Arial"/>
                <w:sz w:val="16"/>
                <w:szCs w:val="16"/>
              </w:rPr>
            </w:pPr>
          </w:p>
        </w:tc>
        <w:tc>
          <w:tcPr>
            <w:tcW w:w="3166" w:type="dxa"/>
            <w:shd w:val="clear" w:color="auto" w:fill="auto"/>
            <w:vAlign w:val="center"/>
          </w:tcPr>
          <w:p w14:paraId="44E5DF61" w14:textId="77777777" w:rsidR="00A37282" w:rsidRPr="009F067C" w:rsidRDefault="00A37282" w:rsidP="00512011">
            <w:pPr>
              <w:pStyle w:val="TAL"/>
              <w:rPr>
                <w:rFonts w:cs="Arial"/>
                <w:sz w:val="16"/>
                <w:szCs w:val="16"/>
              </w:rPr>
            </w:pPr>
            <w:r w:rsidRPr="009F067C">
              <w:rPr>
                <w:rFonts w:cs="Arial"/>
                <w:sz w:val="16"/>
                <w:szCs w:val="16"/>
              </w:rPr>
              <w:t>E-UTRA Band 41</w:t>
            </w:r>
          </w:p>
        </w:tc>
        <w:tc>
          <w:tcPr>
            <w:tcW w:w="772" w:type="dxa"/>
            <w:shd w:val="clear" w:color="auto" w:fill="auto"/>
            <w:vAlign w:val="center"/>
          </w:tcPr>
          <w:p w14:paraId="41B7531F"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30FC9FA8"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685D03D"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369296B1"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30ABD8AC"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BA40631"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28D59751" w14:textId="77777777" w:rsidTr="00512011">
        <w:trPr>
          <w:trHeight w:val="225"/>
          <w:jc w:val="center"/>
        </w:trPr>
        <w:tc>
          <w:tcPr>
            <w:tcW w:w="960" w:type="dxa"/>
            <w:vMerge/>
            <w:shd w:val="clear" w:color="auto" w:fill="auto"/>
          </w:tcPr>
          <w:p w14:paraId="65FDD380" w14:textId="77777777" w:rsidR="00A37282" w:rsidRPr="009F067C" w:rsidRDefault="00A37282" w:rsidP="00512011">
            <w:pPr>
              <w:pStyle w:val="TAC"/>
              <w:rPr>
                <w:rFonts w:cs="Arial"/>
                <w:sz w:val="16"/>
                <w:szCs w:val="16"/>
              </w:rPr>
            </w:pPr>
          </w:p>
        </w:tc>
        <w:tc>
          <w:tcPr>
            <w:tcW w:w="3166" w:type="dxa"/>
            <w:shd w:val="clear" w:color="auto" w:fill="auto"/>
            <w:vAlign w:val="center"/>
          </w:tcPr>
          <w:p w14:paraId="55A7BC3A"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1EECD809" w14:textId="77777777" w:rsidR="00A37282" w:rsidRPr="009F067C" w:rsidRDefault="00A37282" w:rsidP="00512011">
            <w:pPr>
              <w:pStyle w:val="TAR"/>
              <w:rPr>
                <w:rFonts w:cs="Arial"/>
                <w:sz w:val="16"/>
                <w:szCs w:val="16"/>
              </w:rPr>
            </w:pPr>
            <w:r w:rsidRPr="009F067C">
              <w:rPr>
                <w:rFonts w:cs="Arial"/>
                <w:sz w:val="16"/>
                <w:szCs w:val="16"/>
              </w:rPr>
              <w:t>703</w:t>
            </w:r>
          </w:p>
        </w:tc>
        <w:tc>
          <w:tcPr>
            <w:tcW w:w="362" w:type="dxa"/>
            <w:shd w:val="clear" w:color="auto" w:fill="auto"/>
            <w:vAlign w:val="center"/>
          </w:tcPr>
          <w:p w14:paraId="7F28985F"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36A832D" w14:textId="77777777" w:rsidR="00A37282" w:rsidRPr="009F067C" w:rsidRDefault="00A37282" w:rsidP="00512011">
            <w:pPr>
              <w:pStyle w:val="TAL"/>
              <w:rPr>
                <w:rFonts w:cs="Arial"/>
                <w:sz w:val="16"/>
                <w:szCs w:val="16"/>
              </w:rPr>
            </w:pPr>
            <w:r w:rsidRPr="009F067C">
              <w:rPr>
                <w:rFonts w:cs="Arial"/>
                <w:sz w:val="16"/>
                <w:szCs w:val="16"/>
              </w:rPr>
              <w:t>799</w:t>
            </w:r>
          </w:p>
        </w:tc>
        <w:tc>
          <w:tcPr>
            <w:tcW w:w="1134" w:type="dxa"/>
            <w:shd w:val="clear" w:color="auto" w:fill="auto"/>
            <w:vAlign w:val="center"/>
          </w:tcPr>
          <w:p w14:paraId="38372931"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37342075"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5CDF24E" w14:textId="77777777" w:rsidR="00A37282" w:rsidRPr="009F067C" w:rsidRDefault="00A37282" w:rsidP="00512011">
            <w:pPr>
              <w:pStyle w:val="TAC"/>
              <w:rPr>
                <w:rFonts w:cs="Arial"/>
                <w:sz w:val="16"/>
                <w:szCs w:val="16"/>
              </w:rPr>
            </w:pPr>
          </w:p>
        </w:tc>
      </w:tr>
      <w:tr w:rsidR="00A37282" w:rsidRPr="009F067C" w14:paraId="0E3C3567" w14:textId="77777777" w:rsidTr="00512011">
        <w:trPr>
          <w:trHeight w:val="225"/>
          <w:jc w:val="center"/>
        </w:trPr>
        <w:tc>
          <w:tcPr>
            <w:tcW w:w="960" w:type="dxa"/>
            <w:vMerge/>
            <w:shd w:val="clear" w:color="auto" w:fill="auto"/>
          </w:tcPr>
          <w:p w14:paraId="251AD75E" w14:textId="77777777" w:rsidR="00A37282" w:rsidRPr="009F067C" w:rsidRDefault="00A37282" w:rsidP="00512011">
            <w:pPr>
              <w:pStyle w:val="TAC"/>
              <w:rPr>
                <w:rFonts w:cs="Arial"/>
                <w:sz w:val="16"/>
                <w:szCs w:val="16"/>
              </w:rPr>
            </w:pPr>
          </w:p>
        </w:tc>
        <w:tc>
          <w:tcPr>
            <w:tcW w:w="3166" w:type="dxa"/>
            <w:shd w:val="clear" w:color="auto" w:fill="auto"/>
            <w:vAlign w:val="center"/>
          </w:tcPr>
          <w:p w14:paraId="11C4FBEE"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D019793" w14:textId="77777777" w:rsidR="00A37282" w:rsidRPr="009F067C" w:rsidRDefault="00A37282" w:rsidP="00512011">
            <w:pPr>
              <w:pStyle w:val="TAR"/>
              <w:rPr>
                <w:rFonts w:cs="Arial"/>
                <w:sz w:val="16"/>
                <w:szCs w:val="16"/>
              </w:rPr>
            </w:pPr>
            <w:r w:rsidRPr="009F067C">
              <w:rPr>
                <w:rFonts w:cs="Arial"/>
                <w:sz w:val="16"/>
                <w:szCs w:val="16"/>
              </w:rPr>
              <w:t>799</w:t>
            </w:r>
          </w:p>
        </w:tc>
        <w:tc>
          <w:tcPr>
            <w:tcW w:w="362" w:type="dxa"/>
            <w:shd w:val="clear" w:color="auto" w:fill="auto"/>
            <w:vAlign w:val="center"/>
          </w:tcPr>
          <w:p w14:paraId="5120D27F"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33821C8" w14:textId="77777777" w:rsidR="00A37282" w:rsidRPr="009F067C" w:rsidRDefault="00A37282" w:rsidP="00512011">
            <w:pPr>
              <w:pStyle w:val="TAL"/>
              <w:rPr>
                <w:rFonts w:cs="Arial"/>
                <w:sz w:val="16"/>
                <w:szCs w:val="16"/>
              </w:rPr>
            </w:pPr>
            <w:r w:rsidRPr="009F067C">
              <w:rPr>
                <w:rFonts w:cs="Arial"/>
                <w:sz w:val="16"/>
                <w:szCs w:val="16"/>
              </w:rPr>
              <w:t>803</w:t>
            </w:r>
          </w:p>
        </w:tc>
        <w:tc>
          <w:tcPr>
            <w:tcW w:w="1134" w:type="dxa"/>
            <w:shd w:val="clear" w:color="auto" w:fill="auto"/>
            <w:vAlign w:val="center"/>
          </w:tcPr>
          <w:p w14:paraId="4B74F915" w14:textId="77777777" w:rsidR="00A37282" w:rsidRPr="009F067C" w:rsidRDefault="00A37282" w:rsidP="00512011">
            <w:pPr>
              <w:pStyle w:val="TAC"/>
              <w:rPr>
                <w:rFonts w:cs="Arial"/>
                <w:sz w:val="16"/>
                <w:szCs w:val="16"/>
              </w:rPr>
            </w:pPr>
            <w:r w:rsidRPr="009F067C">
              <w:rPr>
                <w:rFonts w:cs="Arial"/>
                <w:sz w:val="16"/>
                <w:szCs w:val="16"/>
              </w:rPr>
              <w:t>-40</w:t>
            </w:r>
          </w:p>
        </w:tc>
        <w:tc>
          <w:tcPr>
            <w:tcW w:w="851" w:type="dxa"/>
            <w:shd w:val="clear" w:color="auto" w:fill="auto"/>
            <w:noWrap/>
            <w:vAlign w:val="center"/>
          </w:tcPr>
          <w:p w14:paraId="6184652E"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F2A8BA6"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6FDD440B" w14:textId="77777777" w:rsidTr="00512011">
        <w:trPr>
          <w:trHeight w:val="225"/>
          <w:jc w:val="center"/>
        </w:trPr>
        <w:tc>
          <w:tcPr>
            <w:tcW w:w="960" w:type="dxa"/>
            <w:vMerge/>
            <w:shd w:val="clear" w:color="auto" w:fill="auto"/>
          </w:tcPr>
          <w:p w14:paraId="36D95895" w14:textId="77777777" w:rsidR="00A37282" w:rsidRPr="009F067C" w:rsidRDefault="00A37282" w:rsidP="00512011">
            <w:pPr>
              <w:pStyle w:val="TAC"/>
              <w:rPr>
                <w:rFonts w:cs="Arial"/>
                <w:sz w:val="16"/>
                <w:szCs w:val="16"/>
              </w:rPr>
            </w:pPr>
          </w:p>
        </w:tc>
        <w:tc>
          <w:tcPr>
            <w:tcW w:w="3166" w:type="dxa"/>
            <w:shd w:val="clear" w:color="auto" w:fill="auto"/>
            <w:vAlign w:val="center"/>
          </w:tcPr>
          <w:p w14:paraId="4B280D64"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5A96972F" w14:textId="77777777" w:rsidR="00A37282" w:rsidRPr="009F067C" w:rsidRDefault="00A37282" w:rsidP="00512011">
            <w:pPr>
              <w:pStyle w:val="TAR"/>
              <w:rPr>
                <w:rFonts w:cs="Arial"/>
                <w:sz w:val="16"/>
                <w:szCs w:val="16"/>
              </w:rPr>
            </w:pPr>
            <w:r w:rsidRPr="009F067C">
              <w:rPr>
                <w:rFonts w:cs="Arial"/>
                <w:sz w:val="16"/>
                <w:szCs w:val="16"/>
              </w:rPr>
              <w:t>945</w:t>
            </w:r>
          </w:p>
        </w:tc>
        <w:tc>
          <w:tcPr>
            <w:tcW w:w="362" w:type="dxa"/>
            <w:shd w:val="clear" w:color="auto" w:fill="auto"/>
            <w:vAlign w:val="center"/>
          </w:tcPr>
          <w:p w14:paraId="5E32C874"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D40F6EF" w14:textId="77777777" w:rsidR="00A37282" w:rsidRPr="009F067C" w:rsidRDefault="00A37282" w:rsidP="00512011">
            <w:pPr>
              <w:pStyle w:val="TAL"/>
              <w:rPr>
                <w:rFonts w:cs="Arial"/>
                <w:sz w:val="16"/>
                <w:szCs w:val="16"/>
              </w:rPr>
            </w:pPr>
            <w:r w:rsidRPr="009F067C">
              <w:rPr>
                <w:rFonts w:cs="Arial"/>
                <w:sz w:val="16"/>
                <w:szCs w:val="16"/>
              </w:rPr>
              <w:t>960</w:t>
            </w:r>
          </w:p>
        </w:tc>
        <w:tc>
          <w:tcPr>
            <w:tcW w:w="1134" w:type="dxa"/>
            <w:shd w:val="clear" w:color="auto" w:fill="auto"/>
            <w:vAlign w:val="center"/>
          </w:tcPr>
          <w:p w14:paraId="204E2523"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0F38248"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8DA0ACD" w14:textId="77777777" w:rsidR="00A37282" w:rsidRPr="009F067C" w:rsidRDefault="00A37282" w:rsidP="00512011">
            <w:pPr>
              <w:pStyle w:val="TAC"/>
              <w:rPr>
                <w:rFonts w:cs="Arial"/>
                <w:sz w:val="16"/>
                <w:szCs w:val="16"/>
              </w:rPr>
            </w:pPr>
          </w:p>
        </w:tc>
      </w:tr>
      <w:tr w:rsidR="00A37282" w:rsidRPr="009F067C" w14:paraId="59EE1B93" w14:textId="77777777" w:rsidTr="00512011">
        <w:trPr>
          <w:trHeight w:val="225"/>
          <w:jc w:val="center"/>
        </w:trPr>
        <w:tc>
          <w:tcPr>
            <w:tcW w:w="960" w:type="dxa"/>
            <w:vMerge/>
            <w:shd w:val="clear" w:color="auto" w:fill="auto"/>
          </w:tcPr>
          <w:p w14:paraId="16885794" w14:textId="77777777" w:rsidR="00A37282" w:rsidRPr="009F067C" w:rsidRDefault="00A37282" w:rsidP="00512011">
            <w:pPr>
              <w:pStyle w:val="TAC"/>
              <w:rPr>
                <w:rFonts w:cs="Arial"/>
                <w:sz w:val="16"/>
                <w:szCs w:val="16"/>
              </w:rPr>
            </w:pPr>
          </w:p>
        </w:tc>
        <w:tc>
          <w:tcPr>
            <w:tcW w:w="3166" w:type="dxa"/>
            <w:shd w:val="clear" w:color="auto" w:fill="auto"/>
            <w:vAlign w:val="center"/>
          </w:tcPr>
          <w:p w14:paraId="07948CBB"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68E78BBE"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vAlign w:val="center"/>
          </w:tcPr>
          <w:p w14:paraId="15E8DF8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1D3056C"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vAlign w:val="center"/>
          </w:tcPr>
          <w:p w14:paraId="3783C47F"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551601D2"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4850AC48" w14:textId="77777777" w:rsidR="00A37282" w:rsidRPr="009F067C" w:rsidRDefault="00A37282" w:rsidP="00512011">
            <w:pPr>
              <w:pStyle w:val="TAC"/>
              <w:rPr>
                <w:rFonts w:cs="Arial"/>
                <w:sz w:val="16"/>
                <w:szCs w:val="16"/>
              </w:rPr>
            </w:pPr>
            <w:r w:rsidRPr="009F067C">
              <w:rPr>
                <w:rFonts w:cs="Arial"/>
                <w:sz w:val="16"/>
                <w:szCs w:val="16"/>
              </w:rPr>
              <w:t>8</w:t>
            </w:r>
          </w:p>
        </w:tc>
      </w:tr>
      <w:tr w:rsidR="00A37282" w:rsidRPr="009F067C" w14:paraId="5CF03C23" w14:textId="77777777" w:rsidTr="00512011">
        <w:trPr>
          <w:trHeight w:val="225"/>
          <w:jc w:val="center"/>
        </w:trPr>
        <w:tc>
          <w:tcPr>
            <w:tcW w:w="960" w:type="dxa"/>
            <w:vMerge w:val="restart"/>
            <w:shd w:val="clear" w:color="auto" w:fill="auto"/>
          </w:tcPr>
          <w:p w14:paraId="1EA4B2F1" w14:textId="77777777" w:rsidR="00A37282" w:rsidRPr="009F067C" w:rsidRDefault="00A37282" w:rsidP="00512011">
            <w:pPr>
              <w:pStyle w:val="TAC"/>
              <w:rPr>
                <w:rFonts w:cs="Arial"/>
                <w:sz w:val="16"/>
                <w:szCs w:val="16"/>
              </w:rPr>
            </w:pPr>
            <w:r w:rsidRPr="009F067C">
              <w:rPr>
                <w:rFonts w:cs="Arial"/>
                <w:sz w:val="16"/>
                <w:szCs w:val="16"/>
              </w:rPr>
              <w:t>27</w:t>
            </w:r>
          </w:p>
        </w:tc>
        <w:tc>
          <w:tcPr>
            <w:tcW w:w="3166" w:type="dxa"/>
            <w:shd w:val="clear" w:color="auto" w:fill="auto"/>
            <w:vAlign w:val="center"/>
          </w:tcPr>
          <w:p w14:paraId="2F71878A" w14:textId="77777777" w:rsidR="00A37282" w:rsidRPr="009F067C" w:rsidRDefault="00A37282" w:rsidP="00512011">
            <w:pPr>
              <w:pStyle w:val="TAL"/>
              <w:rPr>
                <w:rFonts w:cs="Arial"/>
                <w:sz w:val="16"/>
                <w:szCs w:val="16"/>
              </w:rPr>
            </w:pPr>
            <w:r w:rsidRPr="009F067C">
              <w:rPr>
                <w:rFonts w:cs="Arial"/>
                <w:sz w:val="16"/>
                <w:szCs w:val="16"/>
              </w:rPr>
              <w:t>E-UTRA Band 1, 2, 3, 4, 5, 7, 10, 12, 13, 14, 17, 25, 26, 27, 29, 30, 31, 38, 40, 41, 42, 43</w:t>
            </w:r>
            <w:r w:rsidRPr="009F067C">
              <w:rPr>
                <w:rFonts w:cs="Arial"/>
                <w:sz w:val="16"/>
                <w:szCs w:val="16"/>
                <w:lang w:eastAsia="ko-KR"/>
              </w:rPr>
              <w:t>, 65</w:t>
            </w:r>
            <w:r w:rsidRPr="009F067C">
              <w:rPr>
                <w:rFonts w:cs="Arial"/>
                <w:sz w:val="16"/>
                <w:szCs w:val="16"/>
              </w:rPr>
              <w:t>, 66</w:t>
            </w:r>
          </w:p>
        </w:tc>
        <w:tc>
          <w:tcPr>
            <w:tcW w:w="772" w:type="dxa"/>
            <w:shd w:val="clear" w:color="auto" w:fill="auto"/>
            <w:vAlign w:val="center"/>
          </w:tcPr>
          <w:p w14:paraId="3169979E"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3AEA641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D0F6C99"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63C60F08"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03BA3DC"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B0A15B9" w14:textId="77777777" w:rsidR="00A37282" w:rsidRPr="009F067C" w:rsidRDefault="00A37282" w:rsidP="00512011">
            <w:pPr>
              <w:pStyle w:val="TAC"/>
              <w:rPr>
                <w:rFonts w:cs="Arial"/>
                <w:sz w:val="16"/>
                <w:szCs w:val="16"/>
              </w:rPr>
            </w:pPr>
          </w:p>
        </w:tc>
      </w:tr>
      <w:tr w:rsidR="00A37282" w:rsidRPr="009F067C" w14:paraId="408D21E1" w14:textId="77777777" w:rsidTr="00512011">
        <w:trPr>
          <w:trHeight w:val="225"/>
          <w:jc w:val="center"/>
        </w:trPr>
        <w:tc>
          <w:tcPr>
            <w:tcW w:w="960" w:type="dxa"/>
            <w:vMerge/>
            <w:shd w:val="clear" w:color="auto" w:fill="auto"/>
          </w:tcPr>
          <w:p w14:paraId="073FF411" w14:textId="77777777" w:rsidR="00A37282" w:rsidRPr="009F067C" w:rsidRDefault="00A37282" w:rsidP="00512011">
            <w:pPr>
              <w:pStyle w:val="TAC"/>
              <w:rPr>
                <w:rFonts w:cs="Arial"/>
                <w:sz w:val="16"/>
                <w:szCs w:val="16"/>
              </w:rPr>
            </w:pPr>
          </w:p>
        </w:tc>
        <w:tc>
          <w:tcPr>
            <w:tcW w:w="3166" w:type="dxa"/>
            <w:shd w:val="clear" w:color="auto" w:fill="auto"/>
            <w:vAlign w:val="center"/>
          </w:tcPr>
          <w:p w14:paraId="3B82F27D" w14:textId="77777777" w:rsidR="00A37282" w:rsidRPr="009F067C" w:rsidRDefault="00A37282" w:rsidP="00512011">
            <w:pPr>
              <w:pStyle w:val="TAL"/>
              <w:rPr>
                <w:rFonts w:cs="Arial"/>
                <w:sz w:val="16"/>
                <w:szCs w:val="16"/>
              </w:rPr>
            </w:pPr>
            <w:r w:rsidRPr="009F067C">
              <w:rPr>
                <w:rFonts w:cs="Arial"/>
                <w:sz w:val="16"/>
                <w:szCs w:val="16"/>
              </w:rPr>
              <w:t>E-UTRA Band 28</w:t>
            </w:r>
          </w:p>
        </w:tc>
        <w:tc>
          <w:tcPr>
            <w:tcW w:w="772" w:type="dxa"/>
            <w:shd w:val="clear" w:color="auto" w:fill="auto"/>
            <w:vAlign w:val="center"/>
          </w:tcPr>
          <w:p w14:paraId="299D75BC"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18BA7C5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5412E02" w14:textId="77777777" w:rsidR="00A37282" w:rsidRPr="009F067C" w:rsidRDefault="00A37282" w:rsidP="00512011">
            <w:pPr>
              <w:pStyle w:val="TAL"/>
              <w:rPr>
                <w:rFonts w:cs="Arial"/>
                <w:sz w:val="16"/>
                <w:szCs w:val="16"/>
              </w:rPr>
            </w:pPr>
            <w:r w:rsidRPr="009F067C">
              <w:rPr>
                <w:rFonts w:cs="Arial"/>
                <w:sz w:val="16"/>
                <w:szCs w:val="16"/>
              </w:rPr>
              <w:t>790</w:t>
            </w:r>
          </w:p>
        </w:tc>
        <w:tc>
          <w:tcPr>
            <w:tcW w:w="1134" w:type="dxa"/>
            <w:shd w:val="clear" w:color="auto" w:fill="auto"/>
            <w:vAlign w:val="center"/>
          </w:tcPr>
          <w:p w14:paraId="708EEE19"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36511A16"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0629223" w14:textId="77777777" w:rsidR="00A37282" w:rsidRPr="009F067C" w:rsidRDefault="00A37282" w:rsidP="00512011">
            <w:pPr>
              <w:pStyle w:val="TAC"/>
              <w:rPr>
                <w:rFonts w:cs="Arial"/>
                <w:sz w:val="16"/>
                <w:szCs w:val="16"/>
              </w:rPr>
            </w:pPr>
          </w:p>
        </w:tc>
      </w:tr>
      <w:tr w:rsidR="00A37282" w:rsidRPr="009F067C" w14:paraId="068A506C" w14:textId="77777777" w:rsidTr="00512011">
        <w:trPr>
          <w:trHeight w:val="225"/>
          <w:jc w:val="center"/>
        </w:trPr>
        <w:tc>
          <w:tcPr>
            <w:tcW w:w="960" w:type="dxa"/>
            <w:vMerge/>
            <w:shd w:val="clear" w:color="auto" w:fill="auto"/>
          </w:tcPr>
          <w:p w14:paraId="0159946D" w14:textId="77777777" w:rsidR="00A37282" w:rsidRPr="009F067C" w:rsidRDefault="00A37282" w:rsidP="00512011">
            <w:pPr>
              <w:pStyle w:val="TAC"/>
              <w:rPr>
                <w:rFonts w:cs="Arial"/>
                <w:sz w:val="16"/>
                <w:szCs w:val="16"/>
              </w:rPr>
            </w:pPr>
          </w:p>
        </w:tc>
        <w:tc>
          <w:tcPr>
            <w:tcW w:w="3166" w:type="dxa"/>
            <w:shd w:val="clear" w:color="auto" w:fill="auto"/>
            <w:vAlign w:val="center"/>
          </w:tcPr>
          <w:p w14:paraId="649FCB59"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6149068C" w14:textId="77777777" w:rsidR="00A37282" w:rsidRPr="009F067C" w:rsidRDefault="00A37282" w:rsidP="00512011">
            <w:pPr>
              <w:pStyle w:val="TAR"/>
              <w:rPr>
                <w:rFonts w:cs="Arial"/>
                <w:sz w:val="16"/>
                <w:szCs w:val="16"/>
              </w:rPr>
            </w:pPr>
            <w:r w:rsidRPr="009F067C">
              <w:rPr>
                <w:rFonts w:cs="Arial"/>
                <w:sz w:val="16"/>
                <w:szCs w:val="16"/>
              </w:rPr>
              <w:t>799</w:t>
            </w:r>
          </w:p>
        </w:tc>
        <w:tc>
          <w:tcPr>
            <w:tcW w:w="362" w:type="dxa"/>
            <w:shd w:val="clear" w:color="auto" w:fill="auto"/>
            <w:vAlign w:val="center"/>
          </w:tcPr>
          <w:p w14:paraId="498D1FC5"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608AC85" w14:textId="77777777" w:rsidR="00A37282" w:rsidRPr="009F067C" w:rsidRDefault="00A37282" w:rsidP="00512011">
            <w:pPr>
              <w:pStyle w:val="TAL"/>
              <w:rPr>
                <w:rFonts w:cs="Arial"/>
                <w:sz w:val="16"/>
                <w:szCs w:val="16"/>
              </w:rPr>
            </w:pPr>
            <w:r w:rsidRPr="009F067C">
              <w:rPr>
                <w:rFonts w:cs="Arial"/>
                <w:sz w:val="16"/>
                <w:szCs w:val="16"/>
              </w:rPr>
              <w:t>805</w:t>
            </w:r>
          </w:p>
        </w:tc>
        <w:tc>
          <w:tcPr>
            <w:tcW w:w="1134" w:type="dxa"/>
            <w:shd w:val="clear" w:color="auto" w:fill="auto"/>
            <w:vAlign w:val="center"/>
          </w:tcPr>
          <w:p w14:paraId="55CF4FFE" w14:textId="77777777" w:rsidR="00A37282" w:rsidRPr="009F067C" w:rsidRDefault="00A37282" w:rsidP="00512011">
            <w:pPr>
              <w:pStyle w:val="TAC"/>
              <w:rPr>
                <w:rFonts w:cs="Arial"/>
                <w:sz w:val="16"/>
                <w:szCs w:val="16"/>
              </w:rPr>
            </w:pPr>
            <w:r w:rsidRPr="009F067C">
              <w:rPr>
                <w:rFonts w:cs="Arial"/>
                <w:sz w:val="16"/>
                <w:szCs w:val="16"/>
              </w:rPr>
              <w:t>-35</w:t>
            </w:r>
          </w:p>
        </w:tc>
        <w:tc>
          <w:tcPr>
            <w:tcW w:w="851" w:type="dxa"/>
            <w:shd w:val="clear" w:color="auto" w:fill="auto"/>
            <w:noWrap/>
            <w:vAlign w:val="center"/>
          </w:tcPr>
          <w:p w14:paraId="0D3CAFC6" w14:textId="77777777" w:rsidR="00A37282" w:rsidRPr="009F067C" w:rsidRDefault="00A37282" w:rsidP="00512011">
            <w:pPr>
              <w:pStyle w:val="TAC"/>
              <w:rPr>
                <w:rFonts w:cs="Arial"/>
                <w:sz w:val="16"/>
                <w:szCs w:val="16"/>
              </w:rPr>
            </w:pPr>
            <w:r w:rsidRPr="009F067C">
              <w:rPr>
                <w:rFonts w:cs="Arial"/>
                <w:sz w:val="16"/>
                <w:szCs w:val="16"/>
              </w:rPr>
              <w:t>0.00625</w:t>
            </w:r>
          </w:p>
        </w:tc>
        <w:tc>
          <w:tcPr>
            <w:tcW w:w="929" w:type="dxa"/>
            <w:shd w:val="clear" w:color="auto" w:fill="auto"/>
            <w:noWrap/>
            <w:vAlign w:val="center"/>
          </w:tcPr>
          <w:p w14:paraId="6C2FF301" w14:textId="77777777" w:rsidR="00A37282" w:rsidRPr="009F067C" w:rsidRDefault="00A37282" w:rsidP="00512011">
            <w:pPr>
              <w:pStyle w:val="TAC"/>
              <w:rPr>
                <w:rFonts w:cs="Arial"/>
                <w:sz w:val="16"/>
                <w:szCs w:val="16"/>
              </w:rPr>
            </w:pPr>
          </w:p>
        </w:tc>
      </w:tr>
      <w:tr w:rsidR="00A37282" w:rsidRPr="009F067C" w14:paraId="3063A94F" w14:textId="77777777" w:rsidTr="00512011">
        <w:trPr>
          <w:trHeight w:val="225"/>
          <w:jc w:val="center"/>
        </w:trPr>
        <w:tc>
          <w:tcPr>
            <w:tcW w:w="960" w:type="dxa"/>
            <w:vMerge w:val="restart"/>
            <w:shd w:val="clear" w:color="auto" w:fill="auto"/>
          </w:tcPr>
          <w:p w14:paraId="033BF7CF" w14:textId="77777777" w:rsidR="00A37282" w:rsidRPr="009F067C" w:rsidRDefault="00A37282" w:rsidP="00512011">
            <w:pPr>
              <w:pStyle w:val="TAC"/>
              <w:rPr>
                <w:rFonts w:cs="Arial"/>
                <w:sz w:val="16"/>
                <w:szCs w:val="16"/>
              </w:rPr>
            </w:pPr>
            <w:r w:rsidRPr="009F067C">
              <w:rPr>
                <w:rFonts w:cs="Arial"/>
                <w:sz w:val="16"/>
                <w:szCs w:val="16"/>
              </w:rPr>
              <w:t>28</w:t>
            </w:r>
          </w:p>
        </w:tc>
        <w:tc>
          <w:tcPr>
            <w:tcW w:w="3166" w:type="dxa"/>
            <w:shd w:val="clear" w:color="auto" w:fill="auto"/>
            <w:vAlign w:val="center"/>
          </w:tcPr>
          <w:p w14:paraId="2E9E78FF" w14:textId="77777777" w:rsidR="00A37282" w:rsidRPr="009F067C" w:rsidRDefault="00A37282" w:rsidP="00512011">
            <w:pPr>
              <w:pStyle w:val="TAL"/>
              <w:rPr>
                <w:rFonts w:cs="Arial"/>
                <w:sz w:val="16"/>
                <w:szCs w:val="16"/>
              </w:rPr>
            </w:pPr>
            <w:r w:rsidRPr="009F067C">
              <w:rPr>
                <w:rFonts w:cs="Arial"/>
                <w:sz w:val="16"/>
                <w:szCs w:val="16"/>
              </w:rPr>
              <w:t>E-UTRA Band 1, 4, 10, 22, 42, 43, 65, 66</w:t>
            </w:r>
          </w:p>
        </w:tc>
        <w:tc>
          <w:tcPr>
            <w:tcW w:w="772" w:type="dxa"/>
            <w:shd w:val="clear" w:color="auto" w:fill="auto"/>
            <w:vAlign w:val="center"/>
          </w:tcPr>
          <w:p w14:paraId="10949C58"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303E8DF2"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AD85CAC"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09681192"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876D4D8"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1D05543"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11167AE2" w14:textId="77777777" w:rsidTr="00512011">
        <w:trPr>
          <w:trHeight w:val="225"/>
          <w:jc w:val="center"/>
        </w:trPr>
        <w:tc>
          <w:tcPr>
            <w:tcW w:w="960" w:type="dxa"/>
            <w:vMerge/>
            <w:shd w:val="clear" w:color="auto" w:fill="auto"/>
          </w:tcPr>
          <w:p w14:paraId="7A62F77E" w14:textId="77777777" w:rsidR="00A37282" w:rsidRPr="009F067C" w:rsidRDefault="00A37282" w:rsidP="00512011">
            <w:pPr>
              <w:pStyle w:val="TAC"/>
              <w:rPr>
                <w:rFonts w:cs="Arial"/>
                <w:sz w:val="16"/>
                <w:szCs w:val="16"/>
              </w:rPr>
            </w:pPr>
          </w:p>
        </w:tc>
        <w:tc>
          <w:tcPr>
            <w:tcW w:w="3166" w:type="dxa"/>
            <w:shd w:val="clear" w:color="auto" w:fill="auto"/>
            <w:vAlign w:val="center"/>
          </w:tcPr>
          <w:p w14:paraId="41BD8BAB" w14:textId="77777777" w:rsidR="00A37282" w:rsidRPr="009F067C" w:rsidRDefault="00A37282" w:rsidP="00512011">
            <w:pPr>
              <w:pStyle w:val="TAL"/>
              <w:rPr>
                <w:rFonts w:cs="Arial"/>
                <w:sz w:val="16"/>
                <w:szCs w:val="16"/>
              </w:rPr>
            </w:pPr>
            <w:r w:rsidRPr="009F067C">
              <w:rPr>
                <w:rFonts w:cs="Arial"/>
                <w:sz w:val="16"/>
                <w:szCs w:val="16"/>
              </w:rPr>
              <w:t>E-UTRA Band 1</w:t>
            </w:r>
          </w:p>
        </w:tc>
        <w:tc>
          <w:tcPr>
            <w:tcW w:w="772" w:type="dxa"/>
            <w:shd w:val="clear" w:color="auto" w:fill="auto"/>
            <w:vAlign w:val="center"/>
          </w:tcPr>
          <w:p w14:paraId="1FA3F25E"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6F95D26B"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1B63DA4"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2767B6A3"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50D660EF"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B5182DF" w14:textId="77777777" w:rsidR="00A37282" w:rsidRPr="009F067C" w:rsidRDefault="00A37282" w:rsidP="00512011">
            <w:pPr>
              <w:pStyle w:val="TAC"/>
              <w:rPr>
                <w:rFonts w:cs="Arial"/>
                <w:sz w:val="16"/>
                <w:szCs w:val="16"/>
              </w:rPr>
            </w:pPr>
            <w:r w:rsidRPr="009F067C">
              <w:rPr>
                <w:rFonts w:cs="Arial"/>
                <w:sz w:val="16"/>
                <w:szCs w:val="16"/>
              </w:rPr>
              <w:t>19, 25</w:t>
            </w:r>
          </w:p>
        </w:tc>
      </w:tr>
      <w:tr w:rsidR="00A37282" w:rsidRPr="009F067C" w14:paraId="64C7433D" w14:textId="77777777" w:rsidTr="00512011">
        <w:trPr>
          <w:trHeight w:val="225"/>
          <w:jc w:val="center"/>
        </w:trPr>
        <w:tc>
          <w:tcPr>
            <w:tcW w:w="960" w:type="dxa"/>
            <w:vMerge/>
            <w:shd w:val="clear" w:color="auto" w:fill="auto"/>
          </w:tcPr>
          <w:p w14:paraId="2674E9B9" w14:textId="77777777" w:rsidR="00A37282" w:rsidRPr="009F067C" w:rsidRDefault="00A37282" w:rsidP="00512011">
            <w:pPr>
              <w:pStyle w:val="TAC"/>
              <w:rPr>
                <w:rFonts w:cs="Arial"/>
                <w:sz w:val="16"/>
                <w:szCs w:val="16"/>
              </w:rPr>
            </w:pPr>
          </w:p>
        </w:tc>
        <w:tc>
          <w:tcPr>
            <w:tcW w:w="3166" w:type="dxa"/>
            <w:shd w:val="clear" w:color="auto" w:fill="auto"/>
            <w:vAlign w:val="center"/>
          </w:tcPr>
          <w:p w14:paraId="6E372BD5" w14:textId="77777777" w:rsidR="00A37282" w:rsidRPr="009F067C" w:rsidRDefault="00A37282" w:rsidP="00512011">
            <w:pPr>
              <w:pStyle w:val="TAL"/>
              <w:rPr>
                <w:rFonts w:cs="Arial"/>
                <w:sz w:val="16"/>
                <w:szCs w:val="16"/>
              </w:rPr>
            </w:pPr>
            <w:r w:rsidRPr="009F067C">
              <w:rPr>
                <w:rFonts w:cs="Arial"/>
                <w:sz w:val="16"/>
                <w:szCs w:val="16"/>
              </w:rPr>
              <w:t xml:space="preserve">E-UTRA Band 2, 3, 5, 7, 8, 18, 19, </w:t>
            </w:r>
            <w:r w:rsidRPr="009F067C">
              <w:rPr>
                <w:rFonts w:cs="Arial"/>
                <w:sz w:val="16"/>
                <w:szCs w:val="16"/>
                <w:lang w:eastAsia="ja-JP"/>
              </w:rPr>
              <w:t xml:space="preserve">20, </w:t>
            </w:r>
            <w:r w:rsidRPr="009F067C">
              <w:rPr>
                <w:rFonts w:cs="Arial"/>
                <w:sz w:val="16"/>
                <w:szCs w:val="16"/>
              </w:rPr>
              <w:t xml:space="preserve">25, 26, 27, 31, 34, 38, </w:t>
            </w:r>
            <w:r w:rsidRPr="009F067C">
              <w:rPr>
                <w:rFonts w:cs="Arial"/>
                <w:sz w:val="16"/>
                <w:szCs w:val="16"/>
                <w:lang w:eastAsia="ja-JP"/>
              </w:rPr>
              <w:t xml:space="preserve">40, </w:t>
            </w:r>
            <w:r w:rsidRPr="009F067C">
              <w:rPr>
                <w:rFonts w:cs="Arial"/>
                <w:sz w:val="16"/>
                <w:szCs w:val="16"/>
              </w:rPr>
              <w:t>41</w:t>
            </w:r>
          </w:p>
        </w:tc>
        <w:tc>
          <w:tcPr>
            <w:tcW w:w="772" w:type="dxa"/>
            <w:shd w:val="clear" w:color="auto" w:fill="auto"/>
            <w:vAlign w:val="center"/>
          </w:tcPr>
          <w:p w14:paraId="55996B1C"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79AEFE30"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95A82A7"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30532D64"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02011E50"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7FF49363" w14:textId="77777777" w:rsidR="00A37282" w:rsidRPr="009F067C" w:rsidRDefault="00A37282" w:rsidP="00512011">
            <w:pPr>
              <w:pStyle w:val="TAC"/>
              <w:rPr>
                <w:rFonts w:cs="Arial"/>
                <w:sz w:val="16"/>
                <w:szCs w:val="16"/>
              </w:rPr>
            </w:pPr>
          </w:p>
        </w:tc>
      </w:tr>
      <w:tr w:rsidR="00A37282" w:rsidRPr="009F067C" w14:paraId="348DE9A3" w14:textId="77777777" w:rsidTr="00512011">
        <w:trPr>
          <w:trHeight w:val="225"/>
          <w:jc w:val="center"/>
        </w:trPr>
        <w:tc>
          <w:tcPr>
            <w:tcW w:w="960" w:type="dxa"/>
            <w:vMerge/>
            <w:shd w:val="clear" w:color="auto" w:fill="auto"/>
          </w:tcPr>
          <w:p w14:paraId="4B6B58E5" w14:textId="77777777" w:rsidR="00A37282" w:rsidRPr="009F067C" w:rsidRDefault="00A37282" w:rsidP="00512011">
            <w:pPr>
              <w:pStyle w:val="TAC"/>
              <w:rPr>
                <w:rFonts w:cs="Arial"/>
                <w:sz w:val="16"/>
                <w:szCs w:val="16"/>
              </w:rPr>
            </w:pPr>
          </w:p>
        </w:tc>
        <w:tc>
          <w:tcPr>
            <w:tcW w:w="3166" w:type="dxa"/>
            <w:shd w:val="clear" w:color="auto" w:fill="auto"/>
            <w:vAlign w:val="center"/>
          </w:tcPr>
          <w:p w14:paraId="703E2BF2" w14:textId="77777777" w:rsidR="00A37282" w:rsidRPr="009F067C" w:rsidRDefault="00A37282" w:rsidP="00512011">
            <w:pPr>
              <w:pStyle w:val="TAL"/>
              <w:rPr>
                <w:rFonts w:cs="Arial"/>
                <w:sz w:val="16"/>
                <w:szCs w:val="16"/>
              </w:rPr>
            </w:pPr>
            <w:r w:rsidRPr="009F067C">
              <w:rPr>
                <w:rFonts w:cs="Arial"/>
                <w:sz w:val="16"/>
                <w:szCs w:val="16"/>
              </w:rPr>
              <w:t>E-UTRA Band 11, 21</w:t>
            </w:r>
          </w:p>
        </w:tc>
        <w:tc>
          <w:tcPr>
            <w:tcW w:w="772" w:type="dxa"/>
            <w:shd w:val="clear" w:color="auto" w:fill="auto"/>
            <w:vAlign w:val="center"/>
          </w:tcPr>
          <w:p w14:paraId="1C28CC31"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642E2F38"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AD652C1"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6B31A707"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6AE1AD7A"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6EC91DEC" w14:textId="77777777" w:rsidR="00A37282" w:rsidRPr="009F067C" w:rsidRDefault="00A37282" w:rsidP="00512011">
            <w:pPr>
              <w:pStyle w:val="TAC"/>
              <w:rPr>
                <w:rFonts w:cs="Arial"/>
                <w:sz w:val="16"/>
                <w:szCs w:val="16"/>
              </w:rPr>
            </w:pPr>
            <w:r w:rsidRPr="009F067C">
              <w:rPr>
                <w:rFonts w:cs="Arial"/>
                <w:sz w:val="16"/>
                <w:szCs w:val="16"/>
              </w:rPr>
              <w:t>19, 24</w:t>
            </w:r>
          </w:p>
        </w:tc>
      </w:tr>
      <w:tr w:rsidR="00A37282" w:rsidRPr="009F067C" w14:paraId="4C1F1EA5" w14:textId="77777777" w:rsidTr="00512011">
        <w:trPr>
          <w:trHeight w:val="225"/>
          <w:jc w:val="center"/>
        </w:trPr>
        <w:tc>
          <w:tcPr>
            <w:tcW w:w="960" w:type="dxa"/>
            <w:vMerge/>
            <w:shd w:val="clear" w:color="auto" w:fill="auto"/>
          </w:tcPr>
          <w:p w14:paraId="4348D247" w14:textId="77777777" w:rsidR="00A37282" w:rsidRPr="009F067C" w:rsidRDefault="00A37282" w:rsidP="00512011">
            <w:pPr>
              <w:pStyle w:val="TAC"/>
              <w:rPr>
                <w:rFonts w:cs="Arial"/>
                <w:sz w:val="16"/>
                <w:szCs w:val="16"/>
              </w:rPr>
            </w:pPr>
          </w:p>
        </w:tc>
        <w:tc>
          <w:tcPr>
            <w:tcW w:w="3166" w:type="dxa"/>
            <w:shd w:val="clear" w:color="auto" w:fill="auto"/>
            <w:vAlign w:val="center"/>
          </w:tcPr>
          <w:p w14:paraId="5BB7D33F"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362FEF7B" w14:textId="77777777" w:rsidR="00A37282" w:rsidRPr="009F067C" w:rsidRDefault="00A37282" w:rsidP="00512011">
            <w:pPr>
              <w:pStyle w:val="TAR"/>
              <w:rPr>
                <w:rFonts w:cs="Arial"/>
                <w:sz w:val="16"/>
                <w:szCs w:val="16"/>
              </w:rPr>
            </w:pPr>
            <w:r w:rsidRPr="009F067C">
              <w:rPr>
                <w:rFonts w:cs="Arial"/>
                <w:sz w:val="16"/>
                <w:szCs w:val="16"/>
              </w:rPr>
              <w:t>470</w:t>
            </w:r>
          </w:p>
        </w:tc>
        <w:tc>
          <w:tcPr>
            <w:tcW w:w="362" w:type="dxa"/>
            <w:shd w:val="clear" w:color="auto" w:fill="auto"/>
            <w:vAlign w:val="center"/>
          </w:tcPr>
          <w:p w14:paraId="6803021F"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6754131" w14:textId="77777777" w:rsidR="00A37282" w:rsidRPr="009F067C" w:rsidRDefault="00A37282" w:rsidP="00512011">
            <w:pPr>
              <w:pStyle w:val="TAL"/>
              <w:rPr>
                <w:rFonts w:cs="Arial"/>
                <w:sz w:val="16"/>
                <w:szCs w:val="16"/>
              </w:rPr>
            </w:pPr>
            <w:r w:rsidRPr="009F067C">
              <w:rPr>
                <w:rFonts w:cs="Arial"/>
                <w:sz w:val="16"/>
                <w:szCs w:val="16"/>
              </w:rPr>
              <w:t>694</w:t>
            </w:r>
          </w:p>
        </w:tc>
        <w:tc>
          <w:tcPr>
            <w:tcW w:w="1134" w:type="dxa"/>
            <w:shd w:val="clear" w:color="auto" w:fill="auto"/>
            <w:vAlign w:val="center"/>
          </w:tcPr>
          <w:p w14:paraId="6B52DE26" w14:textId="77777777" w:rsidR="00A37282" w:rsidRPr="009F067C" w:rsidRDefault="00A37282" w:rsidP="00512011">
            <w:pPr>
              <w:pStyle w:val="TAC"/>
              <w:rPr>
                <w:rFonts w:cs="Arial"/>
                <w:sz w:val="16"/>
                <w:szCs w:val="16"/>
              </w:rPr>
            </w:pPr>
            <w:r w:rsidRPr="009F067C">
              <w:rPr>
                <w:rFonts w:cs="Arial"/>
                <w:sz w:val="16"/>
                <w:szCs w:val="16"/>
              </w:rPr>
              <w:t>-42</w:t>
            </w:r>
          </w:p>
        </w:tc>
        <w:tc>
          <w:tcPr>
            <w:tcW w:w="851" w:type="dxa"/>
            <w:shd w:val="clear" w:color="auto" w:fill="auto"/>
            <w:noWrap/>
            <w:vAlign w:val="center"/>
          </w:tcPr>
          <w:p w14:paraId="6521407A" w14:textId="77777777" w:rsidR="00A37282" w:rsidRPr="009F067C" w:rsidRDefault="00A37282" w:rsidP="00512011">
            <w:pPr>
              <w:pStyle w:val="TAC"/>
              <w:rPr>
                <w:rFonts w:cs="Arial"/>
                <w:sz w:val="16"/>
                <w:szCs w:val="16"/>
              </w:rPr>
            </w:pPr>
            <w:r w:rsidRPr="009F067C">
              <w:rPr>
                <w:rFonts w:cs="Arial"/>
                <w:sz w:val="16"/>
                <w:szCs w:val="16"/>
              </w:rPr>
              <w:t>8</w:t>
            </w:r>
          </w:p>
        </w:tc>
        <w:tc>
          <w:tcPr>
            <w:tcW w:w="929" w:type="dxa"/>
            <w:shd w:val="clear" w:color="auto" w:fill="auto"/>
            <w:noWrap/>
            <w:vAlign w:val="center"/>
          </w:tcPr>
          <w:p w14:paraId="47B37F15" w14:textId="77777777" w:rsidR="00A37282" w:rsidRPr="009F067C" w:rsidRDefault="00A37282" w:rsidP="00512011">
            <w:pPr>
              <w:pStyle w:val="TAC"/>
              <w:rPr>
                <w:rFonts w:cs="Arial"/>
                <w:sz w:val="16"/>
                <w:szCs w:val="16"/>
              </w:rPr>
            </w:pPr>
            <w:r w:rsidRPr="009F067C">
              <w:rPr>
                <w:rFonts w:cs="Arial"/>
                <w:sz w:val="16"/>
                <w:szCs w:val="16"/>
              </w:rPr>
              <w:t>15, 35</w:t>
            </w:r>
          </w:p>
        </w:tc>
      </w:tr>
      <w:tr w:rsidR="00A37282" w:rsidRPr="009F067C" w14:paraId="3E27AD06" w14:textId="77777777" w:rsidTr="00512011">
        <w:trPr>
          <w:trHeight w:val="225"/>
          <w:jc w:val="center"/>
        </w:trPr>
        <w:tc>
          <w:tcPr>
            <w:tcW w:w="960" w:type="dxa"/>
            <w:vMerge/>
            <w:shd w:val="clear" w:color="auto" w:fill="auto"/>
          </w:tcPr>
          <w:p w14:paraId="60E78DDC" w14:textId="77777777" w:rsidR="00A37282" w:rsidRPr="009F067C" w:rsidRDefault="00A37282" w:rsidP="00512011">
            <w:pPr>
              <w:pStyle w:val="TAC"/>
              <w:rPr>
                <w:rFonts w:cs="Arial"/>
                <w:sz w:val="16"/>
                <w:szCs w:val="16"/>
              </w:rPr>
            </w:pPr>
          </w:p>
        </w:tc>
        <w:tc>
          <w:tcPr>
            <w:tcW w:w="3166" w:type="dxa"/>
            <w:shd w:val="clear" w:color="auto" w:fill="auto"/>
            <w:vAlign w:val="center"/>
          </w:tcPr>
          <w:p w14:paraId="2E3A1CAC"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066AAD9B" w14:textId="77777777" w:rsidR="00A37282" w:rsidRPr="009F067C" w:rsidRDefault="00A37282" w:rsidP="00512011">
            <w:pPr>
              <w:pStyle w:val="TAR"/>
              <w:rPr>
                <w:rFonts w:cs="Arial"/>
                <w:sz w:val="16"/>
                <w:szCs w:val="16"/>
              </w:rPr>
            </w:pPr>
            <w:r w:rsidRPr="009F067C">
              <w:rPr>
                <w:rFonts w:cs="Arial"/>
                <w:sz w:val="16"/>
                <w:szCs w:val="16"/>
              </w:rPr>
              <w:t>470</w:t>
            </w:r>
          </w:p>
        </w:tc>
        <w:tc>
          <w:tcPr>
            <w:tcW w:w="362" w:type="dxa"/>
            <w:shd w:val="clear" w:color="auto" w:fill="auto"/>
            <w:vAlign w:val="center"/>
          </w:tcPr>
          <w:p w14:paraId="4592D2D9"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CAFA9DF" w14:textId="77777777" w:rsidR="00A37282" w:rsidRPr="009F067C" w:rsidRDefault="00A37282" w:rsidP="00512011">
            <w:pPr>
              <w:pStyle w:val="TAL"/>
              <w:rPr>
                <w:rFonts w:cs="Arial"/>
                <w:sz w:val="16"/>
                <w:szCs w:val="16"/>
              </w:rPr>
            </w:pPr>
            <w:r w:rsidRPr="009F067C">
              <w:rPr>
                <w:rFonts w:cs="Arial"/>
                <w:sz w:val="16"/>
                <w:szCs w:val="16"/>
              </w:rPr>
              <w:t>710</w:t>
            </w:r>
          </w:p>
        </w:tc>
        <w:tc>
          <w:tcPr>
            <w:tcW w:w="1134" w:type="dxa"/>
            <w:shd w:val="clear" w:color="auto" w:fill="auto"/>
            <w:vAlign w:val="center"/>
          </w:tcPr>
          <w:p w14:paraId="6A149E16" w14:textId="77777777" w:rsidR="00A37282" w:rsidRPr="009F067C" w:rsidRDefault="00A37282" w:rsidP="00512011">
            <w:pPr>
              <w:pStyle w:val="TAC"/>
              <w:rPr>
                <w:rFonts w:cs="Arial"/>
                <w:sz w:val="16"/>
                <w:szCs w:val="16"/>
              </w:rPr>
            </w:pPr>
            <w:r w:rsidRPr="009F067C">
              <w:rPr>
                <w:rFonts w:cs="Arial"/>
                <w:sz w:val="16"/>
                <w:szCs w:val="16"/>
              </w:rPr>
              <w:t>-26.2</w:t>
            </w:r>
          </w:p>
        </w:tc>
        <w:tc>
          <w:tcPr>
            <w:tcW w:w="851" w:type="dxa"/>
            <w:shd w:val="clear" w:color="auto" w:fill="auto"/>
            <w:noWrap/>
            <w:vAlign w:val="center"/>
          </w:tcPr>
          <w:p w14:paraId="3401962C" w14:textId="77777777" w:rsidR="00A37282" w:rsidRPr="009F067C" w:rsidRDefault="00A37282" w:rsidP="00512011">
            <w:pPr>
              <w:pStyle w:val="TAC"/>
              <w:rPr>
                <w:rFonts w:cs="Arial"/>
                <w:sz w:val="16"/>
                <w:szCs w:val="16"/>
              </w:rPr>
            </w:pPr>
            <w:r w:rsidRPr="009F067C">
              <w:rPr>
                <w:rFonts w:cs="Arial"/>
                <w:sz w:val="16"/>
                <w:szCs w:val="16"/>
              </w:rPr>
              <w:t>6</w:t>
            </w:r>
          </w:p>
        </w:tc>
        <w:tc>
          <w:tcPr>
            <w:tcW w:w="929" w:type="dxa"/>
            <w:shd w:val="clear" w:color="auto" w:fill="auto"/>
            <w:noWrap/>
            <w:vAlign w:val="center"/>
          </w:tcPr>
          <w:p w14:paraId="3BEAEA34" w14:textId="77777777" w:rsidR="00A37282" w:rsidRPr="009F067C" w:rsidRDefault="00A37282" w:rsidP="00512011">
            <w:pPr>
              <w:pStyle w:val="TAC"/>
              <w:rPr>
                <w:rFonts w:cs="Arial"/>
                <w:sz w:val="16"/>
                <w:szCs w:val="16"/>
              </w:rPr>
            </w:pPr>
            <w:r w:rsidRPr="009F067C">
              <w:rPr>
                <w:rFonts w:cs="Arial"/>
                <w:sz w:val="16"/>
                <w:szCs w:val="16"/>
              </w:rPr>
              <w:t>34</w:t>
            </w:r>
          </w:p>
        </w:tc>
      </w:tr>
      <w:tr w:rsidR="00A37282" w:rsidRPr="009F067C" w14:paraId="2FE1DDEC" w14:textId="77777777" w:rsidTr="00512011">
        <w:trPr>
          <w:trHeight w:val="225"/>
          <w:jc w:val="center"/>
        </w:trPr>
        <w:tc>
          <w:tcPr>
            <w:tcW w:w="960" w:type="dxa"/>
            <w:vMerge/>
            <w:shd w:val="clear" w:color="auto" w:fill="auto"/>
          </w:tcPr>
          <w:p w14:paraId="13259ABF" w14:textId="77777777" w:rsidR="00A37282" w:rsidRPr="009F067C" w:rsidRDefault="00A37282" w:rsidP="00512011">
            <w:pPr>
              <w:pStyle w:val="TAC"/>
              <w:rPr>
                <w:rFonts w:cs="Arial"/>
                <w:sz w:val="16"/>
                <w:szCs w:val="16"/>
              </w:rPr>
            </w:pPr>
          </w:p>
        </w:tc>
        <w:tc>
          <w:tcPr>
            <w:tcW w:w="3166" w:type="dxa"/>
            <w:shd w:val="clear" w:color="auto" w:fill="auto"/>
            <w:vAlign w:val="center"/>
          </w:tcPr>
          <w:p w14:paraId="24AE4384"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C60E649" w14:textId="77777777" w:rsidR="00A37282" w:rsidRPr="009F067C" w:rsidRDefault="00A37282" w:rsidP="00512011">
            <w:pPr>
              <w:pStyle w:val="TAR"/>
              <w:rPr>
                <w:rFonts w:cs="Arial"/>
                <w:sz w:val="16"/>
                <w:szCs w:val="16"/>
              </w:rPr>
            </w:pPr>
            <w:r w:rsidRPr="009F067C">
              <w:rPr>
                <w:rFonts w:cs="Arial"/>
                <w:sz w:val="16"/>
                <w:szCs w:val="16"/>
              </w:rPr>
              <w:t>662</w:t>
            </w:r>
          </w:p>
        </w:tc>
        <w:tc>
          <w:tcPr>
            <w:tcW w:w="362" w:type="dxa"/>
            <w:shd w:val="clear" w:color="auto" w:fill="auto"/>
            <w:vAlign w:val="center"/>
          </w:tcPr>
          <w:p w14:paraId="3C6F555D"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62A9845" w14:textId="77777777" w:rsidR="00A37282" w:rsidRPr="009F067C" w:rsidRDefault="00A37282" w:rsidP="00512011">
            <w:pPr>
              <w:pStyle w:val="TAL"/>
              <w:rPr>
                <w:rFonts w:cs="Arial"/>
                <w:sz w:val="16"/>
                <w:szCs w:val="16"/>
              </w:rPr>
            </w:pPr>
            <w:r w:rsidRPr="009F067C">
              <w:rPr>
                <w:rFonts w:cs="Arial"/>
                <w:sz w:val="16"/>
                <w:szCs w:val="16"/>
              </w:rPr>
              <w:t>694</w:t>
            </w:r>
          </w:p>
        </w:tc>
        <w:tc>
          <w:tcPr>
            <w:tcW w:w="1134" w:type="dxa"/>
            <w:shd w:val="clear" w:color="auto" w:fill="auto"/>
            <w:vAlign w:val="center"/>
          </w:tcPr>
          <w:p w14:paraId="7B204D7A" w14:textId="77777777" w:rsidR="00A37282" w:rsidRPr="009F067C" w:rsidRDefault="00A37282" w:rsidP="00512011">
            <w:pPr>
              <w:pStyle w:val="TAC"/>
              <w:rPr>
                <w:rFonts w:cs="Arial"/>
                <w:sz w:val="16"/>
                <w:szCs w:val="16"/>
              </w:rPr>
            </w:pPr>
            <w:r w:rsidRPr="009F067C">
              <w:rPr>
                <w:rFonts w:cs="Arial"/>
                <w:sz w:val="16"/>
                <w:szCs w:val="16"/>
              </w:rPr>
              <w:t>-26.2</w:t>
            </w:r>
          </w:p>
        </w:tc>
        <w:tc>
          <w:tcPr>
            <w:tcW w:w="851" w:type="dxa"/>
            <w:shd w:val="clear" w:color="auto" w:fill="auto"/>
            <w:noWrap/>
            <w:vAlign w:val="center"/>
          </w:tcPr>
          <w:p w14:paraId="21494D4A" w14:textId="77777777" w:rsidR="00A37282" w:rsidRPr="009F067C" w:rsidRDefault="00A37282" w:rsidP="00512011">
            <w:pPr>
              <w:pStyle w:val="TAC"/>
              <w:rPr>
                <w:rFonts w:cs="Arial"/>
                <w:sz w:val="16"/>
                <w:szCs w:val="16"/>
              </w:rPr>
            </w:pPr>
            <w:r w:rsidRPr="009F067C">
              <w:rPr>
                <w:rFonts w:cs="Arial"/>
                <w:sz w:val="16"/>
                <w:szCs w:val="16"/>
              </w:rPr>
              <w:t>6</w:t>
            </w:r>
          </w:p>
        </w:tc>
        <w:tc>
          <w:tcPr>
            <w:tcW w:w="929" w:type="dxa"/>
            <w:shd w:val="clear" w:color="auto" w:fill="auto"/>
            <w:noWrap/>
            <w:vAlign w:val="center"/>
          </w:tcPr>
          <w:p w14:paraId="1426CF0D"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7BB27F0C" w14:textId="77777777" w:rsidTr="00512011">
        <w:trPr>
          <w:trHeight w:val="225"/>
          <w:jc w:val="center"/>
        </w:trPr>
        <w:tc>
          <w:tcPr>
            <w:tcW w:w="960" w:type="dxa"/>
            <w:vMerge/>
            <w:shd w:val="clear" w:color="auto" w:fill="auto"/>
          </w:tcPr>
          <w:p w14:paraId="070B630E" w14:textId="77777777" w:rsidR="00A37282" w:rsidRPr="009F067C" w:rsidRDefault="00A37282" w:rsidP="00512011">
            <w:pPr>
              <w:pStyle w:val="TAC"/>
              <w:rPr>
                <w:rFonts w:cs="Arial"/>
                <w:sz w:val="16"/>
                <w:szCs w:val="16"/>
              </w:rPr>
            </w:pPr>
          </w:p>
        </w:tc>
        <w:tc>
          <w:tcPr>
            <w:tcW w:w="3166" w:type="dxa"/>
            <w:shd w:val="clear" w:color="auto" w:fill="auto"/>
            <w:vAlign w:val="center"/>
          </w:tcPr>
          <w:p w14:paraId="5AE3CC07"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70170E5E" w14:textId="77777777" w:rsidR="00A37282" w:rsidRPr="009F067C" w:rsidRDefault="00A37282" w:rsidP="00512011">
            <w:pPr>
              <w:pStyle w:val="TAR"/>
              <w:rPr>
                <w:rFonts w:cs="Arial"/>
                <w:sz w:val="16"/>
                <w:szCs w:val="16"/>
              </w:rPr>
            </w:pPr>
            <w:r w:rsidRPr="009F067C">
              <w:rPr>
                <w:rFonts w:cs="Arial"/>
                <w:sz w:val="16"/>
                <w:szCs w:val="16"/>
              </w:rPr>
              <w:t>758</w:t>
            </w:r>
          </w:p>
        </w:tc>
        <w:tc>
          <w:tcPr>
            <w:tcW w:w="362" w:type="dxa"/>
            <w:shd w:val="clear" w:color="auto" w:fill="auto"/>
            <w:vAlign w:val="center"/>
          </w:tcPr>
          <w:p w14:paraId="3F8F2695"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1C7F479" w14:textId="77777777" w:rsidR="00A37282" w:rsidRPr="009F067C" w:rsidRDefault="00A37282" w:rsidP="00512011">
            <w:pPr>
              <w:pStyle w:val="TAL"/>
              <w:rPr>
                <w:rFonts w:cs="Arial"/>
                <w:sz w:val="16"/>
                <w:szCs w:val="16"/>
              </w:rPr>
            </w:pPr>
            <w:r w:rsidRPr="009F067C">
              <w:rPr>
                <w:rFonts w:cs="Arial"/>
                <w:sz w:val="16"/>
                <w:szCs w:val="16"/>
              </w:rPr>
              <w:t>773</w:t>
            </w:r>
          </w:p>
        </w:tc>
        <w:tc>
          <w:tcPr>
            <w:tcW w:w="1134" w:type="dxa"/>
            <w:shd w:val="clear" w:color="auto" w:fill="auto"/>
            <w:vAlign w:val="center"/>
          </w:tcPr>
          <w:p w14:paraId="1EFAB7B3" w14:textId="77777777" w:rsidR="00A37282" w:rsidRPr="009F067C" w:rsidRDefault="00A37282" w:rsidP="00512011">
            <w:pPr>
              <w:pStyle w:val="TAC"/>
              <w:rPr>
                <w:rFonts w:cs="Arial"/>
                <w:sz w:val="16"/>
                <w:szCs w:val="16"/>
              </w:rPr>
            </w:pPr>
            <w:r w:rsidRPr="009F067C">
              <w:rPr>
                <w:rFonts w:cs="Arial"/>
                <w:sz w:val="16"/>
                <w:szCs w:val="16"/>
              </w:rPr>
              <w:t>-32</w:t>
            </w:r>
          </w:p>
        </w:tc>
        <w:tc>
          <w:tcPr>
            <w:tcW w:w="851" w:type="dxa"/>
            <w:shd w:val="clear" w:color="auto" w:fill="auto"/>
            <w:noWrap/>
            <w:vAlign w:val="center"/>
          </w:tcPr>
          <w:p w14:paraId="13661DAE"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F8D52E8" w14:textId="77777777" w:rsidR="00A37282" w:rsidRPr="009F067C" w:rsidRDefault="00A37282" w:rsidP="00512011">
            <w:pPr>
              <w:pStyle w:val="TAC"/>
              <w:rPr>
                <w:rFonts w:cs="Arial"/>
                <w:sz w:val="16"/>
                <w:szCs w:val="16"/>
              </w:rPr>
            </w:pPr>
            <w:r w:rsidRPr="009F067C">
              <w:rPr>
                <w:rFonts w:cs="Arial"/>
                <w:sz w:val="16"/>
                <w:szCs w:val="16"/>
              </w:rPr>
              <w:t>15</w:t>
            </w:r>
          </w:p>
        </w:tc>
      </w:tr>
      <w:tr w:rsidR="00A37282" w:rsidRPr="009F067C" w14:paraId="565CFD49" w14:textId="77777777" w:rsidTr="00512011">
        <w:trPr>
          <w:trHeight w:val="225"/>
          <w:jc w:val="center"/>
        </w:trPr>
        <w:tc>
          <w:tcPr>
            <w:tcW w:w="960" w:type="dxa"/>
            <w:vMerge/>
            <w:shd w:val="clear" w:color="auto" w:fill="auto"/>
          </w:tcPr>
          <w:p w14:paraId="09C0D75D" w14:textId="77777777" w:rsidR="00A37282" w:rsidRPr="009F067C" w:rsidRDefault="00A37282" w:rsidP="00512011">
            <w:pPr>
              <w:pStyle w:val="TAC"/>
              <w:rPr>
                <w:rFonts w:cs="Arial"/>
                <w:sz w:val="16"/>
                <w:szCs w:val="16"/>
              </w:rPr>
            </w:pPr>
          </w:p>
        </w:tc>
        <w:tc>
          <w:tcPr>
            <w:tcW w:w="3166" w:type="dxa"/>
            <w:shd w:val="clear" w:color="auto" w:fill="auto"/>
            <w:vAlign w:val="center"/>
          </w:tcPr>
          <w:p w14:paraId="4612C2C2"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58C65A40" w14:textId="77777777" w:rsidR="00A37282" w:rsidRPr="009F067C" w:rsidRDefault="00A37282" w:rsidP="00512011">
            <w:pPr>
              <w:pStyle w:val="TAR"/>
              <w:rPr>
                <w:rFonts w:cs="Arial"/>
                <w:sz w:val="16"/>
                <w:szCs w:val="16"/>
              </w:rPr>
            </w:pPr>
            <w:r w:rsidRPr="009F067C">
              <w:rPr>
                <w:rFonts w:cs="Arial"/>
                <w:sz w:val="16"/>
                <w:szCs w:val="16"/>
              </w:rPr>
              <w:t>773</w:t>
            </w:r>
          </w:p>
        </w:tc>
        <w:tc>
          <w:tcPr>
            <w:tcW w:w="362" w:type="dxa"/>
            <w:shd w:val="clear" w:color="auto" w:fill="auto"/>
            <w:vAlign w:val="center"/>
          </w:tcPr>
          <w:p w14:paraId="4C8137EB"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44B1714" w14:textId="77777777" w:rsidR="00A37282" w:rsidRPr="009F067C" w:rsidRDefault="00A37282" w:rsidP="00512011">
            <w:pPr>
              <w:pStyle w:val="TAL"/>
              <w:rPr>
                <w:rFonts w:cs="Arial"/>
                <w:sz w:val="16"/>
                <w:szCs w:val="16"/>
              </w:rPr>
            </w:pPr>
            <w:r w:rsidRPr="009F067C">
              <w:rPr>
                <w:rFonts w:cs="Arial"/>
                <w:sz w:val="16"/>
                <w:szCs w:val="16"/>
              </w:rPr>
              <w:t>803</w:t>
            </w:r>
          </w:p>
        </w:tc>
        <w:tc>
          <w:tcPr>
            <w:tcW w:w="1134" w:type="dxa"/>
            <w:shd w:val="clear" w:color="auto" w:fill="auto"/>
            <w:vAlign w:val="center"/>
          </w:tcPr>
          <w:p w14:paraId="1FC1128A"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4CF0FB6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3EA160E" w14:textId="77777777" w:rsidR="00A37282" w:rsidRPr="009F067C" w:rsidRDefault="00A37282" w:rsidP="00512011">
            <w:pPr>
              <w:pStyle w:val="TAC"/>
              <w:rPr>
                <w:rFonts w:cs="Arial"/>
                <w:sz w:val="16"/>
                <w:szCs w:val="16"/>
              </w:rPr>
            </w:pPr>
          </w:p>
        </w:tc>
      </w:tr>
      <w:tr w:rsidR="00A37282" w:rsidRPr="009F067C" w14:paraId="76295AB5" w14:textId="77777777" w:rsidTr="00512011">
        <w:trPr>
          <w:trHeight w:val="225"/>
          <w:jc w:val="center"/>
        </w:trPr>
        <w:tc>
          <w:tcPr>
            <w:tcW w:w="960" w:type="dxa"/>
            <w:vMerge/>
            <w:shd w:val="clear" w:color="auto" w:fill="auto"/>
          </w:tcPr>
          <w:p w14:paraId="486DD06E" w14:textId="77777777" w:rsidR="00A37282" w:rsidRPr="009F067C" w:rsidRDefault="00A37282" w:rsidP="00512011">
            <w:pPr>
              <w:pStyle w:val="TAC"/>
              <w:rPr>
                <w:rFonts w:cs="Arial"/>
                <w:sz w:val="16"/>
                <w:szCs w:val="16"/>
              </w:rPr>
            </w:pPr>
          </w:p>
        </w:tc>
        <w:tc>
          <w:tcPr>
            <w:tcW w:w="3166" w:type="dxa"/>
            <w:shd w:val="clear" w:color="auto" w:fill="auto"/>
            <w:vAlign w:val="center"/>
          </w:tcPr>
          <w:p w14:paraId="37E1EFEB"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71BDC9AF"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vAlign w:val="center"/>
          </w:tcPr>
          <w:p w14:paraId="18EF2B1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A542BFB"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vAlign w:val="center"/>
          </w:tcPr>
          <w:p w14:paraId="7A27F8DF"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6A838828"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530B5E31" w14:textId="77777777" w:rsidR="00A37282" w:rsidRPr="009F067C" w:rsidRDefault="00A37282" w:rsidP="00512011">
            <w:pPr>
              <w:pStyle w:val="TAC"/>
              <w:rPr>
                <w:rFonts w:cs="Arial"/>
                <w:sz w:val="16"/>
                <w:szCs w:val="16"/>
              </w:rPr>
            </w:pPr>
            <w:r w:rsidRPr="009F067C">
              <w:rPr>
                <w:rFonts w:cs="Arial"/>
                <w:sz w:val="16"/>
                <w:szCs w:val="16"/>
              </w:rPr>
              <w:t>8, 19</w:t>
            </w:r>
          </w:p>
        </w:tc>
      </w:tr>
      <w:tr w:rsidR="00A37282" w:rsidRPr="009F067C" w14:paraId="66ED560F" w14:textId="77777777" w:rsidTr="00512011">
        <w:trPr>
          <w:trHeight w:val="225"/>
          <w:jc w:val="center"/>
        </w:trPr>
        <w:tc>
          <w:tcPr>
            <w:tcW w:w="960" w:type="dxa"/>
            <w:vMerge w:val="restart"/>
            <w:shd w:val="clear" w:color="auto" w:fill="auto"/>
          </w:tcPr>
          <w:p w14:paraId="2B89DAF3" w14:textId="77777777" w:rsidR="00A37282" w:rsidRPr="009F067C" w:rsidRDefault="00A37282" w:rsidP="00512011">
            <w:pPr>
              <w:pStyle w:val="TAC"/>
              <w:rPr>
                <w:rFonts w:cs="Arial"/>
                <w:sz w:val="16"/>
                <w:szCs w:val="16"/>
              </w:rPr>
            </w:pPr>
            <w:r w:rsidRPr="009F067C">
              <w:rPr>
                <w:rFonts w:cs="Arial"/>
                <w:sz w:val="16"/>
                <w:szCs w:val="16"/>
              </w:rPr>
              <w:t>31</w:t>
            </w:r>
          </w:p>
        </w:tc>
        <w:tc>
          <w:tcPr>
            <w:tcW w:w="3166" w:type="dxa"/>
            <w:shd w:val="clear" w:color="auto" w:fill="auto"/>
            <w:vAlign w:val="center"/>
          </w:tcPr>
          <w:p w14:paraId="62A1663B" w14:textId="77777777" w:rsidR="00A37282" w:rsidRPr="009F067C" w:rsidRDefault="00A37282" w:rsidP="00512011">
            <w:pPr>
              <w:pStyle w:val="TAL"/>
              <w:rPr>
                <w:rFonts w:cs="Arial"/>
                <w:sz w:val="16"/>
                <w:szCs w:val="16"/>
              </w:rPr>
            </w:pPr>
            <w:r w:rsidRPr="009F067C">
              <w:rPr>
                <w:rFonts w:cs="Arial"/>
                <w:sz w:val="16"/>
                <w:szCs w:val="16"/>
              </w:rPr>
              <w:t>E-UTRA Band 1, 5, 7, 8, 20, 22, 26, 27, 28, 31, 32, 33, 34, 38, 40, 42, 43, 65, 67,</w:t>
            </w:r>
            <w:r w:rsidRPr="009F067C">
              <w:rPr>
                <w:rFonts w:cs="Arial"/>
                <w:sz w:val="16"/>
                <w:szCs w:val="16"/>
                <w:lang w:eastAsia="ko-KR"/>
              </w:rPr>
              <w:t xml:space="preserve"> 68,</w:t>
            </w:r>
            <w:r w:rsidRPr="009F067C">
              <w:rPr>
                <w:rFonts w:cs="Arial"/>
                <w:sz w:val="16"/>
                <w:szCs w:val="16"/>
              </w:rPr>
              <w:t xml:space="preserve"> 69</w:t>
            </w:r>
          </w:p>
        </w:tc>
        <w:tc>
          <w:tcPr>
            <w:tcW w:w="772" w:type="dxa"/>
            <w:shd w:val="clear" w:color="auto" w:fill="auto"/>
            <w:vAlign w:val="center"/>
          </w:tcPr>
          <w:p w14:paraId="64DBC9FC"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5EE0BF9B"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F238F32"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423974F7"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3148EEB0"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55F9B04D" w14:textId="77777777" w:rsidR="00A37282" w:rsidRPr="009F067C" w:rsidRDefault="00A37282" w:rsidP="00512011">
            <w:pPr>
              <w:pStyle w:val="TAC"/>
              <w:rPr>
                <w:rFonts w:cs="Arial"/>
                <w:sz w:val="16"/>
                <w:szCs w:val="16"/>
              </w:rPr>
            </w:pPr>
          </w:p>
        </w:tc>
      </w:tr>
      <w:tr w:rsidR="00A37282" w:rsidRPr="009F067C" w14:paraId="5A168F05" w14:textId="77777777" w:rsidTr="00512011">
        <w:trPr>
          <w:trHeight w:val="225"/>
          <w:jc w:val="center"/>
        </w:trPr>
        <w:tc>
          <w:tcPr>
            <w:tcW w:w="960" w:type="dxa"/>
            <w:vMerge/>
            <w:shd w:val="clear" w:color="auto" w:fill="auto"/>
          </w:tcPr>
          <w:p w14:paraId="3A0B605B" w14:textId="77777777" w:rsidR="00A37282" w:rsidRPr="009F067C" w:rsidRDefault="00A37282" w:rsidP="00512011">
            <w:pPr>
              <w:pStyle w:val="TAC"/>
              <w:rPr>
                <w:rFonts w:cs="Arial"/>
                <w:sz w:val="16"/>
                <w:szCs w:val="16"/>
              </w:rPr>
            </w:pPr>
          </w:p>
        </w:tc>
        <w:tc>
          <w:tcPr>
            <w:tcW w:w="3166" w:type="dxa"/>
            <w:shd w:val="clear" w:color="auto" w:fill="auto"/>
            <w:vAlign w:val="center"/>
          </w:tcPr>
          <w:p w14:paraId="617C53E8" w14:textId="77777777" w:rsidR="00A37282" w:rsidRPr="009F067C" w:rsidRDefault="00A37282" w:rsidP="00512011">
            <w:pPr>
              <w:pStyle w:val="TAL"/>
              <w:rPr>
                <w:rFonts w:cs="Arial"/>
                <w:sz w:val="16"/>
                <w:szCs w:val="16"/>
              </w:rPr>
            </w:pPr>
            <w:r w:rsidRPr="009F067C">
              <w:rPr>
                <w:rFonts w:cs="Arial"/>
                <w:sz w:val="16"/>
                <w:szCs w:val="16"/>
              </w:rPr>
              <w:t>E-UTRA Band 3</w:t>
            </w:r>
          </w:p>
        </w:tc>
        <w:tc>
          <w:tcPr>
            <w:tcW w:w="772" w:type="dxa"/>
            <w:shd w:val="clear" w:color="auto" w:fill="auto"/>
            <w:vAlign w:val="center"/>
          </w:tcPr>
          <w:p w14:paraId="79ABC4BE"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4DA7A894"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33FB23D6"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449A9C10"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A61EB0D"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9833861"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1A4DE5E7" w14:textId="77777777" w:rsidTr="00512011">
        <w:trPr>
          <w:trHeight w:val="225"/>
          <w:jc w:val="center"/>
        </w:trPr>
        <w:tc>
          <w:tcPr>
            <w:tcW w:w="960" w:type="dxa"/>
            <w:vMerge/>
            <w:shd w:val="clear" w:color="auto" w:fill="auto"/>
          </w:tcPr>
          <w:p w14:paraId="2E798BFC" w14:textId="77777777" w:rsidR="00A37282" w:rsidRPr="009F067C" w:rsidRDefault="00A37282" w:rsidP="00512011">
            <w:pPr>
              <w:pStyle w:val="TAC"/>
              <w:rPr>
                <w:rFonts w:cs="Arial"/>
                <w:sz w:val="16"/>
                <w:szCs w:val="16"/>
              </w:rPr>
            </w:pPr>
          </w:p>
        </w:tc>
        <w:tc>
          <w:tcPr>
            <w:tcW w:w="3166" w:type="dxa"/>
            <w:shd w:val="clear" w:color="auto" w:fill="auto"/>
            <w:vAlign w:val="center"/>
          </w:tcPr>
          <w:p w14:paraId="07FBFBDF" w14:textId="77777777" w:rsidR="00A37282" w:rsidRPr="009F067C" w:rsidRDefault="00A37282" w:rsidP="00512011">
            <w:pPr>
              <w:pStyle w:val="TAL"/>
              <w:rPr>
                <w:rFonts w:cs="Arial"/>
                <w:sz w:val="16"/>
                <w:szCs w:val="16"/>
              </w:rPr>
            </w:pPr>
            <w:r w:rsidRPr="009F067C">
              <w:rPr>
                <w:rFonts w:cs="Arial"/>
                <w:sz w:val="16"/>
                <w:szCs w:val="16"/>
                <w:lang w:eastAsia="ko-KR"/>
              </w:rPr>
              <w:t>Frequency range</w:t>
            </w:r>
          </w:p>
        </w:tc>
        <w:tc>
          <w:tcPr>
            <w:tcW w:w="772" w:type="dxa"/>
            <w:shd w:val="clear" w:color="auto" w:fill="auto"/>
            <w:vAlign w:val="center"/>
          </w:tcPr>
          <w:p w14:paraId="68FA4BC3" w14:textId="77777777" w:rsidR="00A37282" w:rsidRPr="009F067C" w:rsidRDefault="00A37282" w:rsidP="00512011">
            <w:pPr>
              <w:pStyle w:val="TAR"/>
              <w:rPr>
                <w:rFonts w:cs="Arial"/>
                <w:sz w:val="16"/>
                <w:szCs w:val="16"/>
              </w:rPr>
            </w:pPr>
            <w:r w:rsidRPr="009F067C">
              <w:rPr>
                <w:rFonts w:cs="Arial"/>
                <w:sz w:val="16"/>
                <w:szCs w:val="16"/>
                <w:lang w:eastAsia="ko-KR"/>
              </w:rPr>
              <w:t>470</w:t>
            </w:r>
          </w:p>
        </w:tc>
        <w:tc>
          <w:tcPr>
            <w:tcW w:w="362" w:type="dxa"/>
            <w:shd w:val="clear" w:color="auto" w:fill="auto"/>
            <w:vAlign w:val="center"/>
          </w:tcPr>
          <w:p w14:paraId="6539690E" w14:textId="77777777" w:rsidR="00A37282" w:rsidRPr="009F067C" w:rsidRDefault="00A37282" w:rsidP="00512011">
            <w:pPr>
              <w:pStyle w:val="TAC"/>
              <w:rPr>
                <w:rFonts w:cs="Arial"/>
                <w:sz w:val="16"/>
                <w:szCs w:val="16"/>
              </w:rPr>
            </w:pPr>
            <w:r w:rsidRPr="009F067C">
              <w:rPr>
                <w:rFonts w:cs="Arial"/>
                <w:sz w:val="16"/>
                <w:szCs w:val="16"/>
                <w:lang w:eastAsia="ko-KR"/>
              </w:rPr>
              <w:t>-</w:t>
            </w:r>
          </w:p>
        </w:tc>
        <w:tc>
          <w:tcPr>
            <w:tcW w:w="772" w:type="dxa"/>
            <w:shd w:val="clear" w:color="auto" w:fill="auto"/>
            <w:vAlign w:val="center"/>
          </w:tcPr>
          <w:p w14:paraId="66802988" w14:textId="77777777" w:rsidR="00A37282" w:rsidRPr="009F067C" w:rsidRDefault="00A37282" w:rsidP="00512011">
            <w:pPr>
              <w:pStyle w:val="TAL"/>
              <w:rPr>
                <w:rFonts w:cs="Arial"/>
                <w:sz w:val="16"/>
                <w:szCs w:val="16"/>
              </w:rPr>
            </w:pPr>
            <w:r w:rsidRPr="009F067C">
              <w:rPr>
                <w:rFonts w:cs="Arial"/>
                <w:sz w:val="16"/>
                <w:szCs w:val="16"/>
                <w:lang w:eastAsia="ko-KR"/>
              </w:rPr>
              <w:t>694</w:t>
            </w:r>
          </w:p>
        </w:tc>
        <w:tc>
          <w:tcPr>
            <w:tcW w:w="1134" w:type="dxa"/>
            <w:shd w:val="clear" w:color="auto" w:fill="auto"/>
            <w:vAlign w:val="center"/>
          </w:tcPr>
          <w:p w14:paraId="5DC63260" w14:textId="77777777" w:rsidR="00A37282" w:rsidRPr="009F067C" w:rsidRDefault="00A37282" w:rsidP="00512011">
            <w:pPr>
              <w:pStyle w:val="TAC"/>
              <w:rPr>
                <w:rFonts w:cs="Arial"/>
                <w:sz w:val="16"/>
                <w:szCs w:val="16"/>
              </w:rPr>
            </w:pPr>
            <w:r w:rsidRPr="009F067C">
              <w:rPr>
                <w:rFonts w:cs="Arial"/>
                <w:sz w:val="16"/>
                <w:szCs w:val="16"/>
                <w:lang w:eastAsia="ko-KR"/>
              </w:rPr>
              <w:t>-42</w:t>
            </w:r>
          </w:p>
        </w:tc>
        <w:tc>
          <w:tcPr>
            <w:tcW w:w="851" w:type="dxa"/>
            <w:shd w:val="clear" w:color="auto" w:fill="auto"/>
            <w:noWrap/>
            <w:vAlign w:val="center"/>
          </w:tcPr>
          <w:p w14:paraId="17878344" w14:textId="77777777" w:rsidR="00A37282" w:rsidRPr="009F067C" w:rsidRDefault="00A37282" w:rsidP="00512011">
            <w:pPr>
              <w:pStyle w:val="TAC"/>
              <w:rPr>
                <w:rFonts w:cs="Arial"/>
                <w:sz w:val="16"/>
                <w:szCs w:val="16"/>
              </w:rPr>
            </w:pPr>
            <w:r w:rsidRPr="009F067C">
              <w:rPr>
                <w:rFonts w:cs="Arial"/>
                <w:sz w:val="16"/>
                <w:szCs w:val="16"/>
                <w:lang w:eastAsia="ko-KR"/>
              </w:rPr>
              <w:t>8</w:t>
            </w:r>
          </w:p>
        </w:tc>
        <w:tc>
          <w:tcPr>
            <w:tcW w:w="929" w:type="dxa"/>
            <w:shd w:val="clear" w:color="auto" w:fill="auto"/>
            <w:noWrap/>
            <w:vAlign w:val="center"/>
          </w:tcPr>
          <w:p w14:paraId="44C37AE1" w14:textId="77777777" w:rsidR="00A37282" w:rsidRPr="009F067C" w:rsidRDefault="00A37282" w:rsidP="00512011">
            <w:pPr>
              <w:pStyle w:val="TAC"/>
              <w:rPr>
                <w:rFonts w:cs="Arial"/>
                <w:sz w:val="16"/>
                <w:szCs w:val="16"/>
              </w:rPr>
            </w:pPr>
          </w:p>
        </w:tc>
      </w:tr>
      <w:tr w:rsidR="00A37282" w:rsidRPr="009F067C" w14:paraId="074016AF" w14:textId="77777777" w:rsidTr="00512011">
        <w:trPr>
          <w:trHeight w:val="225"/>
          <w:jc w:val="center"/>
        </w:trPr>
        <w:tc>
          <w:tcPr>
            <w:tcW w:w="960" w:type="dxa"/>
            <w:vMerge w:val="restart"/>
            <w:shd w:val="clear" w:color="auto" w:fill="auto"/>
          </w:tcPr>
          <w:p w14:paraId="3979926E" w14:textId="77777777" w:rsidR="00A37282" w:rsidRPr="009F067C" w:rsidRDefault="00A37282" w:rsidP="00512011">
            <w:pPr>
              <w:pStyle w:val="TAC"/>
              <w:rPr>
                <w:rFonts w:cs="Arial"/>
                <w:sz w:val="16"/>
                <w:szCs w:val="16"/>
              </w:rPr>
            </w:pPr>
            <w:r w:rsidRPr="009F067C">
              <w:rPr>
                <w:rFonts w:cs="Arial"/>
                <w:sz w:val="16"/>
                <w:szCs w:val="16"/>
              </w:rPr>
              <w:t>39</w:t>
            </w:r>
          </w:p>
        </w:tc>
        <w:tc>
          <w:tcPr>
            <w:tcW w:w="3166" w:type="dxa"/>
            <w:shd w:val="clear" w:color="auto" w:fill="auto"/>
            <w:vAlign w:val="center"/>
          </w:tcPr>
          <w:p w14:paraId="07F352B1" w14:textId="77777777" w:rsidR="00A37282" w:rsidRPr="009F067C" w:rsidRDefault="00A37282" w:rsidP="00512011">
            <w:pPr>
              <w:pStyle w:val="TAL"/>
              <w:rPr>
                <w:rFonts w:cs="Arial"/>
                <w:sz w:val="16"/>
                <w:szCs w:val="16"/>
              </w:rPr>
            </w:pPr>
            <w:r w:rsidRPr="009F067C">
              <w:rPr>
                <w:rFonts w:cs="Arial"/>
                <w:sz w:val="16"/>
                <w:szCs w:val="16"/>
              </w:rPr>
              <w:t>E-UTRA Band 1, 8, 22, 26, 34, 40, 41, 42, 44, 45</w:t>
            </w:r>
          </w:p>
        </w:tc>
        <w:tc>
          <w:tcPr>
            <w:tcW w:w="772" w:type="dxa"/>
            <w:shd w:val="clear" w:color="auto" w:fill="auto"/>
            <w:vAlign w:val="center"/>
          </w:tcPr>
          <w:p w14:paraId="1CB803C7"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5A75BAF7"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1926F1E"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19BDC67D"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2074752A"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EBF983D" w14:textId="77777777" w:rsidR="00A37282" w:rsidRPr="009F067C" w:rsidRDefault="00A37282" w:rsidP="00512011">
            <w:pPr>
              <w:pStyle w:val="TAC"/>
              <w:rPr>
                <w:rFonts w:cs="Arial"/>
                <w:sz w:val="16"/>
                <w:szCs w:val="16"/>
              </w:rPr>
            </w:pPr>
          </w:p>
        </w:tc>
      </w:tr>
      <w:tr w:rsidR="00A37282" w:rsidRPr="009F067C" w14:paraId="1DA4D3F5" w14:textId="77777777" w:rsidTr="00512011">
        <w:trPr>
          <w:jc w:val="center"/>
        </w:trPr>
        <w:tc>
          <w:tcPr>
            <w:tcW w:w="960" w:type="dxa"/>
            <w:vMerge/>
            <w:shd w:val="clear" w:color="auto" w:fill="auto"/>
          </w:tcPr>
          <w:p w14:paraId="40B2E5BB" w14:textId="77777777" w:rsidR="00A37282" w:rsidRPr="009F067C" w:rsidRDefault="00A37282" w:rsidP="00512011">
            <w:pPr>
              <w:pStyle w:val="TAC"/>
              <w:rPr>
                <w:rFonts w:cs="Arial"/>
                <w:sz w:val="16"/>
                <w:szCs w:val="16"/>
              </w:rPr>
            </w:pPr>
          </w:p>
        </w:tc>
        <w:tc>
          <w:tcPr>
            <w:tcW w:w="3166" w:type="dxa"/>
            <w:shd w:val="clear" w:color="auto" w:fill="auto"/>
            <w:vAlign w:val="center"/>
          </w:tcPr>
          <w:p w14:paraId="2A240C94"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440354D8" w14:textId="77777777" w:rsidR="00A37282" w:rsidRPr="009F067C" w:rsidRDefault="00A37282" w:rsidP="00512011">
            <w:pPr>
              <w:pStyle w:val="TAR"/>
              <w:rPr>
                <w:rFonts w:cs="Arial"/>
                <w:sz w:val="16"/>
                <w:szCs w:val="16"/>
              </w:rPr>
            </w:pPr>
            <w:r w:rsidRPr="009F067C">
              <w:rPr>
                <w:rFonts w:cs="Arial"/>
                <w:sz w:val="16"/>
                <w:szCs w:val="16"/>
              </w:rPr>
              <w:t>1805</w:t>
            </w:r>
          </w:p>
        </w:tc>
        <w:tc>
          <w:tcPr>
            <w:tcW w:w="362" w:type="dxa"/>
            <w:shd w:val="clear" w:color="auto" w:fill="auto"/>
            <w:vAlign w:val="center"/>
          </w:tcPr>
          <w:p w14:paraId="4EDABC75" w14:textId="77777777" w:rsidR="00A37282" w:rsidRPr="009F067C" w:rsidRDefault="00A37282" w:rsidP="00512011">
            <w:pPr>
              <w:pStyle w:val="TAC"/>
              <w:rPr>
                <w:rFonts w:cs="Arial"/>
                <w:sz w:val="16"/>
                <w:szCs w:val="16"/>
              </w:rPr>
            </w:pPr>
          </w:p>
        </w:tc>
        <w:tc>
          <w:tcPr>
            <w:tcW w:w="772" w:type="dxa"/>
            <w:shd w:val="clear" w:color="auto" w:fill="auto"/>
            <w:vAlign w:val="center"/>
          </w:tcPr>
          <w:p w14:paraId="387CB41D" w14:textId="77777777" w:rsidR="00A37282" w:rsidRPr="009F067C" w:rsidRDefault="00A37282" w:rsidP="00512011">
            <w:pPr>
              <w:pStyle w:val="TAL"/>
              <w:rPr>
                <w:rFonts w:cs="Arial"/>
                <w:sz w:val="16"/>
                <w:szCs w:val="16"/>
              </w:rPr>
            </w:pPr>
            <w:r w:rsidRPr="009F067C">
              <w:rPr>
                <w:rFonts w:cs="Arial"/>
                <w:sz w:val="16"/>
                <w:szCs w:val="16"/>
              </w:rPr>
              <w:t>1855</w:t>
            </w:r>
          </w:p>
        </w:tc>
        <w:tc>
          <w:tcPr>
            <w:tcW w:w="1134" w:type="dxa"/>
            <w:shd w:val="clear" w:color="auto" w:fill="auto"/>
            <w:vAlign w:val="center"/>
          </w:tcPr>
          <w:p w14:paraId="23168DAF" w14:textId="77777777" w:rsidR="00A37282" w:rsidRPr="009F067C" w:rsidRDefault="00A37282" w:rsidP="00512011">
            <w:pPr>
              <w:pStyle w:val="TAC"/>
              <w:rPr>
                <w:rFonts w:cs="Arial"/>
                <w:sz w:val="16"/>
                <w:szCs w:val="16"/>
              </w:rPr>
            </w:pPr>
            <w:r w:rsidRPr="009F067C">
              <w:rPr>
                <w:rFonts w:cs="Arial"/>
                <w:sz w:val="16"/>
                <w:szCs w:val="16"/>
              </w:rPr>
              <w:t>-40</w:t>
            </w:r>
          </w:p>
        </w:tc>
        <w:tc>
          <w:tcPr>
            <w:tcW w:w="851" w:type="dxa"/>
            <w:shd w:val="clear" w:color="auto" w:fill="auto"/>
            <w:noWrap/>
            <w:vAlign w:val="center"/>
          </w:tcPr>
          <w:p w14:paraId="3346418D"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294D82EF" w14:textId="77777777" w:rsidR="00A37282" w:rsidRPr="009F067C" w:rsidRDefault="00A37282" w:rsidP="00512011">
            <w:pPr>
              <w:pStyle w:val="TAC"/>
              <w:rPr>
                <w:rFonts w:cs="Arial"/>
                <w:sz w:val="16"/>
                <w:szCs w:val="16"/>
              </w:rPr>
            </w:pPr>
            <w:r w:rsidRPr="009F067C">
              <w:rPr>
                <w:rFonts w:eastAsia="SimSun" w:cs="Arial"/>
                <w:sz w:val="16"/>
                <w:szCs w:val="16"/>
              </w:rPr>
              <w:t>33</w:t>
            </w:r>
          </w:p>
        </w:tc>
      </w:tr>
      <w:tr w:rsidR="00A37282" w:rsidRPr="009F067C" w14:paraId="5C4AA172" w14:textId="77777777" w:rsidTr="00512011">
        <w:trPr>
          <w:trHeight w:val="225"/>
          <w:jc w:val="center"/>
        </w:trPr>
        <w:tc>
          <w:tcPr>
            <w:tcW w:w="960" w:type="dxa"/>
            <w:vMerge/>
            <w:shd w:val="clear" w:color="auto" w:fill="auto"/>
          </w:tcPr>
          <w:p w14:paraId="57641C45" w14:textId="77777777" w:rsidR="00A37282" w:rsidRPr="009F067C" w:rsidRDefault="00A37282" w:rsidP="00512011">
            <w:pPr>
              <w:pStyle w:val="TAC"/>
              <w:rPr>
                <w:rFonts w:cs="Arial"/>
                <w:sz w:val="16"/>
                <w:szCs w:val="16"/>
              </w:rPr>
            </w:pPr>
          </w:p>
        </w:tc>
        <w:tc>
          <w:tcPr>
            <w:tcW w:w="3166" w:type="dxa"/>
            <w:shd w:val="clear" w:color="auto" w:fill="auto"/>
            <w:vAlign w:val="center"/>
          </w:tcPr>
          <w:p w14:paraId="369D5ABC" w14:textId="77777777" w:rsidR="00A37282" w:rsidRPr="009F067C" w:rsidRDefault="00A37282" w:rsidP="00512011">
            <w:pPr>
              <w:pStyle w:val="TAL"/>
              <w:rPr>
                <w:rFonts w:cs="Arial"/>
                <w:sz w:val="16"/>
                <w:szCs w:val="16"/>
              </w:rPr>
            </w:pPr>
            <w:r w:rsidRPr="009F067C">
              <w:rPr>
                <w:rFonts w:eastAsia="SimSun" w:cs="Arial"/>
                <w:sz w:val="16"/>
                <w:szCs w:val="16"/>
              </w:rPr>
              <w:t>Frequency range</w:t>
            </w:r>
          </w:p>
        </w:tc>
        <w:tc>
          <w:tcPr>
            <w:tcW w:w="772" w:type="dxa"/>
            <w:shd w:val="clear" w:color="auto" w:fill="auto"/>
            <w:vAlign w:val="center"/>
          </w:tcPr>
          <w:p w14:paraId="4DAEA5B4" w14:textId="77777777" w:rsidR="00A37282" w:rsidRPr="009F067C" w:rsidRDefault="00A37282" w:rsidP="00512011">
            <w:pPr>
              <w:pStyle w:val="TAR"/>
              <w:rPr>
                <w:rFonts w:cs="Arial"/>
                <w:sz w:val="16"/>
                <w:szCs w:val="16"/>
              </w:rPr>
            </w:pPr>
            <w:r w:rsidRPr="009F067C">
              <w:rPr>
                <w:rFonts w:eastAsia="SimSun" w:cs="Arial"/>
                <w:sz w:val="16"/>
                <w:szCs w:val="16"/>
              </w:rPr>
              <w:t>1855</w:t>
            </w:r>
          </w:p>
        </w:tc>
        <w:tc>
          <w:tcPr>
            <w:tcW w:w="362" w:type="dxa"/>
            <w:shd w:val="clear" w:color="auto" w:fill="auto"/>
            <w:vAlign w:val="center"/>
          </w:tcPr>
          <w:p w14:paraId="4017C833" w14:textId="77777777" w:rsidR="00A37282" w:rsidRPr="009F067C" w:rsidRDefault="00A37282" w:rsidP="00512011">
            <w:pPr>
              <w:pStyle w:val="TAC"/>
              <w:rPr>
                <w:rFonts w:cs="Arial"/>
                <w:sz w:val="16"/>
                <w:szCs w:val="16"/>
              </w:rPr>
            </w:pPr>
          </w:p>
        </w:tc>
        <w:tc>
          <w:tcPr>
            <w:tcW w:w="772" w:type="dxa"/>
            <w:shd w:val="clear" w:color="auto" w:fill="auto"/>
            <w:vAlign w:val="center"/>
          </w:tcPr>
          <w:p w14:paraId="6B683640" w14:textId="77777777" w:rsidR="00A37282" w:rsidRPr="009F067C" w:rsidRDefault="00A37282" w:rsidP="00512011">
            <w:pPr>
              <w:pStyle w:val="TAL"/>
              <w:rPr>
                <w:rFonts w:cs="Arial"/>
                <w:sz w:val="16"/>
                <w:szCs w:val="16"/>
              </w:rPr>
            </w:pPr>
            <w:r w:rsidRPr="009F067C">
              <w:rPr>
                <w:rFonts w:eastAsia="SimSun" w:cs="Arial"/>
                <w:sz w:val="16"/>
                <w:szCs w:val="16"/>
              </w:rPr>
              <w:t>1880</w:t>
            </w:r>
          </w:p>
        </w:tc>
        <w:tc>
          <w:tcPr>
            <w:tcW w:w="1134" w:type="dxa"/>
            <w:shd w:val="clear" w:color="auto" w:fill="auto"/>
            <w:vAlign w:val="center"/>
          </w:tcPr>
          <w:p w14:paraId="17F61A68" w14:textId="77777777" w:rsidR="00A37282" w:rsidRPr="009F067C" w:rsidRDefault="00A37282" w:rsidP="00512011">
            <w:pPr>
              <w:pStyle w:val="TAC"/>
              <w:rPr>
                <w:rFonts w:cs="Arial"/>
                <w:sz w:val="16"/>
                <w:szCs w:val="16"/>
              </w:rPr>
            </w:pPr>
            <w:r w:rsidRPr="009F067C">
              <w:rPr>
                <w:rFonts w:eastAsia="SimSun" w:cs="Arial"/>
                <w:sz w:val="16"/>
                <w:szCs w:val="16"/>
              </w:rPr>
              <w:t>-15.5</w:t>
            </w:r>
          </w:p>
        </w:tc>
        <w:tc>
          <w:tcPr>
            <w:tcW w:w="851" w:type="dxa"/>
            <w:shd w:val="clear" w:color="auto" w:fill="auto"/>
            <w:noWrap/>
            <w:vAlign w:val="center"/>
          </w:tcPr>
          <w:p w14:paraId="575FC3A6" w14:textId="77777777" w:rsidR="00A37282" w:rsidRPr="009F067C" w:rsidRDefault="00A37282" w:rsidP="00512011">
            <w:pPr>
              <w:pStyle w:val="TAC"/>
              <w:rPr>
                <w:rFonts w:cs="Arial"/>
                <w:sz w:val="16"/>
                <w:szCs w:val="16"/>
              </w:rPr>
            </w:pPr>
            <w:r w:rsidRPr="009F067C">
              <w:rPr>
                <w:rFonts w:eastAsia="SimSun" w:cs="Arial"/>
                <w:sz w:val="16"/>
                <w:szCs w:val="16"/>
              </w:rPr>
              <w:t>5</w:t>
            </w:r>
          </w:p>
        </w:tc>
        <w:tc>
          <w:tcPr>
            <w:tcW w:w="929" w:type="dxa"/>
            <w:shd w:val="clear" w:color="auto" w:fill="auto"/>
            <w:noWrap/>
            <w:vAlign w:val="center"/>
          </w:tcPr>
          <w:p w14:paraId="0FE1962B" w14:textId="77777777" w:rsidR="00A37282" w:rsidRPr="009F067C" w:rsidRDefault="00A37282" w:rsidP="00512011">
            <w:pPr>
              <w:pStyle w:val="TAC"/>
              <w:rPr>
                <w:rFonts w:cs="Arial"/>
                <w:sz w:val="16"/>
                <w:szCs w:val="16"/>
              </w:rPr>
            </w:pPr>
            <w:r w:rsidRPr="009F067C">
              <w:rPr>
                <w:rFonts w:cs="Arial"/>
                <w:sz w:val="16"/>
                <w:szCs w:val="16"/>
              </w:rPr>
              <w:t>15,26,33</w:t>
            </w:r>
          </w:p>
        </w:tc>
      </w:tr>
      <w:tr w:rsidR="00A37282" w:rsidRPr="009F067C" w14:paraId="60563D6C" w14:textId="77777777" w:rsidTr="00512011">
        <w:trPr>
          <w:trHeight w:val="225"/>
          <w:jc w:val="center"/>
        </w:trPr>
        <w:tc>
          <w:tcPr>
            <w:tcW w:w="960" w:type="dxa"/>
            <w:shd w:val="clear" w:color="auto" w:fill="auto"/>
          </w:tcPr>
          <w:p w14:paraId="36208A9A" w14:textId="77777777" w:rsidR="00A37282" w:rsidRPr="009F067C" w:rsidRDefault="00A37282" w:rsidP="00512011">
            <w:pPr>
              <w:pStyle w:val="TAC"/>
              <w:rPr>
                <w:rFonts w:cs="Arial"/>
                <w:sz w:val="16"/>
                <w:szCs w:val="16"/>
              </w:rPr>
            </w:pPr>
            <w:r w:rsidRPr="009F067C">
              <w:rPr>
                <w:rFonts w:cs="Arial"/>
                <w:sz w:val="16"/>
                <w:szCs w:val="16"/>
              </w:rPr>
              <w:t>40</w:t>
            </w:r>
          </w:p>
        </w:tc>
        <w:tc>
          <w:tcPr>
            <w:tcW w:w="3166" w:type="dxa"/>
            <w:shd w:val="clear" w:color="auto" w:fill="auto"/>
            <w:vAlign w:val="center"/>
          </w:tcPr>
          <w:p w14:paraId="1971F6E9" w14:textId="77777777" w:rsidR="00A37282" w:rsidRPr="009F067C" w:rsidRDefault="00A37282" w:rsidP="00512011">
            <w:pPr>
              <w:pStyle w:val="TAL"/>
              <w:rPr>
                <w:rFonts w:cs="Arial"/>
                <w:sz w:val="16"/>
                <w:szCs w:val="16"/>
              </w:rPr>
            </w:pPr>
            <w:r w:rsidRPr="009F067C">
              <w:rPr>
                <w:rFonts w:cs="Arial"/>
                <w:sz w:val="16"/>
                <w:szCs w:val="16"/>
              </w:rPr>
              <w:t>E-UTRA Band 1, 3, 5, 7, 8, 20, 22, 26, 27, 28, 31, 32, 33, 34, 38, 39, 41, 42, 43, 44, 45, 65, 67, 68, 69</w:t>
            </w:r>
          </w:p>
        </w:tc>
        <w:tc>
          <w:tcPr>
            <w:tcW w:w="772" w:type="dxa"/>
            <w:shd w:val="clear" w:color="auto" w:fill="auto"/>
            <w:vAlign w:val="center"/>
          </w:tcPr>
          <w:p w14:paraId="441A0EA1"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36B002FE"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96F8F36"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67D5C249"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0E8B6927"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154DAF99" w14:textId="77777777" w:rsidR="00A37282" w:rsidRPr="009F067C" w:rsidRDefault="00A37282" w:rsidP="00512011">
            <w:pPr>
              <w:pStyle w:val="TAC"/>
              <w:rPr>
                <w:rFonts w:cs="Arial"/>
                <w:sz w:val="16"/>
                <w:szCs w:val="16"/>
              </w:rPr>
            </w:pPr>
          </w:p>
        </w:tc>
      </w:tr>
      <w:tr w:rsidR="00A37282" w:rsidRPr="009F067C" w14:paraId="08567F6E" w14:textId="77777777" w:rsidTr="00512011">
        <w:trPr>
          <w:trHeight w:val="225"/>
          <w:jc w:val="center"/>
        </w:trPr>
        <w:tc>
          <w:tcPr>
            <w:tcW w:w="960" w:type="dxa"/>
            <w:vMerge w:val="restart"/>
            <w:shd w:val="clear" w:color="auto" w:fill="auto"/>
          </w:tcPr>
          <w:p w14:paraId="677F44F4" w14:textId="77777777" w:rsidR="00A37282" w:rsidRPr="009F067C" w:rsidRDefault="00A37282" w:rsidP="00512011">
            <w:pPr>
              <w:pStyle w:val="TAC"/>
              <w:rPr>
                <w:rFonts w:cs="Arial"/>
                <w:sz w:val="16"/>
                <w:szCs w:val="16"/>
              </w:rPr>
            </w:pPr>
            <w:r w:rsidRPr="009F067C">
              <w:rPr>
                <w:rFonts w:cs="Arial"/>
                <w:sz w:val="16"/>
                <w:szCs w:val="16"/>
              </w:rPr>
              <w:t>41</w:t>
            </w:r>
          </w:p>
        </w:tc>
        <w:tc>
          <w:tcPr>
            <w:tcW w:w="3166" w:type="dxa"/>
            <w:shd w:val="clear" w:color="auto" w:fill="auto"/>
            <w:vAlign w:val="center"/>
          </w:tcPr>
          <w:p w14:paraId="188533FD" w14:textId="77777777" w:rsidR="00A37282" w:rsidRPr="009F067C" w:rsidRDefault="00A37282" w:rsidP="00512011">
            <w:pPr>
              <w:pStyle w:val="TAL"/>
              <w:rPr>
                <w:rFonts w:cs="Arial"/>
                <w:sz w:val="16"/>
                <w:szCs w:val="16"/>
              </w:rPr>
            </w:pPr>
            <w:r w:rsidRPr="009F067C">
              <w:rPr>
                <w:rFonts w:cs="Arial"/>
                <w:sz w:val="16"/>
                <w:szCs w:val="16"/>
              </w:rPr>
              <w:t>E-UTRA Band 1, 2, 3, 4, 5, 8, 10, 12, 13 , 14, 17, 24, 25, 26, 27, 28, 29, 30, 34, 39, 40, 42, 44, 45</w:t>
            </w:r>
            <w:r w:rsidRPr="009F067C">
              <w:rPr>
                <w:rFonts w:cs="Arial"/>
                <w:sz w:val="16"/>
                <w:szCs w:val="16"/>
                <w:lang w:eastAsia="ja-JP"/>
              </w:rPr>
              <w:t>, 48, 65</w:t>
            </w:r>
            <w:r w:rsidRPr="009F067C">
              <w:rPr>
                <w:rFonts w:cs="Arial"/>
                <w:sz w:val="16"/>
                <w:szCs w:val="16"/>
              </w:rPr>
              <w:t>, 66, 70</w:t>
            </w:r>
          </w:p>
        </w:tc>
        <w:tc>
          <w:tcPr>
            <w:tcW w:w="772" w:type="dxa"/>
            <w:shd w:val="clear" w:color="auto" w:fill="auto"/>
            <w:vAlign w:val="center"/>
          </w:tcPr>
          <w:p w14:paraId="4928213D"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23900112"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685D632"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37772105"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03A8306"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FC15E97" w14:textId="77777777" w:rsidR="00A37282" w:rsidRPr="009F067C" w:rsidRDefault="00A37282" w:rsidP="00512011">
            <w:pPr>
              <w:pStyle w:val="TAC"/>
              <w:rPr>
                <w:rFonts w:cs="Arial"/>
                <w:sz w:val="16"/>
                <w:szCs w:val="16"/>
              </w:rPr>
            </w:pPr>
          </w:p>
        </w:tc>
      </w:tr>
      <w:tr w:rsidR="00A37282" w:rsidRPr="009F067C" w14:paraId="3F85459C" w14:textId="77777777" w:rsidTr="00512011">
        <w:trPr>
          <w:trHeight w:val="225"/>
          <w:jc w:val="center"/>
        </w:trPr>
        <w:tc>
          <w:tcPr>
            <w:tcW w:w="960" w:type="dxa"/>
            <w:vMerge/>
            <w:shd w:val="clear" w:color="auto" w:fill="auto"/>
          </w:tcPr>
          <w:p w14:paraId="796357C1" w14:textId="77777777" w:rsidR="00A37282" w:rsidRPr="009F067C" w:rsidRDefault="00A37282" w:rsidP="00512011">
            <w:pPr>
              <w:pStyle w:val="TAC"/>
              <w:rPr>
                <w:rFonts w:cs="Arial"/>
                <w:sz w:val="16"/>
                <w:szCs w:val="16"/>
              </w:rPr>
            </w:pPr>
          </w:p>
        </w:tc>
        <w:tc>
          <w:tcPr>
            <w:tcW w:w="3166" w:type="dxa"/>
            <w:shd w:val="clear" w:color="auto" w:fill="auto"/>
            <w:vAlign w:val="center"/>
          </w:tcPr>
          <w:p w14:paraId="732A7B2D" w14:textId="77777777" w:rsidR="00A37282" w:rsidRPr="009F067C" w:rsidRDefault="00A37282" w:rsidP="00512011">
            <w:pPr>
              <w:pStyle w:val="TAL"/>
              <w:rPr>
                <w:rFonts w:cs="Arial"/>
                <w:sz w:val="16"/>
                <w:szCs w:val="16"/>
              </w:rPr>
            </w:pPr>
            <w:r w:rsidRPr="009F067C">
              <w:rPr>
                <w:rFonts w:cs="Arial"/>
                <w:sz w:val="16"/>
                <w:szCs w:val="16"/>
              </w:rPr>
              <w:t>E-UTRA Band 9, 11, 18, 19, 21</w:t>
            </w:r>
          </w:p>
        </w:tc>
        <w:tc>
          <w:tcPr>
            <w:tcW w:w="772" w:type="dxa"/>
            <w:shd w:val="clear" w:color="auto" w:fill="auto"/>
            <w:vAlign w:val="center"/>
          </w:tcPr>
          <w:p w14:paraId="3FC45520"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p>
        </w:tc>
        <w:tc>
          <w:tcPr>
            <w:tcW w:w="362" w:type="dxa"/>
            <w:shd w:val="clear" w:color="auto" w:fill="auto"/>
            <w:vAlign w:val="center"/>
          </w:tcPr>
          <w:p w14:paraId="6A02762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B7AB118"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2CE8CF25"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A5F87CB"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3DE97048" w14:textId="77777777" w:rsidR="00A37282" w:rsidRPr="009F067C" w:rsidRDefault="00A37282" w:rsidP="00512011">
            <w:pPr>
              <w:pStyle w:val="TAC"/>
              <w:rPr>
                <w:rFonts w:cs="Arial"/>
                <w:sz w:val="16"/>
                <w:szCs w:val="16"/>
              </w:rPr>
            </w:pPr>
            <w:r w:rsidRPr="009F067C">
              <w:rPr>
                <w:rFonts w:cs="Arial"/>
                <w:sz w:val="16"/>
                <w:szCs w:val="16"/>
              </w:rPr>
              <w:t>30</w:t>
            </w:r>
          </w:p>
        </w:tc>
      </w:tr>
      <w:tr w:rsidR="00A37282" w:rsidRPr="009F067C" w14:paraId="54882510" w14:textId="77777777" w:rsidTr="00512011">
        <w:trPr>
          <w:trHeight w:val="225"/>
          <w:jc w:val="center"/>
        </w:trPr>
        <w:tc>
          <w:tcPr>
            <w:tcW w:w="960" w:type="dxa"/>
            <w:vMerge/>
            <w:shd w:val="clear" w:color="auto" w:fill="auto"/>
          </w:tcPr>
          <w:p w14:paraId="76CC4823" w14:textId="77777777" w:rsidR="00A37282" w:rsidRPr="009F067C" w:rsidRDefault="00A37282" w:rsidP="00512011">
            <w:pPr>
              <w:pStyle w:val="TAC"/>
              <w:rPr>
                <w:rFonts w:cs="Arial"/>
                <w:sz w:val="16"/>
                <w:szCs w:val="16"/>
              </w:rPr>
            </w:pPr>
          </w:p>
        </w:tc>
        <w:tc>
          <w:tcPr>
            <w:tcW w:w="3166" w:type="dxa"/>
            <w:shd w:val="clear" w:color="auto" w:fill="auto"/>
            <w:vAlign w:val="center"/>
          </w:tcPr>
          <w:p w14:paraId="15F85816" w14:textId="77777777" w:rsidR="00A37282" w:rsidRPr="009F067C" w:rsidRDefault="00A37282" w:rsidP="00512011">
            <w:pPr>
              <w:pStyle w:val="TAL"/>
              <w:rPr>
                <w:rFonts w:cs="Arial"/>
                <w:sz w:val="16"/>
                <w:szCs w:val="16"/>
              </w:rPr>
            </w:pPr>
            <w:r w:rsidRPr="009F067C">
              <w:rPr>
                <w:rFonts w:cs="Arial"/>
                <w:sz w:val="16"/>
                <w:szCs w:val="16"/>
              </w:rPr>
              <w:t>Frequency range</w:t>
            </w:r>
          </w:p>
        </w:tc>
        <w:tc>
          <w:tcPr>
            <w:tcW w:w="772" w:type="dxa"/>
            <w:shd w:val="clear" w:color="auto" w:fill="auto"/>
            <w:vAlign w:val="center"/>
          </w:tcPr>
          <w:p w14:paraId="7357F0B9" w14:textId="77777777" w:rsidR="00A37282" w:rsidRPr="009F067C" w:rsidRDefault="00A37282" w:rsidP="00512011">
            <w:pPr>
              <w:pStyle w:val="TAR"/>
              <w:rPr>
                <w:rFonts w:cs="Arial"/>
                <w:sz w:val="16"/>
                <w:szCs w:val="16"/>
              </w:rPr>
            </w:pPr>
            <w:r w:rsidRPr="009F067C">
              <w:rPr>
                <w:rFonts w:cs="Arial"/>
                <w:sz w:val="16"/>
                <w:szCs w:val="16"/>
              </w:rPr>
              <w:t>1884.5</w:t>
            </w:r>
          </w:p>
        </w:tc>
        <w:tc>
          <w:tcPr>
            <w:tcW w:w="362" w:type="dxa"/>
            <w:shd w:val="clear" w:color="auto" w:fill="auto"/>
            <w:vAlign w:val="center"/>
          </w:tcPr>
          <w:p w14:paraId="0FBAD3E8" w14:textId="77777777" w:rsidR="00A37282" w:rsidRPr="009F067C" w:rsidRDefault="00A37282" w:rsidP="00512011">
            <w:pPr>
              <w:pStyle w:val="TAC"/>
              <w:rPr>
                <w:rFonts w:cs="Arial"/>
                <w:sz w:val="16"/>
                <w:szCs w:val="16"/>
              </w:rPr>
            </w:pPr>
          </w:p>
        </w:tc>
        <w:tc>
          <w:tcPr>
            <w:tcW w:w="772" w:type="dxa"/>
            <w:shd w:val="clear" w:color="auto" w:fill="auto"/>
            <w:vAlign w:val="center"/>
          </w:tcPr>
          <w:p w14:paraId="0D6037F0" w14:textId="77777777" w:rsidR="00A37282" w:rsidRPr="009F067C" w:rsidRDefault="00A37282" w:rsidP="00512011">
            <w:pPr>
              <w:pStyle w:val="TAL"/>
              <w:rPr>
                <w:rFonts w:cs="Arial"/>
                <w:sz w:val="16"/>
                <w:szCs w:val="16"/>
              </w:rPr>
            </w:pPr>
            <w:r w:rsidRPr="009F067C">
              <w:rPr>
                <w:rFonts w:cs="Arial"/>
                <w:sz w:val="16"/>
                <w:szCs w:val="16"/>
              </w:rPr>
              <w:t>1915.7</w:t>
            </w:r>
          </w:p>
        </w:tc>
        <w:tc>
          <w:tcPr>
            <w:tcW w:w="1134" w:type="dxa"/>
            <w:shd w:val="clear" w:color="auto" w:fill="auto"/>
            <w:vAlign w:val="center"/>
          </w:tcPr>
          <w:p w14:paraId="3F4E9EB2" w14:textId="77777777" w:rsidR="00A37282" w:rsidRPr="009F067C" w:rsidRDefault="00A37282" w:rsidP="00512011">
            <w:pPr>
              <w:pStyle w:val="TAC"/>
              <w:rPr>
                <w:rFonts w:cs="Arial"/>
                <w:sz w:val="16"/>
                <w:szCs w:val="16"/>
              </w:rPr>
            </w:pPr>
            <w:r w:rsidRPr="009F067C">
              <w:rPr>
                <w:rFonts w:cs="Arial"/>
                <w:sz w:val="16"/>
                <w:szCs w:val="16"/>
              </w:rPr>
              <w:t>-41</w:t>
            </w:r>
          </w:p>
        </w:tc>
        <w:tc>
          <w:tcPr>
            <w:tcW w:w="851" w:type="dxa"/>
            <w:shd w:val="clear" w:color="auto" w:fill="auto"/>
            <w:noWrap/>
            <w:vAlign w:val="center"/>
          </w:tcPr>
          <w:p w14:paraId="462AE875" w14:textId="77777777" w:rsidR="00A37282" w:rsidRPr="009F067C" w:rsidRDefault="00A37282" w:rsidP="00512011">
            <w:pPr>
              <w:pStyle w:val="TAC"/>
              <w:rPr>
                <w:rFonts w:cs="Arial"/>
                <w:sz w:val="16"/>
                <w:szCs w:val="16"/>
              </w:rPr>
            </w:pPr>
            <w:r w:rsidRPr="009F067C">
              <w:rPr>
                <w:rFonts w:cs="Arial"/>
                <w:sz w:val="16"/>
                <w:szCs w:val="16"/>
              </w:rPr>
              <w:t>0.3</w:t>
            </w:r>
          </w:p>
        </w:tc>
        <w:tc>
          <w:tcPr>
            <w:tcW w:w="929" w:type="dxa"/>
            <w:shd w:val="clear" w:color="auto" w:fill="auto"/>
            <w:noWrap/>
            <w:vAlign w:val="center"/>
          </w:tcPr>
          <w:p w14:paraId="7724A984" w14:textId="77777777" w:rsidR="00A37282" w:rsidRPr="009F067C" w:rsidRDefault="00A37282" w:rsidP="00512011">
            <w:pPr>
              <w:pStyle w:val="TAC"/>
              <w:rPr>
                <w:rFonts w:cs="Arial"/>
                <w:sz w:val="16"/>
                <w:szCs w:val="16"/>
              </w:rPr>
            </w:pPr>
            <w:r w:rsidRPr="009F067C">
              <w:rPr>
                <w:rFonts w:cs="Arial"/>
                <w:sz w:val="16"/>
                <w:szCs w:val="16"/>
              </w:rPr>
              <w:t>8, 30</w:t>
            </w:r>
          </w:p>
        </w:tc>
      </w:tr>
      <w:tr w:rsidR="00A37282" w:rsidRPr="009F067C" w14:paraId="60915BCD" w14:textId="77777777" w:rsidTr="00512011">
        <w:trPr>
          <w:trHeight w:val="224"/>
          <w:jc w:val="center"/>
        </w:trPr>
        <w:tc>
          <w:tcPr>
            <w:tcW w:w="960" w:type="dxa"/>
            <w:vMerge w:val="restart"/>
            <w:shd w:val="clear" w:color="auto" w:fill="auto"/>
          </w:tcPr>
          <w:p w14:paraId="0602B740" w14:textId="77777777" w:rsidR="00A37282" w:rsidRPr="009F067C" w:rsidRDefault="00A37282" w:rsidP="00512011">
            <w:pPr>
              <w:pStyle w:val="TAC"/>
              <w:rPr>
                <w:rFonts w:cs="Arial"/>
                <w:sz w:val="16"/>
                <w:szCs w:val="16"/>
              </w:rPr>
            </w:pPr>
            <w:r w:rsidRPr="009F067C">
              <w:rPr>
                <w:rFonts w:cs="Arial"/>
                <w:sz w:val="16"/>
                <w:szCs w:val="16"/>
              </w:rPr>
              <w:t>66</w:t>
            </w:r>
          </w:p>
        </w:tc>
        <w:tc>
          <w:tcPr>
            <w:tcW w:w="3166" w:type="dxa"/>
            <w:shd w:val="clear" w:color="auto" w:fill="auto"/>
            <w:vAlign w:val="bottom"/>
          </w:tcPr>
          <w:p w14:paraId="313CBCF6" w14:textId="77777777" w:rsidR="00A37282" w:rsidRPr="009F067C" w:rsidRDefault="00A37282" w:rsidP="00512011">
            <w:pPr>
              <w:pStyle w:val="TAL"/>
              <w:rPr>
                <w:rFonts w:cs="Arial"/>
                <w:sz w:val="16"/>
                <w:szCs w:val="16"/>
              </w:rPr>
            </w:pPr>
            <w:r w:rsidRPr="009F067C">
              <w:rPr>
                <w:rFonts w:cs="Arial"/>
                <w:sz w:val="16"/>
                <w:szCs w:val="16"/>
              </w:rPr>
              <w:t>E-UTRA Band 2, 4, 5, 7, 10, 12, 13, 14, 17, 24, 25, 26, 27, 28, 29, 30, 38, 41, 43, 66, 70</w:t>
            </w:r>
          </w:p>
        </w:tc>
        <w:tc>
          <w:tcPr>
            <w:tcW w:w="772" w:type="dxa"/>
            <w:shd w:val="clear" w:color="auto" w:fill="auto"/>
            <w:vAlign w:val="center"/>
          </w:tcPr>
          <w:p w14:paraId="0229F161"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1E1DB8B5"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543C082"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433D3A61"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1EF57E85"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4B0381A4" w14:textId="77777777" w:rsidR="00A37282" w:rsidRPr="009F067C" w:rsidRDefault="00A37282" w:rsidP="00512011">
            <w:pPr>
              <w:pStyle w:val="TAC"/>
              <w:rPr>
                <w:rFonts w:cs="Arial"/>
                <w:sz w:val="16"/>
                <w:szCs w:val="16"/>
              </w:rPr>
            </w:pPr>
          </w:p>
        </w:tc>
      </w:tr>
      <w:tr w:rsidR="00A37282" w:rsidRPr="009F067C" w14:paraId="74E221B2" w14:textId="77777777" w:rsidTr="00512011">
        <w:trPr>
          <w:trHeight w:val="224"/>
          <w:jc w:val="center"/>
        </w:trPr>
        <w:tc>
          <w:tcPr>
            <w:tcW w:w="960" w:type="dxa"/>
            <w:vMerge/>
            <w:shd w:val="clear" w:color="auto" w:fill="auto"/>
          </w:tcPr>
          <w:p w14:paraId="437B9E8A" w14:textId="77777777" w:rsidR="00A37282" w:rsidRPr="009F067C" w:rsidRDefault="00A37282" w:rsidP="00512011">
            <w:pPr>
              <w:pStyle w:val="TAC"/>
              <w:rPr>
                <w:rFonts w:cs="Arial"/>
                <w:sz w:val="16"/>
                <w:szCs w:val="16"/>
              </w:rPr>
            </w:pPr>
          </w:p>
        </w:tc>
        <w:tc>
          <w:tcPr>
            <w:tcW w:w="3166" w:type="dxa"/>
            <w:shd w:val="clear" w:color="auto" w:fill="auto"/>
            <w:vAlign w:val="bottom"/>
          </w:tcPr>
          <w:p w14:paraId="787DF084" w14:textId="77777777" w:rsidR="00A37282" w:rsidRPr="009F067C" w:rsidRDefault="00A37282" w:rsidP="00512011">
            <w:pPr>
              <w:pStyle w:val="TAL"/>
              <w:rPr>
                <w:rFonts w:cs="Arial"/>
                <w:sz w:val="16"/>
                <w:szCs w:val="16"/>
              </w:rPr>
            </w:pPr>
            <w:r w:rsidRPr="009F067C">
              <w:rPr>
                <w:rFonts w:cs="Arial"/>
                <w:sz w:val="16"/>
                <w:szCs w:val="16"/>
              </w:rPr>
              <w:t>E-UTRA Band 42</w:t>
            </w:r>
            <w:r w:rsidRPr="009F067C">
              <w:rPr>
                <w:rFonts w:cs="Arial"/>
                <w:sz w:val="16"/>
                <w:szCs w:val="16"/>
                <w:lang w:eastAsia="ja-JP"/>
              </w:rPr>
              <w:t>, 48</w:t>
            </w:r>
          </w:p>
        </w:tc>
        <w:tc>
          <w:tcPr>
            <w:tcW w:w="772" w:type="dxa"/>
            <w:shd w:val="clear" w:color="auto" w:fill="auto"/>
            <w:vAlign w:val="center"/>
          </w:tcPr>
          <w:p w14:paraId="1280F6BC" w14:textId="77777777" w:rsidR="00A37282" w:rsidRPr="009F067C" w:rsidRDefault="00A37282" w:rsidP="00512011">
            <w:pPr>
              <w:pStyle w:val="TAR"/>
              <w:rPr>
                <w:rFonts w:cs="Arial"/>
                <w:sz w:val="16"/>
                <w:szCs w:val="16"/>
              </w:rPr>
            </w:pPr>
            <w:r w:rsidRPr="009F067C">
              <w:rPr>
                <w:rFonts w:cs="Arial"/>
                <w:sz w:val="16"/>
                <w:szCs w:val="16"/>
              </w:rPr>
              <w:t>F</w:t>
            </w:r>
            <w:r w:rsidRPr="009F067C">
              <w:rPr>
                <w:rFonts w:cs="Arial"/>
                <w:sz w:val="16"/>
                <w:szCs w:val="16"/>
                <w:vertAlign w:val="subscript"/>
              </w:rPr>
              <w:t>DL_low</w:t>
            </w:r>
            <w:r w:rsidRPr="009F067C">
              <w:rPr>
                <w:rFonts w:cs="Arial"/>
                <w:sz w:val="16"/>
                <w:szCs w:val="16"/>
              </w:rPr>
              <w:t xml:space="preserve"> </w:t>
            </w:r>
          </w:p>
        </w:tc>
        <w:tc>
          <w:tcPr>
            <w:tcW w:w="362" w:type="dxa"/>
            <w:shd w:val="clear" w:color="auto" w:fill="auto"/>
            <w:vAlign w:val="center"/>
          </w:tcPr>
          <w:p w14:paraId="78864AA8"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2EB105B" w14:textId="77777777" w:rsidR="00A37282" w:rsidRPr="009F067C" w:rsidRDefault="00A37282" w:rsidP="00512011">
            <w:pPr>
              <w:pStyle w:val="TAL"/>
              <w:rPr>
                <w:rFonts w:cs="Arial"/>
                <w:sz w:val="16"/>
                <w:szCs w:val="16"/>
              </w:rPr>
            </w:pPr>
            <w:r w:rsidRPr="009F067C">
              <w:rPr>
                <w:rFonts w:cs="Arial"/>
                <w:sz w:val="16"/>
                <w:szCs w:val="16"/>
              </w:rPr>
              <w:t>F</w:t>
            </w:r>
            <w:r w:rsidRPr="009F067C">
              <w:rPr>
                <w:rFonts w:cs="Arial"/>
                <w:sz w:val="16"/>
                <w:szCs w:val="16"/>
                <w:vertAlign w:val="subscript"/>
              </w:rPr>
              <w:t>DL_high</w:t>
            </w:r>
          </w:p>
        </w:tc>
        <w:tc>
          <w:tcPr>
            <w:tcW w:w="1134" w:type="dxa"/>
            <w:shd w:val="clear" w:color="auto" w:fill="auto"/>
            <w:vAlign w:val="center"/>
          </w:tcPr>
          <w:p w14:paraId="1EDF60AE" w14:textId="77777777" w:rsidR="00A37282" w:rsidRPr="009F067C" w:rsidRDefault="00A37282" w:rsidP="00512011">
            <w:pPr>
              <w:pStyle w:val="TAC"/>
              <w:rPr>
                <w:rFonts w:cs="Arial"/>
                <w:sz w:val="16"/>
                <w:szCs w:val="16"/>
              </w:rPr>
            </w:pPr>
            <w:r w:rsidRPr="009F067C">
              <w:rPr>
                <w:rFonts w:cs="Arial"/>
                <w:sz w:val="16"/>
                <w:szCs w:val="16"/>
              </w:rPr>
              <w:t>-50</w:t>
            </w:r>
          </w:p>
        </w:tc>
        <w:tc>
          <w:tcPr>
            <w:tcW w:w="851" w:type="dxa"/>
            <w:shd w:val="clear" w:color="auto" w:fill="auto"/>
            <w:noWrap/>
            <w:vAlign w:val="center"/>
          </w:tcPr>
          <w:p w14:paraId="7A8CC315" w14:textId="77777777" w:rsidR="00A37282" w:rsidRPr="009F067C" w:rsidRDefault="00A37282" w:rsidP="00512011">
            <w:pPr>
              <w:pStyle w:val="TAC"/>
              <w:rPr>
                <w:rFonts w:cs="Arial"/>
                <w:sz w:val="16"/>
                <w:szCs w:val="16"/>
              </w:rPr>
            </w:pPr>
            <w:r w:rsidRPr="009F067C">
              <w:rPr>
                <w:rFonts w:cs="Arial"/>
                <w:sz w:val="16"/>
                <w:szCs w:val="16"/>
              </w:rPr>
              <w:t>1</w:t>
            </w:r>
          </w:p>
        </w:tc>
        <w:tc>
          <w:tcPr>
            <w:tcW w:w="929" w:type="dxa"/>
            <w:shd w:val="clear" w:color="auto" w:fill="auto"/>
            <w:noWrap/>
            <w:vAlign w:val="center"/>
          </w:tcPr>
          <w:p w14:paraId="0524EE99" w14:textId="77777777" w:rsidR="00A37282" w:rsidRPr="009F067C" w:rsidRDefault="00A37282" w:rsidP="00512011">
            <w:pPr>
              <w:pStyle w:val="TAC"/>
              <w:rPr>
                <w:rFonts w:cs="Arial"/>
                <w:sz w:val="16"/>
                <w:szCs w:val="16"/>
              </w:rPr>
            </w:pPr>
            <w:r w:rsidRPr="009F067C">
              <w:rPr>
                <w:rFonts w:cs="Arial"/>
                <w:sz w:val="16"/>
                <w:szCs w:val="16"/>
              </w:rPr>
              <w:t>2</w:t>
            </w:r>
          </w:p>
        </w:tc>
      </w:tr>
      <w:tr w:rsidR="00A37282" w:rsidRPr="009F067C" w14:paraId="6A2C8F8F" w14:textId="77777777" w:rsidTr="00512011">
        <w:trPr>
          <w:trHeight w:val="2992"/>
          <w:jc w:val="center"/>
        </w:trPr>
        <w:tc>
          <w:tcPr>
            <w:tcW w:w="8946" w:type="dxa"/>
            <w:gridSpan w:val="8"/>
            <w:shd w:val="clear" w:color="auto" w:fill="auto"/>
            <w:vAlign w:val="bottom"/>
          </w:tcPr>
          <w:p w14:paraId="223399C2" w14:textId="77777777" w:rsidR="00A37282" w:rsidRPr="009F067C" w:rsidRDefault="00A37282" w:rsidP="00512011">
            <w:pPr>
              <w:pStyle w:val="TAN"/>
              <w:rPr>
                <w:rFonts w:cs="Arial"/>
              </w:rPr>
            </w:pPr>
            <w:r w:rsidRPr="009F067C">
              <w:rPr>
                <w:rFonts w:cs="Arial"/>
              </w:rPr>
              <w:lastRenderedPageBreak/>
              <w:t>NOTE 1:</w:t>
            </w:r>
            <w:r w:rsidRPr="009F067C">
              <w:rPr>
                <w:rFonts w:cs="Arial"/>
              </w:rPr>
              <w:tab/>
              <w:t>F</w:t>
            </w:r>
            <w:r w:rsidRPr="009F067C">
              <w:rPr>
                <w:rFonts w:cs="Arial"/>
                <w:vertAlign w:val="subscript"/>
              </w:rPr>
              <w:t>DL_low</w:t>
            </w:r>
            <w:r w:rsidRPr="009F067C">
              <w:rPr>
                <w:rFonts w:cs="Arial"/>
              </w:rPr>
              <w:t xml:space="preserve"> and F</w:t>
            </w:r>
            <w:r w:rsidRPr="009F067C">
              <w:rPr>
                <w:rFonts w:cs="Arial"/>
                <w:vertAlign w:val="subscript"/>
              </w:rPr>
              <w:t>DL_high</w:t>
            </w:r>
            <w:r w:rsidRPr="009F067C">
              <w:rPr>
                <w:rFonts w:cs="Arial"/>
              </w:rPr>
              <w:t xml:space="preserve"> refer to each E-UTRA frequency band specified in Table 5.5-1</w:t>
            </w:r>
          </w:p>
          <w:p w14:paraId="309E7720" w14:textId="77777777" w:rsidR="00A37282" w:rsidRPr="009F067C" w:rsidRDefault="00A37282" w:rsidP="00512011">
            <w:pPr>
              <w:pStyle w:val="TAN"/>
              <w:rPr>
                <w:rFonts w:cs="Arial"/>
              </w:rPr>
            </w:pPr>
            <w:r w:rsidRPr="009F067C">
              <w:rPr>
                <w:rFonts w:cs="Arial"/>
              </w:rPr>
              <w:t>NOTE 2:</w:t>
            </w:r>
            <w:r w:rsidRPr="009F067C">
              <w:rPr>
                <w:rFonts w:cs="Arial"/>
              </w:rPr>
              <w:tab/>
              <w:t>As exceptions, measurements with a level up to the applicable requirements defined in Table 6.6.3.1-2 are permitted for each assigned E-UTRA carrier used in the measurement due to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F067C">
              <w:rPr>
                <w:rFonts w:cs="Arial"/>
                <w:vertAlign w:val="subscript"/>
              </w:rPr>
              <w:t>CRB</w:t>
            </w:r>
            <w:r w:rsidRPr="009F067C">
              <w:rPr>
                <w:rFonts w:cs="Arial"/>
              </w:rPr>
              <w:t xml:space="preserve"> x 180kHz), where N is 2, 3, 4, [5] for the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respectively. The exception is allowed if the measurement bandwidth (MBW) totally or partially overlaps the overall exception interval.</w:t>
            </w:r>
          </w:p>
          <w:p w14:paraId="4A4CE3B0" w14:textId="77777777" w:rsidR="00A37282" w:rsidRPr="009F067C" w:rsidRDefault="00A37282" w:rsidP="00512011">
            <w:pPr>
              <w:pStyle w:val="TAN"/>
              <w:rPr>
                <w:rFonts w:cs="Arial"/>
              </w:rPr>
            </w:pPr>
            <w:r w:rsidRPr="009F067C">
              <w:rPr>
                <w:rFonts w:cs="Arial"/>
              </w:rPr>
              <w:t>NOTE 3:</w:t>
            </w:r>
            <w:r w:rsidRPr="009F067C">
              <w:rPr>
                <w:rFonts w:cs="Arial"/>
              </w:rPr>
              <w:tab/>
              <w:t>N/A</w:t>
            </w:r>
          </w:p>
          <w:p w14:paraId="02C7A158" w14:textId="77777777" w:rsidR="00A37282" w:rsidRPr="009F067C" w:rsidRDefault="00A37282" w:rsidP="00512011">
            <w:pPr>
              <w:pStyle w:val="TAN"/>
              <w:rPr>
                <w:rFonts w:cs="Arial"/>
              </w:rPr>
            </w:pPr>
            <w:r w:rsidRPr="009F067C">
              <w:rPr>
                <w:rFonts w:cs="Arial"/>
              </w:rPr>
              <w:t>NOTE 4:</w:t>
            </w:r>
            <w:r w:rsidRPr="009F067C">
              <w:rPr>
                <w:rFonts w:cs="Arial"/>
              </w:rPr>
              <w:tab/>
              <w:t>N/A</w:t>
            </w:r>
          </w:p>
          <w:p w14:paraId="3F856E9B" w14:textId="77777777" w:rsidR="00A37282" w:rsidRPr="009F067C" w:rsidRDefault="00A37282" w:rsidP="00512011">
            <w:pPr>
              <w:pStyle w:val="TAN"/>
              <w:rPr>
                <w:rFonts w:cs="Arial"/>
              </w:rPr>
            </w:pPr>
            <w:r w:rsidRPr="009F067C">
              <w:rPr>
                <w:rFonts w:cs="Arial"/>
              </w:rPr>
              <w:t>NOTE 5:</w:t>
            </w:r>
            <w:r w:rsidRPr="009F067C">
              <w:rPr>
                <w:rFonts w:cs="Arial"/>
              </w:rPr>
              <w:tab/>
              <w:t>For non synchronised TDD operation to meet these requirements some restriction will be needed for either the operating band or protected band</w:t>
            </w:r>
          </w:p>
          <w:p w14:paraId="7CF10EA4" w14:textId="77777777" w:rsidR="00A37282" w:rsidRPr="009F067C" w:rsidRDefault="00A37282" w:rsidP="00512011">
            <w:pPr>
              <w:pStyle w:val="TAN"/>
              <w:rPr>
                <w:rFonts w:cs="Arial"/>
              </w:rPr>
            </w:pPr>
            <w:r w:rsidRPr="009F067C">
              <w:rPr>
                <w:rFonts w:cs="Arial"/>
              </w:rPr>
              <w:t>NOTE 6:</w:t>
            </w:r>
            <w:r w:rsidRPr="009F067C">
              <w:rPr>
                <w:rFonts w:cs="Arial"/>
              </w:rPr>
              <w:tab/>
              <w:t>N/A</w:t>
            </w:r>
          </w:p>
          <w:p w14:paraId="46CBB4B8" w14:textId="77777777" w:rsidR="00A37282" w:rsidRPr="009F067C" w:rsidRDefault="00A37282" w:rsidP="00512011">
            <w:pPr>
              <w:pStyle w:val="TAN"/>
              <w:rPr>
                <w:rFonts w:cs="Arial"/>
              </w:rPr>
            </w:pPr>
            <w:r w:rsidRPr="009F067C">
              <w:rPr>
                <w:rFonts w:cs="Arial"/>
              </w:rPr>
              <w:t>NOTE 7:</w:t>
            </w:r>
            <w:r w:rsidRPr="009F067C">
              <w:rPr>
                <w:rFonts w:cs="Arial"/>
                <w:vertAlign w:val="superscript"/>
              </w:rPr>
              <w:tab/>
            </w:r>
            <w:r w:rsidRPr="009F067C">
              <w:rPr>
                <w:rFonts w:cs="Arial"/>
              </w:rPr>
              <w:t>Applicable when co-existence with PHS system operating in 1884.5</w:t>
            </w:r>
            <w:r w:rsidRPr="009F067C">
              <w:rPr>
                <w:rFonts w:cs="Arial"/>
              </w:rPr>
              <w:tab/>
              <w:t xml:space="preserve">-1919.6MHz. </w:t>
            </w:r>
          </w:p>
          <w:p w14:paraId="0FE0DC86" w14:textId="77777777" w:rsidR="00A37282" w:rsidRPr="009F067C" w:rsidRDefault="00A37282" w:rsidP="00512011">
            <w:pPr>
              <w:pStyle w:val="TAN"/>
              <w:rPr>
                <w:rFonts w:cs="Arial"/>
              </w:rPr>
            </w:pPr>
            <w:r w:rsidRPr="009F067C">
              <w:rPr>
                <w:rFonts w:cs="Arial"/>
              </w:rPr>
              <w:t>NOTE 8:</w:t>
            </w:r>
            <w:r w:rsidRPr="009F067C">
              <w:rPr>
                <w:rFonts w:cs="Arial"/>
                <w:vertAlign w:val="superscript"/>
              </w:rPr>
              <w:tab/>
            </w:r>
            <w:r w:rsidRPr="009F067C">
              <w:rPr>
                <w:rFonts w:cs="Arial"/>
              </w:rPr>
              <w:t>Applicable when co-existence with PHS system operating in 1884.5 -1915.7MHz.</w:t>
            </w:r>
          </w:p>
          <w:p w14:paraId="4078C6D0" w14:textId="77777777" w:rsidR="00A37282" w:rsidRPr="009F067C" w:rsidRDefault="00A37282" w:rsidP="00512011">
            <w:pPr>
              <w:pStyle w:val="TAN"/>
              <w:rPr>
                <w:rFonts w:cs="Arial"/>
              </w:rPr>
            </w:pPr>
            <w:r w:rsidRPr="009F067C">
              <w:rPr>
                <w:rFonts w:cs="Arial"/>
              </w:rPr>
              <w:t>NOTE 9:</w:t>
            </w:r>
            <w:r w:rsidRPr="009F067C">
              <w:rPr>
                <w:rFonts w:cs="Arial"/>
                <w:vertAlign w:val="superscript"/>
              </w:rPr>
              <w:tab/>
            </w:r>
            <w:r w:rsidRPr="009F067C">
              <w:rPr>
                <w:rFonts w:cs="Arial"/>
              </w:rPr>
              <w:t>N/A</w:t>
            </w:r>
          </w:p>
          <w:p w14:paraId="746FF400" w14:textId="77777777" w:rsidR="00A37282" w:rsidRPr="009F067C" w:rsidRDefault="00A37282" w:rsidP="00512011">
            <w:pPr>
              <w:pStyle w:val="TAN"/>
              <w:rPr>
                <w:rFonts w:cs="Arial"/>
              </w:rPr>
            </w:pPr>
            <w:r w:rsidRPr="009F067C">
              <w:rPr>
                <w:rFonts w:cs="Arial"/>
              </w:rPr>
              <w:t>NOTE 10:</w:t>
            </w:r>
            <w:r w:rsidRPr="009F067C">
              <w:rPr>
                <w:rFonts w:cs="Arial"/>
                <w:vertAlign w:val="superscript"/>
              </w:rPr>
              <w:tab/>
            </w:r>
            <w:r w:rsidRPr="009F067C">
              <w:rPr>
                <w:rFonts w:cs="Arial"/>
              </w:rPr>
              <w:t>N/A</w:t>
            </w:r>
          </w:p>
          <w:p w14:paraId="05F0870F" w14:textId="77777777" w:rsidR="00A37282" w:rsidRPr="009F067C" w:rsidRDefault="00A37282" w:rsidP="00512011">
            <w:pPr>
              <w:pStyle w:val="TAN"/>
              <w:rPr>
                <w:rFonts w:cs="Arial"/>
              </w:rPr>
            </w:pPr>
            <w:r w:rsidRPr="009F067C">
              <w:rPr>
                <w:rFonts w:cs="Arial"/>
              </w:rPr>
              <w:t>NOTE 11:</w:t>
            </w:r>
            <w:r w:rsidRPr="009F067C">
              <w:rPr>
                <w:rFonts w:cs="Arial"/>
                <w:vertAlign w:val="superscript"/>
              </w:rPr>
              <w:tab/>
            </w:r>
            <w:r w:rsidRPr="009F067C">
              <w:rPr>
                <w:rFonts w:cs="Arial"/>
              </w:rPr>
              <w:t xml:space="preserve">Whether the applicable frequency range should be 793-805MHz instead of 799-805MHz is TBD </w:t>
            </w:r>
          </w:p>
          <w:p w14:paraId="777A0304" w14:textId="77777777" w:rsidR="00A37282" w:rsidRPr="009F067C" w:rsidRDefault="00A37282" w:rsidP="00512011">
            <w:pPr>
              <w:pStyle w:val="TAN"/>
              <w:rPr>
                <w:rFonts w:cs="Arial"/>
              </w:rPr>
            </w:pPr>
            <w:r w:rsidRPr="009F067C">
              <w:rPr>
                <w:rFonts w:cs="Arial"/>
              </w:rPr>
              <w:t>NOTE 12:</w:t>
            </w:r>
            <w:r w:rsidRPr="009F067C">
              <w:rPr>
                <w:rFonts w:cs="Arial"/>
                <w:vertAlign w:val="superscript"/>
              </w:rPr>
              <w:tab/>
            </w:r>
            <w:r w:rsidRPr="009F067C">
              <w:rPr>
                <w:rFonts w:cs="Arial"/>
              </w:rPr>
              <w:t xml:space="preserve">The emissions measurement shall be sufficiently power averaged to ensure a standard deviation &lt; 0.5 dB </w:t>
            </w:r>
          </w:p>
          <w:p w14:paraId="1ED2B5FA" w14:textId="77777777" w:rsidR="00A37282" w:rsidRPr="009F067C" w:rsidRDefault="00A37282" w:rsidP="00512011">
            <w:pPr>
              <w:pStyle w:val="TAN"/>
              <w:rPr>
                <w:rFonts w:cs="Arial"/>
              </w:rPr>
            </w:pPr>
            <w:r w:rsidRPr="009F067C">
              <w:rPr>
                <w:rFonts w:cs="Arial"/>
              </w:rPr>
              <w:t>NOTE 13:</w:t>
            </w:r>
            <w:r w:rsidRPr="009F067C">
              <w:rPr>
                <w:rFonts w:cs="Arial"/>
                <w:vertAlign w:val="superscript"/>
              </w:rPr>
              <w:tab/>
            </w:r>
            <w:r w:rsidRPr="009F067C">
              <w:rPr>
                <w:rFonts w:cs="Arial"/>
              </w:rPr>
              <w:t>This requirement applies for 5, 10, 15 and 20 MHz E-UTRA channel bandwidth allocated within 1744.9MHz and 1784.9MHz.</w:t>
            </w:r>
          </w:p>
          <w:p w14:paraId="149C05AC" w14:textId="77777777" w:rsidR="00A37282" w:rsidRPr="009F067C" w:rsidRDefault="00A37282" w:rsidP="00512011">
            <w:pPr>
              <w:pStyle w:val="TAN"/>
              <w:rPr>
                <w:rFonts w:cs="Arial"/>
              </w:rPr>
            </w:pPr>
            <w:r w:rsidRPr="009F067C">
              <w:rPr>
                <w:rFonts w:cs="Arial"/>
              </w:rPr>
              <w:t>NOTE 14:</w:t>
            </w:r>
            <w:r w:rsidRPr="009F067C">
              <w:rPr>
                <w:rFonts w:cs="Arial"/>
              </w:rPr>
              <w:tab/>
              <w:t>N/A</w:t>
            </w:r>
          </w:p>
          <w:p w14:paraId="409266C2" w14:textId="77777777" w:rsidR="00A37282" w:rsidRPr="009F067C" w:rsidRDefault="00A37282" w:rsidP="00512011">
            <w:pPr>
              <w:pStyle w:val="TAN"/>
              <w:rPr>
                <w:rFonts w:cs="Arial"/>
              </w:rPr>
            </w:pPr>
            <w:r w:rsidRPr="009F067C">
              <w:rPr>
                <w:rFonts w:cs="Arial"/>
              </w:rPr>
              <w:t>NOTE 15:</w:t>
            </w:r>
            <w:r w:rsidRPr="009F067C">
              <w:rPr>
                <w:rFonts w:cs="Arial"/>
                <w:vertAlign w:val="superscript"/>
              </w:rPr>
              <w:tab/>
            </w:r>
            <w:r w:rsidRPr="009F067C">
              <w:rPr>
                <w:rFonts w:cs="Arial"/>
              </w:rPr>
              <w:t>These requirements also apply for the frequency ranges that are less than F</w:t>
            </w:r>
            <w:r w:rsidRPr="009F067C">
              <w:rPr>
                <w:rFonts w:cs="Arial"/>
                <w:vertAlign w:val="subscript"/>
              </w:rPr>
              <w:t xml:space="preserve">OOB </w:t>
            </w:r>
            <w:r w:rsidRPr="009F067C">
              <w:rPr>
                <w:rFonts w:cs="Arial"/>
              </w:rPr>
              <w:t>(MHz) in Table 6.6.3.1-1 and Table 6.6.3.1A-1 from the edge of the channel bandwidth.</w:t>
            </w:r>
          </w:p>
          <w:p w14:paraId="4B7D010F" w14:textId="77777777" w:rsidR="00A37282" w:rsidRPr="009F067C" w:rsidRDefault="00A37282" w:rsidP="00512011">
            <w:pPr>
              <w:pStyle w:val="TAN"/>
              <w:rPr>
                <w:rFonts w:cs="Arial"/>
              </w:rPr>
            </w:pPr>
            <w:r w:rsidRPr="009F067C">
              <w:rPr>
                <w:rFonts w:cs="Arial"/>
              </w:rPr>
              <w:t>NOTE 16:</w:t>
            </w:r>
            <w:r w:rsidRPr="009F067C">
              <w:rPr>
                <w:rFonts w:cs="Arial"/>
              </w:rPr>
              <w:tab/>
              <w:t>N/A</w:t>
            </w:r>
          </w:p>
          <w:p w14:paraId="159E7B76" w14:textId="77777777" w:rsidR="00A37282" w:rsidRPr="009F067C" w:rsidRDefault="00A37282" w:rsidP="00512011">
            <w:pPr>
              <w:pStyle w:val="TAN"/>
              <w:rPr>
                <w:rFonts w:cs="Arial"/>
              </w:rPr>
            </w:pPr>
            <w:r w:rsidRPr="009F067C">
              <w:rPr>
                <w:rFonts w:cs="Arial"/>
              </w:rPr>
              <w:t>NOTE 17:</w:t>
            </w:r>
            <w:r w:rsidRPr="009F067C">
              <w:rPr>
                <w:rFonts w:cs="Arial"/>
              </w:rPr>
              <w:tab/>
              <w:t>N/A</w:t>
            </w:r>
          </w:p>
          <w:p w14:paraId="7BF31DA1" w14:textId="77777777" w:rsidR="00A37282" w:rsidRPr="009F067C" w:rsidRDefault="00A37282" w:rsidP="00512011">
            <w:pPr>
              <w:pStyle w:val="TAN"/>
              <w:rPr>
                <w:rFonts w:cs="Arial"/>
              </w:rPr>
            </w:pPr>
            <w:r w:rsidRPr="009F067C">
              <w:rPr>
                <w:rFonts w:cs="Arial"/>
              </w:rPr>
              <w:t>NOTE 18:</w:t>
            </w:r>
            <w:r w:rsidRPr="009F067C">
              <w:rPr>
                <w:rFonts w:cs="Arial"/>
              </w:rPr>
              <w:tab/>
              <w:t>N/A</w:t>
            </w:r>
          </w:p>
          <w:p w14:paraId="38C4996F" w14:textId="77777777" w:rsidR="00A37282" w:rsidRPr="009F067C" w:rsidRDefault="00A37282" w:rsidP="00512011">
            <w:pPr>
              <w:pStyle w:val="TAN"/>
              <w:rPr>
                <w:rFonts w:cs="Arial"/>
              </w:rPr>
            </w:pPr>
            <w:r w:rsidRPr="009F067C">
              <w:rPr>
                <w:rFonts w:cs="Arial"/>
              </w:rPr>
              <w:t>NOTE 19:</w:t>
            </w:r>
            <w:r w:rsidRPr="009F067C">
              <w:rPr>
                <w:rFonts w:cs="Arial"/>
                <w:vertAlign w:val="superscript"/>
              </w:rPr>
              <w:tab/>
            </w:r>
            <w:r w:rsidRPr="009F067C">
              <w:rPr>
                <w:rFonts w:cs="Arial"/>
              </w:rPr>
              <w:t>Applicable when the assigned E-UTRA carrier is confined within 718 MHz and 748 MHz and when the channel bandwidth used is 5 or 10 MHz.</w:t>
            </w:r>
          </w:p>
          <w:p w14:paraId="693EF92F" w14:textId="77777777" w:rsidR="00A37282" w:rsidRPr="009F067C" w:rsidRDefault="00A37282" w:rsidP="00512011">
            <w:pPr>
              <w:pStyle w:val="TAN"/>
              <w:rPr>
                <w:rFonts w:cs="Arial"/>
              </w:rPr>
            </w:pPr>
            <w:r w:rsidRPr="009F067C">
              <w:rPr>
                <w:rFonts w:cs="Arial"/>
              </w:rPr>
              <w:t>NOTE 20:</w:t>
            </w:r>
            <w:r w:rsidRPr="009F067C">
              <w:rPr>
                <w:rFonts w:cs="Arial"/>
                <w:vertAlign w:val="superscript"/>
              </w:rPr>
              <w:tab/>
            </w:r>
            <w:r w:rsidRPr="009F067C">
              <w:rPr>
                <w:rFonts w:cs="Arial"/>
              </w:rPr>
              <w:t>N/A</w:t>
            </w:r>
          </w:p>
          <w:p w14:paraId="2FEA7351" w14:textId="77777777" w:rsidR="00A37282" w:rsidRPr="009F067C" w:rsidRDefault="00A37282" w:rsidP="00512011">
            <w:pPr>
              <w:pStyle w:val="TAN"/>
              <w:rPr>
                <w:rFonts w:cs="Arial"/>
              </w:rPr>
            </w:pPr>
            <w:r w:rsidRPr="009F067C">
              <w:rPr>
                <w:rFonts w:cs="Arial"/>
              </w:rPr>
              <w:t>NOTE</w:t>
            </w:r>
            <w:r w:rsidRPr="009F067C">
              <w:rPr>
                <w:rFonts w:cs="Arial"/>
                <w:vertAlign w:val="superscript"/>
              </w:rPr>
              <w:t xml:space="preserve"> </w:t>
            </w:r>
            <w:r w:rsidRPr="009F067C">
              <w:rPr>
                <w:rFonts w:cs="Arial"/>
              </w:rPr>
              <w:t>21:</w:t>
            </w:r>
            <w:r w:rsidRPr="009F067C">
              <w:rPr>
                <w:rFonts w:cs="Arial"/>
                <w:vertAlign w:val="superscript"/>
              </w:rPr>
              <w:tab/>
            </w:r>
            <w:r w:rsidRPr="009F06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56ABD6" w14:textId="77777777" w:rsidR="00A37282" w:rsidRPr="009F067C" w:rsidRDefault="00A37282" w:rsidP="00512011">
            <w:pPr>
              <w:pStyle w:val="TAN"/>
              <w:rPr>
                <w:rFonts w:cs="Arial"/>
              </w:rPr>
            </w:pPr>
            <w:r w:rsidRPr="009F067C">
              <w:rPr>
                <w:rFonts w:cs="Arial"/>
              </w:rPr>
              <w:t>NOTE</w:t>
            </w:r>
            <w:r w:rsidRPr="009F067C">
              <w:rPr>
                <w:rFonts w:cs="Arial"/>
                <w:vertAlign w:val="superscript"/>
              </w:rPr>
              <w:t xml:space="preserve"> </w:t>
            </w:r>
            <w:r w:rsidRPr="009F067C">
              <w:rPr>
                <w:rFonts w:cs="Arial"/>
              </w:rPr>
              <w:t>22:</w:t>
            </w:r>
            <w:r w:rsidRPr="009F067C">
              <w:rPr>
                <w:rFonts w:cs="Arial"/>
                <w:vertAlign w:val="superscript"/>
              </w:rPr>
              <w:tab/>
            </w:r>
            <w:r w:rsidRPr="009F067C">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9F067C">
              <w:rPr>
                <w:rFonts w:cs="Arial"/>
              </w:rPr>
              <w:br/>
              <w:t xml:space="preserve">For carriers with channel bandwidth overlapping the frequency range 2615 - 2620 MHz the requirement applies with the maximum output power configured to +19 dBm in the IE </w:t>
            </w:r>
            <w:r w:rsidRPr="009F067C">
              <w:rPr>
                <w:rFonts w:cs="Arial"/>
                <w:i/>
              </w:rPr>
              <w:t>P-Max</w:t>
            </w:r>
            <w:r w:rsidRPr="009F067C">
              <w:rPr>
                <w:rFonts w:cs="Arial"/>
              </w:rPr>
              <w:t>.</w:t>
            </w:r>
          </w:p>
          <w:p w14:paraId="280B2089" w14:textId="77777777" w:rsidR="00A37282" w:rsidRPr="009F067C" w:rsidRDefault="00A37282" w:rsidP="00512011">
            <w:pPr>
              <w:pStyle w:val="TAN"/>
              <w:rPr>
                <w:rFonts w:cs="Arial"/>
              </w:rPr>
            </w:pPr>
            <w:r w:rsidRPr="009F067C">
              <w:rPr>
                <w:rFonts w:cs="Arial"/>
              </w:rPr>
              <w:t>NOTE 23:</w:t>
            </w:r>
            <w:r w:rsidRPr="009F067C">
              <w:rPr>
                <w:rFonts w:cs="Arial"/>
              </w:rPr>
              <w:tab/>
              <w:t>This requirement is applicable only for the following cases:</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902.5 MHz ≤ F</w:t>
            </w:r>
            <w:r w:rsidRPr="009F067C">
              <w:rPr>
                <w:rFonts w:cs="Arial"/>
                <w:vertAlign w:val="subscript"/>
              </w:rPr>
              <w:t>c</w:t>
            </w:r>
            <w:r w:rsidRPr="009F067C">
              <w:rPr>
                <w:rFonts w:cs="Arial"/>
              </w:rPr>
              <w:t xml:space="preserve"> &lt;  907.5 MHz with an uplink transmission bandwidth less than or equal to 20 RB</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907.5 MHz ≤ F</w:t>
            </w:r>
            <w:r w:rsidRPr="009F067C">
              <w:rPr>
                <w:rFonts w:cs="Arial"/>
                <w:vertAlign w:val="subscript"/>
              </w:rPr>
              <w:t>c</w:t>
            </w:r>
            <w:r w:rsidRPr="009F067C">
              <w:rPr>
                <w:rFonts w:cs="Arial"/>
              </w:rPr>
              <w:t xml:space="preserve"> ≤  912.5 MHz without any restriction on uplink transmission bandwidth.</w:t>
            </w:r>
            <w:r w:rsidRPr="009F067C">
              <w:rPr>
                <w:rFonts w:cs="Arial"/>
              </w:rPr>
              <w:br/>
              <w:t>- for carriers of 10 MHz channel bandwidth when carrier centre frequency (F</w:t>
            </w:r>
            <w:r w:rsidRPr="009F067C">
              <w:rPr>
                <w:rFonts w:cs="Arial"/>
                <w:vertAlign w:val="subscript"/>
              </w:rPr>
              <w:t>c</w:t>
            </w:r>
            <w:r w:rsidRPr="009F067C">
              <w:rPr>
                <w:rFonts w:cs="Arial"/>
              </w:rPr>
              <w:t>) is F</w:t>
            </w:r>
            <w:r w:rsidRPr="009F067C">
              <w:rPr>
                <w:rFonts w:cs="Arial"/>
                <w:vertAlign w:val="subscript"/>
              </w:rPr>
              <w:t>c</w:t>
            </w:r>
            <w:r w:rsidRPr="009F067C">
              <w:rPr>
                <w:rFonts w:cs="Arial"/>
              </w:rPr>
              <w:t xml:space="preserve"> = 910 MHz with an uplink transmission bandwidth less than or equal to 32 RB with RB</w:t>
            </w:r>
            <w:r w:rsidRPr="009F067C">
              <w:rPr>
                <w:rFonts w:cs="Arial"/>
                <w:vertAlign w:val="subscript"/>
              </w:rPr>
              <w:t>start</w:t>
            </w:r>
            <w:r w:rsidRPr="009F067C">
              <w:rPr>
                <w:rFonts w:cs="Arial"/>
              </w:rPr>
              <w:t xml:space="preserve"> &gt; 3.</w:t>
            </w:r>
          </w:p>
          <w:p w14:paraId="4DEC01E8" w14:textId="77777777" w:rsidR="00A37282" w:rsidRPr="009F067C" w:rsidRDefault="00A37282" w:rsidP="00512011">
            <w:pPr>
              <w:pStyle w:val="TAN"/>
              <w:rPr>
                <w:rFonts w:cs="Arial"/>
              </w:rPr>
            </w:pPr>
            <w:r w:rsidRPr="009F067C">
              <w:rPr>
                <w:rFonts w:cs="Arial"/>
              </w:rPr>
              <w:t>NOTE 24:</w:t>
            </w:r>
            <w:r w:rsidRPr="009F067C">
              <w:rPr>
                <w:rFonts w:cs="Arial"/>
              </w:rPr>
              <w:tab/>
              <w:t>As exceptions, measurements with a level up to the applicable requirement of -38 dBm/MHz is permitted for each assigned E-UTRA carrier used in the measurement due to 2</w:t>
            </w:r>
            <w:r w:rsidRPr="009F067C">
              <w:rPr>
                <w:rFonts w:cs="Arial"/>
                <w:vertAlign w:val="superscript"/>
              </w:rPr>
              <w:t xml:space="preserve">nd </w:t>
            </w:r>
            <w:r w:rsidRPr="009F067C">
              <w:rPr>
                <w:rFonts w:cs="Arial"/>
              </w:rPr>
              <w:t>harmonic spurious emissions. An exception is allowed if there is at least one individual RB within the transmission bandwidth (see Figure 5.6-1) for which the 2</w:t>
            </w:r>
            <w:r w:rsidRPr="009F067C">
              <w:rPr>
                <w:rFonts w:cs="Arial"/>
                <w:vertAlign w:val="superscript"/>
              </w:rPr>
              <w:t>nd</w:t>
            </w:r>
            <w:r w:rsidRPr="009F067C">
              <w:rPr>
                <w:rFonts w:cs="Arial"/>
              </w:rPr>
              <w:t xml:space="preserve"> harmonic totally or partially overlaps the measurement bandwidth (MBW).</w:t>
            </w:r>
          </w:p>
          <w:p w14:paraId="72120ED3" w14:textId="77777777" w:rsidR="00A37282" w:rsidRPr="009F067C" w:rsidRDefault="00A37282" w:rsidP="00512011">
            <w:pPr>
              <w:pStyle w:val="TAN"/>
              <w:rPr>
                <w:rFonts w:cs="Arial"/>
              </w:rPr>
            </w:pPr>
            <w:r w:rsidRPr="009F067C">
              <w:rPr>
                <w:rFonts w:cs="Arial"/>
              </w:rPr>
              <w:t>NOTE 25:</w:t>
            </w:r>
            <w:r w:rsidRPr="009F067C">
              <w:rPr>
                <w:rFonts w:cs="Arial"/>
              </w:rPr>
              <w:tab/>
              <w:t>As exceptions, measurements with a level up to the applicable requirement of -36 dBm/MHz is permitted for each assigned E-UTRA carrier used in the measurement due to 3</w:t>
            </w:r>
            <w:r w:rsidRPr="009F067C">
              <w:rPr>
                <w:rFonts w:cs="Arial"/>
                <w:vertAlign w:val="superscript"/>
              </w:rPr>
              <w:t xml:space="preserve">rd </w:t>
            </w:r>
            <w:r w:rsidRPr="009F067C">
              <w:rPr>
                <w:rFonts w:cs="Arial"/>
              </w:rPr>
              <w:t>harmonic spurious emissions. An exception is allowed if there is at least one individual RB within the transmission bandwidth (see Figure 5.6-1) for which the 3</w:t>
            </w:r>
            <w:r w:rsidRPr="009F067C">
              <w:rPr>
                <w:rFonts w:cs="Arial"/>
                <w:vertAlign w:val="superscript"/>
              </w:rPr>
              <w:t>rd</w:t>
            </w:r>
            <w:r w:rsidRPr="009F067C">
              <w:rPr>
                <w:rFonts w:cs="Arial"/>
              </w:rPr>
              <w:t xml:space="preserve"> harmonic totally or partially overlaps the measurement bandwidth (MBW).</w:t>
            </w:r>
          </w:p>
          <w:p w14:paraId="39CFA3EC" w14:textId="77777777" w:rsidR="00A37282" w:rsidRPr="009F067C" w:rsidRDefault="00A37282" w:rsidP="00512011">
            <w:pPr>
              <w:pStyle w:val="TAN"/>
              <w:rPr>
                <w:rFonts w:cs="Arial"/>
              </w:rPr>
            </w:pPr>
            <w:r w:rsidRPr="009F067C">
              <w:rPr>
                <w:rFonts w:cs="Arial"/>
              </w:rPr>
              <w:t>NOTE 26: For these adjacent bands, the emission limit could imply risk of harmful interference to UE(s) operating in the protected operating band.</w:t>
            </w:r>
          </w:p>
          <w:p w14:paraId="6DD06488" w14:textId="77777777" w:rsidR="00A37282" w:rsidRPr="009F067C" w:rsidRDefault="00A37282" w:rsidP="00512011">
            <w:pPr>
              <w:pStyle w:val="TAN"/>
              <w:rPr>
                <w:rFonts w:cs="Arial"/>
              </w:rPr>
            </w:pPr>
            <w:r w:rsidRPr="009F067C">
              <w:rPr>
                <w:rFonts w:cs="Arial"/>
              </w:rPr>
              <w:t>NOTE 27:</w:t>
            </w:r>
            <w:r w:rsidRPr="009F067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ADA067" w14:textId="77777777" w:rsidR="00A37282" w:rsidRPr="009F067C" w:rsidRDefault="00A37282" w:rsidP="00512011">
            <w:pPr>
              <w:pStyle w:val="TAN"/>
              <w:rPr>
                <w:rFonts w:cs="Arial"/>
              </w:rPr>
            </w:pPr>
            <w:r w:rsidRPr="009F067C">
              <w:rPr>
                <w:rFonts w:cs="Arial"/>
              </w:rPr>
              <w:lastRenderedPageBreak/>
              <w:t>NOTE 28:</w:t>
            </w:r>
            <w:r w:rsidRPr="009F067C">
              <w:rPr>
                <w:rFonts w:cs="Arial"/>
              </w:rPr>
              <w:tab/>
              <w:t>N/A</w:t>
            </w:r>
          </w:p>
          <w:p w14:paraId="15EF77F2" w14:textId="77777777" w:rsidR="00A37282" w:rsidRPr="009F067C" w:rsidRDefault="00A37282" w:rsidP="00512011">
            <w:pPr>
              <w:pStyle w:val="TAN"/>
              <w:rPr>
                <w:rFonts w:cs="Arial"/>
              </w:rPr>
            </w:pPr>
            <w:r w:rsidRPr="009F067C">
              <w:rPr>
                <w:rFonts w:cs="Arial"/>
              </w:rPr>
              <w:t>NOTE 29:</w:t>
            </w:r>
            <w:r w:rsidRPr="009F067C">
              <w:rPr>
                <w:rFonts w:cs="Arial"/>
              </w:rPr>
              <w:tab/>
              <w:t>N/A</w:t>
            </w:r>
          </w:p>
          <w:p w14:paraId="1ED94161" w14:textId="77777777" w:rsidR="00A37282" w:rsidRPr="009F067C" w:rsidRDefault="00A37282" w:rsidP="00512011">
            <w:pPr>
              <w:pStyle w:val="TAN"/>
              <w:rPr>
                <w:rFonts w:cs="Arial"/>
              </w:rPr>
            </w:pPr>
            <w:r w:rsidRPr="009F067C">
              <w:rPr>
                <w:rFonts w:cs="Arial"/>
              </w:rPr>
              <w:t>NOTE 30:</w:t>
            </w:r>
            <w:r w:rsidRPr="009F067C">
              <w:rPr>
                <w:rFonts w:cs="Arial"/>
              </w:rPr>
              <w:tab/>
              <w:t>This requirement applies when the E-UTRA carrier is confined within 2545-2575 MHz or 2595-2645 MHz and the channel bandwidth is 10 or 20 MHz</w:t>
            </w:r>
          </w:p>
          <w:p w14:paraId="0FADDE23" w14:textId="77777777" w:rsidR="00A37282" w:rsidRPr="009F067C" w:rsidRDefault="00A37282" w:rsidP="00512011">
            <w:pPr>
              <w:pStyle w:val="TAN"/>
              <w:rPr>
                <w:rFonts w:cs="Arial"/>
              </w:rPr>
            </w:pPr>
            <w:r w:rsidRPr="009F067C">
              <w:rPr>
                <w:rFonts w:cs="Arial"/>
              </w:rPr>
              <w:t>NOTE 31:</w:t>
            </w:r>
            <w:r w:rsidRPr="009F067C">
              <w:rPr>
                <w:rFonts w:cs="Arial"/>
              </w:rPr>
              <w:tab/>
              <w:t>N/A</w:t>
            </w:r>
          </w:p>
          <w:p w14:paraId="1C2FAB86" w14:textId="77777777" w:rsidR="00A37282" w:rsidRPr="009F067C" w:rsidRDefault="00A37282" w:rsidP="00512011">
            <w:pPr>
              <w:pStyle w:val="TAN"/>
              <w:rPr>
                <w:rFonts w:eastAsia="SimSun" w:cs="Arial"/>
              </w:rPr>
            </w:pPr>
            <w:r w:rsidRPr="009F067C">
              <w:rPr>
                <w:rFonts w:eastAsia="SimSun" w:cs="Arial"/>
              </w:rPr>
              <w:t>NOTE 32:</w:t>
            </w:r>
            <w:r w:rsidRPr="009F067C">
              <w:rPr>
                <w:rFonts w:eastAsia="SimSun" w:cs="Arial"/>
              </w:rPr>
              <w:tab/>
              <w:t>Void</w:t>
            </w:r>
          </w:p>
          <w:p w14:paraId="6BD4001B" w14:textId="77777777" w:rsidR="00A37282" w:rsidRPr="009F067C" w:rsidRDefault="00A37282" w:rsidP="00512011">
            <w:pPr>
              <w:pStyle w:val="TAN"/>
              <w:rPr>
                <w:rFonts w:eastAsia="SimSun" w:cs="Arial"/>
              </w:rPr>
            </w:pPr>
            <w:r w:rsidRPr="009F067C">
              <w:rPr>
                <w:rFonts w:eastAsia="SimSun" w:cs="Arial"/>
              </w:rPr>
              <w:t>NOTE 33:</w:t>
            </w:r>
            <w:r w:rsidRPr="009F067C">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3F14F023" w14:textId="77777777" w:rsidR="00A37282" w:rsidRPr="009F067C" w:rsidRDefault="00A37282" w:rsidP="00512011">
            <w:pPr>
              <w:pStyle w:val="TAC"/>
              <w:ind w:left="851" w:hanging="851"/>
              <w:jc w:val="left"/>
              <w:rPr>
                <w:rFonts w:cs="Arial"/>
              </w:rPr>
            </w:pPr>
            <w:r w:rsidRPr="009F067C">
              <w:rPr>
                <w:rFonts w:cs="Arial"/>
              </w:rPr>
              <w:t>NOTE 34:</w:t>
            </w:r>
            <w:r w:rsidRPr="009F067C">
              <w:rPr>
                <w:rFonts w:cs="Arial"/>
              </w:rPr>
              <w:tab/>
              <w:t>This requirement is applicable for 5 and 10 MHz E-UTRA channel bandwidth allocated within 718-728MHz. For carriers of 10 MHz bandwidth, this requirement applies for an uplink transmission bandwidth less than or equal to 3</w:t>
            </w:r>
            <w:r w:rsidRPr="009F067C">
              <w:rPr>
                <w:rFonts w:cs="Arial"/>
                <w:lang w:eastAsia="ja-JP"/>
              </w:rPr>
              <w:t>0</w:t>
            </w:r>
            <w:r w:rsidRPr="009F067C">
              <w:rPr>
                <w:rFonts w:cs="Arial"/>
              </w:rPr>
              <w:t xml:space="preserve"> RB with RBstart &gt; 1 and RBstart&lt;48.</w:t>
            </w:r>
          </w:p>
          <w:p w14:paraId="214D50F3" w14:textId="77777777" w:rsidR="00A37282" w:rsidRPr="009F067C" w:rsidRDefault="00A37282" w:rsidP="00512011">
            <w:pPr>
              <w:pStyle w:val="TAN"/>
              <w:rPr>
                <w:rFonts w:cs="Arial"/>
              </w:rPr>
            </w:pPr>
            <w:r w:rsidRPr="009F067C">
              <w:rPr>
                <w:rFonts w:cs="Arial"/>
              </w:rPr>
              <w:t>NOTE 35:</w:t>
            </w:r>
            <w:r w:rsidRPr="009F067C">
              <w:rPr>
                <w:rFonts w:cs="Arial"/>
              </w:rPr>
              <w:tab/>
              <w:t>This requirement is applicable in the case of a 10 MHz E-UTRA carrier confined within 703 MHz and 733 MHz, otherwise the requirement of -25 dBm with a measurement bandwidth of 8 MHz applies.</w:t>
            </w:r>
          </w:p>
          <w:p w14:paraId="2E2732C6" w14:textId="77777777" w:rsidR="00A37282" w:rsidRPr="009F067C" w:rsidRDefault="00A37282" w:rsidP="00512011">
            <w:pPr>
              <w:pStyle w:val="TAN"/>
              <w:rPr>
                <w:rFonts w:cs="Arial"/>
              </w:rPr>
            </w:pPr>
            <w:r w:rsidRPr="009F067C">
              <w:rPr>
                <w:rFonts w:cs="Arial"/>
              </w:rPr>
              <w:t>NOTE 36:</w:t>
            </w:r>
            <w:r w:rsidRPr="009F067C">
              <w:rPr>
                <w:rFonts w:cs="Arial"/>
              </w:rPr>
              <w:tab/>
              <w:t>This requirement is applicable for E-UTRA channel bandwidth allocated within 1920-1980 MHz.</w:t>
            </w:r>
          </w:p>
          <w:p w14:paraId="30D3AE1F" w14:textId="77777777" w:rsidR="00A37282" w:rsidRPr="009F067C" w:rsidRDefault="00A37282" w:rsidP="00512011">
            <w:pPr>
              <w:pStyle w:val="TAN"/>
              <w:rPr>
                <w:rFonts w:cs="Arial"/>
                <w:lang w:eastAsia="ja-JP"/>
              </w:rPr>
            </w:pPr>
            <w:r w:rsidRPr="009F067C">
              <w:rPr>
                <w:rFonts w:cs="Arial"/>
              </w:rPr>
              <w:t>NOTE 37:</w:t>
            </w:r>
            <w:r w:rsidRPr="009F067C">
              <w:rPr>
                <w:rFonts w:cs="Arial"/>
              </w:rPr>
              <w:tab/>
              <w:t xml:space="preserve">Applicable when </w:t>
            </w:r>
            <w:r w:rsidRPr="009F067C">
              <w:rPr>
                <w:rFonts w:cs="Arial"/>
                <w:lang w:eastAsia="ja-JP"/>
              </w:rPr>
              <w:t>the upper edge of the channel bandwidth frequency is greater than 1980MHz.</w:t>
            </w:r>
          </w:p>
          <w:p w14:paraId="43CBAD15" w14:textId="77777777" w:rsidR="00A37282" w:rsidRPr="009F067C" w:rsidRDefault="00A37282" w:rsidP="00512011">
            <w:pPr>
              <w:pStyle w:val="TAN"/>
              <w:rPr>
                <w:rFonts w:cs="Arial"/>
                <w:lang w:eastAsia="ja-JP"/>
              </w:rPr>
            </w:pPr>
            <w:r w:rsidRPr="009F067C">
              <w:rPr>
                <w:rFonts w:cs="Arial"/>
                <w:lang w:eastAsia="ja-JP"/>
              </w:rPr>
              <w:t>NOTE 38:</w:t>
            </w:r>
            <w:r w:rsidRPr="009F067C">
              <w:rPr>
                <w:rFonts w:cs="Arial"/>
                <w:lang w:eastAsia="ja-JP"/>
              </w:rPr>
              <w:tab/>
              <w:t xml:space="preserve">Applicable when </w:t>
            </w:r>
            <w:r w:rsidRPr="009F067C">
              <w:rPr>
                <w:rFonts w:cs="Arial"/>
              </w:rPr>
              <w:t>NS_33 or NS_34 is configured by the pre-configured radio parameters</w:t>
            </w:r>
            <w:r w:rsidRPr="009F067C">
              <w:rPr>
                <w:rFonts w:cs="Arial"/>
                <w:lang w:eastAsia="ja-JP"/>
              </w:rPr>
              <w:t>.</w:t>
            </w:r>
          </w:p>
          <w:p w14:paraId="77BBE5F4" w14:textId="77777777" w:rsidR="00A37282" w:rsidRPr="009F067C" w:rsidRDefault="00A37282" w:rsidP="00512011">
            <w:pPr>
              <w:pStyle w:val="TAN"/>
              <w:rPr>
                <w:rFonts w:eastAsia="Malgun Gothic" w:cs="Arial"/>
                <w:lang w:eastAsia="ko-KR"/>
              </w:rPr>
            </w:pPr>
            <w:r w:rsidRPr="009F067C">
              <w:rPr>
                <w:rFonts w:cs="Arial"/>
                <w:lang w:eastAsia="ja-JP"/>
              </w:rPr>
              <w:t>NOTE 39:</w:t>
            </w:r>
            <w:r w:rsidRPr="009F067C">
              <w:rPr>
                <w:rFonts w:cs="Arial"/>
                <w:lang w:eastAsia="ja-JP"/>
              </w:rPr>
              <w:tab/>
              <w:t>Applicable only when the assigned E-UTRA carrier is confined within 824 MHz and 849 MHz for UE category M1, M2 and UE category NB1 and NB2.</w:t>
            </w:r>
          </w:p>
          <w:p w14:paraId="7E71ADFC" w14:textId="77777777" w:rsidR="00A37282" w:rsidRPr="009F067C" w:rsidRDefault="00A37282" w:rsidP="00512011">
            <w:pPr>
              <w:pStyle w:val="TAN"/>
              <w:rPr>
                <w:rFonts w:cs="Arial"/>
              </w:rPr>
            </w:pPr>
            <w:r w:rsidRPr="009F067C">
              <w:rPr>
                <w:lang w:eastAsia="ko-KR"/>
              </w:rPr>
              <w:t>NOTE 40: In the frequency range x-5950MHz, SE requirement of -30dBm/MHz should be applied; where x = max (5925, fc + 15), where fc is the channel centre frequency.</w:t>
            </w:r>
          </w:p>
        </w:tc>
      </w:tr>
    </w:tbl>
    <w:p w14:paraId="4A8C5A42" w14:textId="77777777" w:rsidR="00A37282" w:rsidRPr="009F067C" w:rsidRDefault="00A37282" w:rsidP="00A37282"/>
    <w:p w14:paraId="056F72BE" w14:textId="77777777" w:rsidR="00A37282" w:rsidRPr="009F067C" w:rsidRDefault="00A37282" w:rsidP="00A37282">
      <w:pPr>
        <w:pStyle w:val="TH"/>
      </w:pPr>
      <w:r w:rsidRPr="009F067C">
        <w:lastRenderedPageBreak/>
        <w:t>Table 6.6.3EA.2.3-1B: Spurious emission band limits Rel-15</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A37282" w:rsidRPr="009F067C" w14:paraId="7698EA96" w14:textId="77777777" w:rsidTr="00512011">
        <w:trPr>
          <w:trHeight w:val="270"/>
          <w:jc w:val="center"/>
        </w:trPr>
        <w:tc>
          <w:tcPr>
            <w:tcW w:w="960" w:type="dxa"/>
            <w:vMerge w:val="restart"/>
            <w:shd w:val="clear" w:color="auto" w:fill="auto"/>
            <w:vAlign w:val="center"/>
          </w:tcPr>
          <w:p w14:paraId="1F91918E" w14:textId="77777777" w:rsidR="00A37282" w:rsidRPr="009F067C" w:rsidRDefault="00A37282" w:rsidP="00512011">
            <w:pPr>
              <w:pStyle w:val="TAH"/>
            </w:pPr>
            <w:r w:rsidRPr="009F067C">
              <w:t>E-UTRA Band</w:t>
            </w:r>
          </w:p>
        </w:tc>
        <w:tc>
          <w:tcPr>
            <w:tcW w:w="7986" w:type="dxa"/>
            <w:gridSpan w:val="7"/>
            <w:shd w:val="clear" w:color="auto" w:fill="auto"/>
          </w:tcPr>
          <w:p w14:paraId="2E89C6B5" w14:textId="77777777" w:rsidR="00A37282" w:rsidRPr="009F067C" w:rsidRDefault="00A37282" w:rsidP="00512011">
            <w:pPr>
              <w:pStyle w:val="TAH"/>
            </w:pPr>
            <w:r w:rsidRPr="009F067C">
              <w:t xml:space="preserve">Spurious emission </w:t>
            </w:r>
          </w:p>
        </w:tc>
      </w:tr>
      <w:tr w:rsidR="00A37282" w:rsidRPr="009F067C" w14:paraId="33329F9D" w14:textId="77777777" w:rsidTr="00512011">
        <w:trPr>
          <w:trHeight w:val="450"/>
          <w:jc w:val="center"/>
        </w:trPr>
        <w:tc>
          <w:tcPr>
            <w:tcW w:w="960" w:type="dxa"/>
            <w:vMerge/>
            <w:vAlign w:val="center"/>
          </w:tcPr>
          <w:p w14:paraId="636C7EB7" w14:textId="77777777" w:rsidR="00A37282" w:rsidRPr="009F067C" w:rsidRDefault="00A37282" w:rsidP="00512011">
            <w:pPr>
              <w:pStyle w:val="TAH"/>
            </w:pPr>
          </w:p>
        </w:tc>
        <w:tc>
          <w:tcPr>
            <w:tcW w:w="3166" w:type="dxa"/>
            <w:shd w:val="clear" w:color="auto" w:fill="auto"/>
          </w:tcPr>
          <w:p w14:paraId="544626FE" w14:textId="77777777" w:rsidR="00A37282" w:rsidRPr="009F067C" w:rsidRDefault="00A37282" w:rsidP="00512011">
            <w:pPr>
              <w:pStyle w:val="TAH"/>
            </w:pPr>
            <w:r w:rsidRPr="009F067C">
              <w:t>Protected band</w:t>
            </w:r>
          </w:p>
        </w:tc>
        <w:tc>
          <w:tcPr>
            <w:tcW w:w="1906" w:type="dxa"/>
            <w:gridSpan w:val="3"/>
            <w:shd w:val="clear" w:color="auto" w:fill="auto"/>
          </w:tcPr>
          <w:p w14:paraId="2252C96C" w14:textId="77777777" w:rsidR="00A37282" w:rsidRPr="009F067C" w:rsidRDefault="00A37282" w:rsidP="00512011">
            <w:pPr>
              <w:pStyle w:val="TAH"/>
            </w:pPr>
            <w:r w:rsidRPr="009F067C">
              <w:t>Frequency range (MHz)</w:t>
            </w:r>
          </w:p>
        </w:tc>
        <w:tc>
          <w:tcPr>
            <w:tcW w:w="1134" w:type="dxa"/>
            <w:shd w:val="clear" w:color="auto" w:fill="auto"/>
          </w:tcPr>
          <w:p w14:paraId="5D060455" w14:textId="77777777" w:rsidR="00A37282" w:rsidRPr="009F067C" w:rsidRDefault="00A37282" w:rsidP="00512011">
            <w:pPr>
              <w:pStyle w:val="TAH"/>
            </w:pPr>
            <w:r w:rsidRPr="009F067C">
              <w:t>Maximum Level (dBm)</w:t>
            </w:r>
          </w:p>
        </w:tc>
        <w:tc>
          <w:tcPr>
            <w:tcW w:w="851" w:type="dxa"/>
            <w:shd w:val="clear" w:color="auto" w:fill="auto"/>
          </w:tcPr>
          <w:p w14:paraId="4AE11163" w14:textId="77777777" w:rsidR="00A37282" w:rsidRPr="009F067C" w:rsidRDefault="00A37282" w:rsidP="00512011">
            <w:pPr>
              <w:pStyle w:val="TAH"/>
            </w:pPr>
            <w:r w:rsidRPr="009F067C">
              <w:t>MBW (MHz)</w:t>
            </w:r>
          </w:p>
        </w:tc>
        <w:tc>
          <w:tcPr>
            <w:tcW w:w="929" w:type="dxa"/>
            <w:shd w:val="clear" w:color="auto" w:fill="auto"/>
            <w:noWrap/>
          </w:tcPr>
          <w:p w14:paraId="3764DB02" w14:textId="77777777" w:rsidR="00A37282" w:rsidRPr="009F067C" w:rsidRDefault="00A37282" w:rsidP="00512011">
            <w:pPr>
              <w:pStyle w:val="TAH"/>
            </w:pPr>
            <w:r w:rsidRPr="009F067C">
              <w:t>NOTE</w:t>
            </w:r>
          </w:p>
        </w:tc>
      </w:tr>
      <w:tr w:rsidR="00A37282" w:rsidRPr="009F067C" w14:paraId="02190D2F" w14:textId="77777777" w:rsidTr="00512011">
        <w:trPr>
          <w:trHeight w:val="225"/>
          <w:jc w:val="center"/>
        </w:trPr>
        <w:tc>
          <w:tcPr>
            <w:tcW w:w="960" w:type="dxa"/>
            <w:vMerge w:val="restart"/>
            <w:shd w:val="clear" w:color="auto" w:fill="auto"/>
          </w:tcPr>
          <w:p w14:paraId="3822133E" w14:textId="77777777" w:rsidR="00A37282" w:rsidRPr="009F067C" w:rsidRDefault="00A37282" w:rsidP="00512011">
            <w:pPr>
              <w:pStyle w:val="TAC"/>
              <w:rPr>
                <w:rFonts w:cs="Arial"/>
                <w:sz w:val="16"/>
                <w:szCs w:val="16"/>
              </w:rPr>
            </w:pPr>
            <w:r w:rsidRPr="009F067C">
              <w:rPr>
                <w:rFonts w:cs="Arial"/>
                <w:sz w:val="16"/>
                <w:szCs w:val="16"/>
              </w:rPr>
              <w:t>1</w:t>
            </w:r>
          </w:p>
        </w:tc>
        <w:tc>
          <w:tcPr>
            <w:tcW w:w="3166" w:type="dxa"/>
            <w:shd w:val="clear" w:color="auto" w:fill="auto"/>
            <w:vAlign w:val="center"/>
          </w:tcPr>
          <w:p w14:paraId="0E48F6C3"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 5, 7, 8, 11, 18, 19, 20, 21, 22, 26, 27, 28, 31, 32, 38, 40, 41, 42, 43, 44, 45, 50, 51, 52, 65, 67, 68, 69, 72, 73, 74, 75, 76</w:t>
            </w:r>
          </w:p>
        </w:tc>
        <w:tc>
          <w:tcPr>
            <w:tcW w:w="772" w:type="dxa"/>
            <w:shd w:val="clear" w:color="auto" w:fill="auto"/>
            <w:vAlign w:val="center"/>
          </w:tcPr>
          <w:p w14:paraId="202F4406"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DL_low</w:t>
            </w:r>
            <w:r w:rsidRPr="009F067C">
              <w:rPr>
                <w:sz w:val="16"/>
                <w:szCs w:val="16"/>
              </w:rPr>
              <w:t xml:space="preserve"> </w:t>
            </w:r>
          </w:p>
        </w:tc>
        <w:tc>
          <w:tcPr>
            <w:tcW w:w="362" w:type="dxa"/>
            <w:shd w:val="clear" w:color="auto" w:fill="auto"/>
            <w:vAlign w:val="center"/>
          </w:tcPr>
          <w:p w14:paraId="505161F6" w14:textId="77777777" w:rsidR="00A37282" w:rsidRPr="009F067C" w:rsidRDefault="00A37282" w:rsidP="00512011">
            <w:pPr>
              <w:pStyle w:val="TAC"/>
            </w:pPr>
            <w:r w:rsidRPr="009F067C">
              <w:t>-</w:t>
            </w:r>
          </w:p>
        </w:tc>
        <w:tc>
          <w:tcPr>
            <w:tcW w:w="772" w:type="dxa"/>
            <w:shd w:val="clear" w:color="auto" w:fill="auto"/>
            <w:vAlign w:val="center"/>
          </w:tcPr>
          <w:p w14:paraId="5D27F4A8"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60E1A626"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4BAFE6D5"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363749DA" w14:textId="77777777" w:rsidR="00A37282" w:rsidRPr="009F067C" w:rsidRDefault="00A37282" w:rsidP="00512011">
            <w:pPr>
              <w:pStyle w:val="TAC"/>
              <w:rPr>
                <w:sz w:val="16"/>
                <w:szCs w:val="16"/>
              </w:rPr>
            </w:pPr>
          </w:p>
        </w:tc>
      </w:tr>
      <w:tr w:rsidR="00A37282" w:rsidRPr="009F067C" w14:paraId="60EF6263" w14:textId="77777777" w:rsidTr="00512011">
        <w:trPr>
          <w:trHeight w:val="225"/>
          <w:jc w:val="center"/>
        </w:trPr>
        <w:tc>
          <w:tcPr>
            <w:tcW w:w="960" w:type="dxa"/>
            <w:vMerge/>
            <w:shd w:val="clear" w:color="auto" w:fill="auto"/>
          </w:tcPr>
          <w:p w14:paraId="161B8783" w14:textId="77777777" w:rsidR="00A37282" w:rsidRPr="009F067C" w:rsidRDefault="00A37282" w:rsidP="00512011">
            <w:pPr>
              <w:pStyle w:val="TAC"/>
              <w:rPr>
                <w:rFonts w:cs="Arial"/>
                <w:sz w:val="16"/>
                <w:szCs w:val="16"/>
              </w:rPr>
            </w:pPr>
          </w:p>
        </w:tc>
        <w:tc>
          <w:tcPr>
            <w:tcW w:w="3166" w:type="dxa"/>
            <w:shd w:val="clear" w:color="auto" w:fill="auto"/>
            <w:vAlign w:val="center"/>
          </w:tcPr>
          <w:p w14:paraId="392A725A"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3, 34</w:t>
            </w:r>
          </w:p>
        </w:tc>
        <w:tc>
          <w:tcPr>
            <w:tcW w:w="772" w:type="dxa"/>
            <w:shd w:val="clear" w:color="auto" w:fill="auto"/>
            <w:vAlign w:val="center"/>
          </w:tcPr>
          <w:p w14:paraId="2C71B54C"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DL_low</w:t>
            </w:r>
            <w:r w:rsidRPr="009F067C">
              <w:rPr>
                <w:sz w:val="16"/>
                <w:szCs w:val="16"/>
              </w:rPr>
              <w:t xml:space="preserve"> </w:t>
            </w:r>
          </w:p>
        </w:tc>
        <w:tc>
          <w:tcPr>
            <w:tcW w:w="362" w:type="dxa"/>
            <w:shd w:val="clear" w:color="auto" w:fill="auto"/>
            <w:vAlign w:val="center"/>
          </w:tcPr>
          <w:p w14:paraId="2144ECD8" w14:textId="77777777" w:rsidR="00A37282" w:rsidRPr="009F067C" w:rsidRDefault="00A37282" w:rsidP="00512011">
            <w:pPr>
              <w:pStyle w:val="TAC"/>
            </w:pPr>
            <w:r w:rsidRPr="009F067C">
              <w:t>-</w:t>
            </w:r>
          </w:p>
        </w:tc>
        <w:tc>
          <w:tcPr>
            <w:tcW w:w="772" w:type="dxa"/>
            <w:shd w:val="clear" w:color="auto" w:fill="auto"/>
          </w:tcPr>
          <w:p w14:paraId="6C3ED1D7"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410507DC"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790B6C58"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46485B9D" w14:textId="77777777" w:rsidR="00A37282" w:rsidRPr="009F067C" w:rsidRDefault="00A37282" w:rsidP="00512011">
            <w:pPr>
              <w:pStyle w:val="TAC"/>
              <w:rPr>
                <w:sz w:val="16"/>
                <w:szCs w:val="16"/>
              </w:rPr>
            </w:pPr>
            <w:r w:rsidRPr="009F067C">
              <w:rPr>
                <w:sz w:val="16"/>
                <w:szCs w:val="16"/>
              </w:rPr>
              <w:t>15</w:t>
            </w:r>
          </w:p>
        </w:tc>
      </w:tr>
      <w:tr w:rsidR="00A37282" w:rsidRPr="009F067C" w14:paraId="7BCF995D" w14:textId="77777777" w:rsidTr="00512011">
        <w:trPr>
          <w:trHeight w:val="225"/>
          <w:jc w:val="center"/>
        </w:trPr>
        <w:tc>
          <w:tcPr>
            <w:tcW w:w="960" w:type="dxa"/>
            <w:vMerge/>
            <w:shd w:val="clear" w:color="auto" w:fill="auto"/>
          </w:tcPr>
          <w:p w14:paraId="5A9E4D53" w14:textId="77777777" w:rsidR="00A37282" w:rsidRPr="009F067C" w:rsidRDefault="00A37282" w:rsidP="00512011">
            <w:pPr>
              <w:pStyle w:val="TAC"/>
              <w:rPr>
                <w:rFonts w:cs="Arial"/>
                <w:sz w:val="16"/>
                <w:szCs w:val="16"/>
              </w:rPr>
            </w:pPr>
          </w:p>
        </w:tc>
        <w:tc>
          <w:tcPr>
            <w:tcW w:w="3166" w:type="dxa"/>
            <w:shd w:val="clear" w:color="auto" w:fill="auto"/>
            <w:vAlign w:val="center"/>
          </w:tcPr>
          <w:p w14:paraId="06094F6F"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2E39067B" w14:textId="77777777" w:rsidR="00A37282" w:rsidRPr="009F067C" w:rsidRDefault="00A37282" w:rsidP="00512011">
            <w:pPr>
              <w:pStyle w:val="TAR"/>
              <w:rPr>
                <w:sz w:val="16"/>
                <w:szCs w:val="16"/>
              </w:rPr>
            </w:pPr>
            <w:r w:rsidRPr="009F067C">
              <w:rPr>
                <w:sz w:val="16"/>
                <w:szCs w:val="16"/>
              </w:rPr>
              <w:t>1880</w:t>
            </w:r>
          </w:p>
        </w:tc>
        <w:tc>
          <w:tcPr>
            <w:tcW w:w="362" w:type="dxa"/>
            <w:shd w:val="clear" w:color="auto" w:fill="auto"/>
            <w:vAlign w:val="center"/>
          </w:tcPr>
          <w:p w14:paraId="5CBA5627" w14:textId="77777777" w:rsidR="00A37282" w:rsidRPr="009F067C" w:rsidRDefault="00A37282" w:rsidP="00512011">
            <w:pPr>
              <w:pStyle w:val="TAC"/>
            </w:pPr>
          </w:p>
        </w:tc>
        <w:tc>
          <w:tcPr>
            <w:tcW w:w="772" w:type="dxa"/>
            <w:shd w:val="clear" w:color="auto" w:fill="auto"/>
            <w:vAlign w:val="center"/>
          </w:tcPr>
          <w:p w14:paraId="7387FC38" w14:textId="77777777" w:rsidR="00A37282" w:rsidRPr="009F067C" w:rsidRDefault="00A37282" w:rsidP="00512011">
            <w:pPr>
              <w:pStyle w:val="TAL"/>
              <w:rPr>
                <w:sz w:val="16"/>
                <w:szCs w:val="16"/>
                <w:lang w:eastAsia="ko-KR"/>
              </w:rPr>
            </w:pPr>
            <w:r w:rsidRPr="009F067C">
              <w:rPr>
                <w:sz w:val="16"/>
                <w:szCs w:val="16"/>
                <w:lang w:eastAsia="ko-KR"/>
              </w:rPr>
              <w:t>1895</w:t>
            </w:r>
          </w:p>
        </w:tc>
        <w:tc>
          <w:tcPr>
            <w:tcW w:w="1134" w:type="dxa"/>
            <w:shd w:val="clear" w:color="auto" w:fill="auto"/>
            <w:vAlign w:val="center"/>
          </w:tcPr>
          <w:p w14:paraId="42E3D952" w14:textId="77777777" w:rsidR="00A37282" w:rsidRPr="009F067C" w:rsidRDefault="00A37282" w:rsidP="00512011">
            <w:pPr>
              <w:pStyle w:val="TAC"/>
              <w:rPr>
                <w:sz w:val="16"/>
                <w:szCs w:val="16"/>
              </w:rPr>
            </w:pPr>
            <w:r w:rsidRPr="009F067C">
              <w:rPr>
                <w:sz w:val="16"/>
                <w:szCs w:val="16"/>
              </w:rPr>
              <w:t>-40</w:t>
            </w:r>
          </w:p>
        </w:tc>
        <w:tc>
          <w:tcPr>
            <w:tcW w:w="851" w:type="dxa"/>
            <w:shd w:val="clear" w:color="auto" w:fill="auto"/>
            <w:noWrap/>
            <w:vAlign w:val="center"/>
          </w:tcPr>
          <w:p w14:paraId="3A14E4B3"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4E966C8F" w14:textId="77777777" w:rsidR="00A37282" w:rsidRPr="009F067C" w:rsidRDefault="00A37282" w:rsidP="00512011">
            <w:pPr>
              <w:pStyle w:val="TAC"/>
              <w:rPr>
                <w:sz w:val="16"/>
                <w:szCs w:val="16"/>
              </w:rPr>
            </w:pPr>
            <w:r w:rsidRPr="009F067C">
              <w:rPr>
                <w:sz w:val="16"/>
                <w:szCs w:val="16"/>
              </w:rPr>
              <w:t>15, 27</w:t>
            </w:r>
          </w:p>
        </w:tc>
      </w:tr>
      <w:tr w:rsidR="00A37282" w:rsidRPr="009F067C" w14:paraId="41450113" w14:textId="77777777" w:rsidTr="00512011">
        <w:trPr>
          <w:trHeight w:val="225"/>
          <w:jc w:val="center"/>
        </w:trPr>
        <w:tc>
          <w:tcPr>
            <w:tcW w:w="960" w:type="dxa"/>
            <w:vMerge/>
            <w:shd w:val="clear" w:color="auto" w:fill="auto"/>
          </w:tcPr>
          <w:p w14:paraId="663B88CF" w14:textId="77777777" w:rsidR="00A37282" w:rsidRPr="009F067C" w:rsidRDefault="00A37282" w:rsidP="00512011">
            <w:pPr>
              <w:pStyle w:val="TAC"/>
              <w:rPr>
                <w:rFonts w:cs="Arial"/>
                <w:sz w:val="16"/>
                <w:szCs w:val="16"/>
              </w:rPr>
            </w:pPr>
          </w:p>
        </w:tc>
        <w:tc>
          <w:tcPr>
            <w:tcW w:w="3166" w:type="dxa"/>
            <w:shd w:val="clear" w:color="auto" w:fill="auto"/>
            <w:vAlign w:val="center"/>
          </w:tcPr>
          <w:p w14:paraId="14FC4924"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2D8E98AF" w14:textId="77777777" w:rsidR="00A37282" w:rsidRPr="009F067C" w:rsidRDefault="00A37282" w:rsidP="00512011">
            <w:pPr>
              <w:pStyle w:val="TAR"/>
              <w:rPr>
                <w:sz w:val="16"/>
                <w:szCs w:val="16"/>
              </w:rPr>
            </w:pPr>
            <w:r w:rsidRPr="009F067C">
              <w:rPr>
                <w:sz w:val="16"/>
                <w:szCs w:val="16"/>
              </w:rPr>
              <w:t>1895</w:t>
            </w:r>
          </w:p>
        </w:tc>
        <w:tc>
          <w:tcPr>
            <w:tcW w:w="362" w:type="dxa"/>
            <w:shd w:val="clear" w:color="auto" w:fill="auto"/>
            <w:vAlign w:val="center"/>
          </w:tcPr>
          <w:p w14:paraId="52844AAA" w14:textId="77777777" w:rsidR="00A37282" w:rsidRPr="009F067C" w:rsidRDefault="00A37282" w:rsidP="00512011">
            <w:pPr>
              <w:pStyle w:val="TAC"/>
            </w:pPr>
          </w:p>
        </w:tc>
        <w:tc>
          <w:tcPr>
            <w:tcW w:w="772" w:type="dxa"/>
            <w:shd w:val="clear" w:color="auto" w:fill="auto"/>
            <w:vAlign w:val="center"/>
          </w:tcPr>
          <w:p w14:paraId="38313479" w14:textId="77777777" w:rsidR="00A37282" w:rsidRPr="009F067C" w:rsidRDefault="00A37282" w:rsidP="00512011">
            <w:pPr>
              <w:pStyle w:val="TAL"/>
              <w:rPr>
                <w:sz w:val="16"/>
                <w:szCs w:val="16"/>
                <w:lang w:eastAsia="ko-KR"/>
              </w:rPr>
            </w:pPr>
            <w:r w:rsidRPr="009F067C">
              <w:rPr>
                <w:sz w:val="16"/>
                <w:szCs w:val="16"/>
                <w:lang w:eastAsia="ko-KR"/>
              </w:rPr>
              <w:t>1915</w:t>
            </w:r>
          </w:p>
        </w:tc>
        <w:tc>
          <w:tcPr>
            <w:tcW w:w="1134" w:type="dxa"/>
            <w:shd w:val="clear" w:color="auto" w:fill="auto"/>
            <w:vAlign w:val="center"/>
          </w:tcPr>
          <w:p w14:paraId="52B6E231" w14:textId="77777777" w:rsidR="00A37282" w:rsidRPr="009F067C" w:rsidRDefault="00A37282" w:rsidP="00512011">
            <w:pPr>
              <w:pStyle w:val="TAC"/>
              <w:rPr>
                <w:sz w:val="16"/>
                <w:szCs w:val="16"/>
              </w:rPr>
            </w:pPr>
            <w:r w:rsidRPr="009F067C">
              <w:rPr>
                <w:sz w:val="16"/>
                <w:szCs w:val="16"/>
              </w:rPr>
              <w:t>-15.5</w:t>
            </w:r>
          </w:p>
        </w:tc>
        <w:tc>
          <w:tcPr>
            <w:tcW w:w="851" w:type="dxa"/>
            <w:shd w:val="clear" w:color="auto" w:fill="auto"/>
            <w:noWrap/>
            <w:vAlign w:val="center"/>
          </w:tcPr>
          <w:p w14:paraId="4D1062A4" w14:textId="77777777" w:rsidR="00A37282" w:rsidRPr="009F067C" w:rsidRDefault="00A37282" w:rsidP="00512011">
            <w:pPr>
              <w:pStyle w:val="TAC"/>
              <w:rPr>
                <w:sz w:val="16"/>
                <w:szCs w:val="16"/>
              </w:rPr>
            </w:pPr>
            <w:r w:rsidRPr="009F067C">
              <w:rPr>
                <w:sz w:val="16"/>
                <w:szCs w:val="16"/>
              </w:rPr>
              <w:t>5</w:t>
            </w:r>
          </w:p>
        </w:tc>
        <w:tc>
          <w:tcPr>
            <w:tcW w:w="929" w:type="dxa"/>
            <w:shd w:val="clear" w:color="auto" w:fill="auto"/>
            <w:noWrap/>
            <w:vAlign w:val="center"/>
          </w:tcPr>
          <w:p w14:paraId="08A51C8D" w14:textId="77777777" w:rsidR="00A37282" w:rsidRPr="009F067C" w:rsidRDefault="00A37282" w:rsidP="00512011">
            <w:pPr>
              <w:pStyle w:val="TAC"/>
              <w:rPr>
                <w:sz w:val="16"/>
                <w:szCs w:val="16"/>
              </w:rPr>
            </w:pPr>
            <w:r w:rsidRPr="009F067C">
              <w:rPr>
                <w:sz w:val="16"/>
                <w:szCs w:val="16"/>
              </w:rPr>
              <w:t>15, 26, 27</w:t>
            </w:r>
          </w:p>
        </w:tc>
      </w:tr>
      <w:tr w:rsidR="00A37282" w:rsidRPr="009F067C" w14:paraId="2175F275" w14:textId="77777777" w:rsidTr="00512011">
        <w:trPr>
          <w:trHeight w:val="225"/>
          <w:jc w:val="center"/>
        </w:trPr>
        <w:tc>
          <w:tcPr>
            <w:tcW w:w="960" w:type="dxa"/>
            <w:vMerge/>
            <w:shd w:val="clear" w:color="auto" w:fill="auto"/>
          </w:tcPr>
          <w:p w14:paraId="0F47040E" w14:textId="77777777" w:rsidR="00A37282" w:rsidRPr="009F067C" w:rsidRDefault="00A37282" w:rsidP="00512011">
            <w:pPr>
              <w:pStyle w:val="TAC"/>
              <w:rPr>
                <w:rFonts w:cs="Arial"/>
                <w:sz w:val="16"/>
                <w:szCs w:val="16"/>
              </w:rPr>
            </w:pPr>
          </w:p>
        </w:tc>
        <w:tc>
          <w:tcPr>
            <w:tcW w:w="3166" w:type="dxa"/>
            <w:shd w:val="clear" w:color="auto" w:fill="auto"/>
            <w:vAlign w:val="center"/>
          </w:tcPr>
          <w:p w14:paraId="327351DF"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0D18A81D" w14:textId="77777777" w:rsidR="00A37282" w:rsidRPr="009F067C" w:rsidRDefault="00A37282" w:rsidP="00512011">
            <w:pPr>
              <w:pStyle w:val="TAR"/>
              <w:rPr>
                <w:sz w:val="16"/>
                <w:szCs w:val="16"/>
              </w:rPr>
            </w:pPr>
            <w:r w:rsidRPr="009F067C">
              <w:rPr>
                <w:sz w:val="16"/>
                <w:szCs w:val="16"/>
              </w:rPr>
              <w:t>1915</w:t>
            </w:r>
          </w:p>
        </w:tc>
        <w:tc>
          <w:tcPr>
            <w:tcW w:w="362" w:type="dxa"/>
            <w:shd w:val="clear" w:color="auto" w:fill="auto"/>
            <w:vAlign w:val="center"/>
          </w:tcPr>
          <w:p w14:paraId="05F61AAF" w14:textId="77777777" w:rsidR="00A37282" w:rsidRPr="009F067C" w:rsidRDefault="00A37282" w:rsidP="00512011">
            <w:pPr>
              <w:pStyle w:val="TAC"/>
            </w:pPr>
          </w:p>
        </w:tc>
        <w:tc>
          <w:tcPr>
            <w:tcW w:w="772" w:type="dxa"/>
            <w:shd w:val="clear" w:color="auto" w:fill="auto"/>
            <w:vAlign w:val="center"/>
          </w:tcPr>
          <w:p w14:paraId="4D6A5D40" w14:textId="77777777" w:rsidR="00A37282" w:rsidRPr="009F067C" w:rsidRDefault="00A37282" w:rsidP="00512011">
            <w:pPr>
              <w:pStyle w:val="TAL"/>
              <w:rPr>
                <w:sz w:val="16"/>
                <w:szCs w:val="16"/>
                <w:lang w:eastAsia="ko-KR"/>
              </w:rPr>
            </w:pPr>
            <w:r w:rsidRPr="009F067C">
              <w:rPr>
                <w:sz w:val="16"/>
                <w:szCs w:val="16"/>
                <w:lang w:eastAsia="ko-KR"/>
              </w:rPr>
              <w:t>1920</w:t>
            </w:r>
          </w:p>
        </w:tc>
        <w:tc>
          <w:tcPr>
            <w:tcW w:w="1134" w:type="dxa"/>
            <w:shd w:val="clear" w:color="auto" w:fill="auto"/>
            <w:vAlign w:val="center"/>
          </w:tcPr>
          <w:p w14:paraId="04884A81" w14:textId="77777777" w:rsidR="00A37282" w:rsidRPr="009F067C" w:rsidRDefault="00A37282" w:rsidP="00512011">
            <w:pPr>
              <w:pStyle w:val="TAC"/>
              <w:rPr>
                <w:sz w:val="16"/>
                <w:szCs w:val="16"/>
              </w:rPr>
            </w:pPr>
            <w:r w:rsidRPr="009F067C">
              <w:rPr>
                <w:sz w:val="16"/>
                <w:szCs w:val="16"/>
              </w:rPr>
              <w:t>+1.6</w:t>
            </w:r>
          </w:p>
        </w:tc>
        <w:tc>
          <w:tcPr>
            <w:tcW w:w="851" w:type="dxa"/>
            <w:shd w:val="clear" w:color="auto" w:fill="auto"/>
            <w:noWrap/>
            <w:vAlign w:val="center"/>
          </w:tcPr>
          <w:p w14:paraId="7B9ED9B4" w14:textId="77777777" w:rsidR="00A37282" w:rsidRPr="009F067C" w:rsidRDefault="00A37282" w:rsidP="00512011">
            <w:pPr>
              <w:pStyle w:val="TAC"/>
              <w:rPr>
                <w:sz w:val="16"/>
                <w:szCs w:val="16"/>
              </w:rPr>
            </w:pPr>
            <w:r w:rsidRPr="009F067C">
              <w:rPr>
                <w:sz w:val="16"/>
                <w:szCs w:val="16"/>
              </w:rPr>
              <w:t>5</w:t>
            </w:r>
          </w:p>
        </w:tc>
        <w:tc>
          <w:tcPr>
            <w:tcW w:w="929" w:type="dxa"/>
            <w:shd w:val="clear" w:color="auto" w:fill="auto"/>
            <w:noWrap/>
            <w:vAlign w:val="center"/>
          </w:tcPr>
          <w:p w14:paraId="1812B9FE" w14:textId="77777777" w:rsidR="00A37282" w:rsidRPr="009F067C" w:rsidRDefault="00A37282" w:rsidP="00512011">
            <w:pPr>
              <w:pStyle w:val="TAC"/>
              <w:rPr>
                <w:sz w:val="16"/>
                <w:szCs w:val="16"/>
              </w:rPr>
            </w:pPr>
            <w:r w:rsidRPr="009F067C">
              <w:rPr>
                <w:sz w:val="16"/>
                <w:szCs w:val="16"/>
              </w:rPr>
              <w:t>15, 26, 27</w:t>
            </w:r>
          </w:p>
        </w:tc>
      </w:tr>
      <w:tr w:rsidR="00A37282" w:rsidRPr="009F067C" w14:paraId="4C8BB291" w14:textId="77777777" w:rsidTr="00512011">
        <w:trPr>
          <w:trHeight w:val="225"/>
          <w:jc w:val="center"/>
        </w:trPr>
        <w:tc>
          <w:tcPr>
            <w:tcW w:w="960" w:type="dxa"/>
            <w:vMerge w:val="restart"/>
            <w:shd w:val="clear" w:color="auto" w:fill="auto"/>
          </w:tcPr>
          <w:p w14:paraId="44E33A49" w14:textId="77777777" w:rsidR="00A37282" w:rsidRPr="009F067C" w:rsidRDefault="00A37282" w:rsidP="00512011">
            <w:pPr>
              <w:pStyle w:val="TAC"/>
              <w:rPr>
                <w:rFonts w:cs="Arial"/>
                <w:sz w:val="16"/>
                <w:szCs w:val="16"/>
              </w:rPr>
            </w:pPr>
            <w:r w:rsidRPr="009F067C">
              <w:rPr>
                <w:rFonts w:cs="Arial"/>
                <w:sz w:val="16"/>
                <w:szCs w:val="16"/>
              </w:rPr>
              <w:t>2</w:t>
            </w:r>
          </w:p>
        </w:tc>
        <w:tc>
          <w:tcPr>
            <w:tcW w:w="3166" w:type="dxa"/>
            <w:shd w:val="clear" w:color="auto" w:fill="auto"/>
            <w:vAlign w:val="center"/>
          </w:tcPr>
          <w:p w14:paraId="5C3FDCCF"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4, 5, 10, 12, 13, 14, 17, 24, 26, 27, 28, 29, 30, 41, 42, 48, 50, 51, 66, 70, 71, 74, 85</w:t>
            </w:r>
          </w:p>
        </w:tc>
        <w:tc>
          <w:tcPr>
            <w:tcW w:w="772" w:type="dxa"/>
            <w:shd w:val="clear" w:color="auto" w:fill="auto"/>
            <w:vAlign w:val="center"/>
          </w:tcPr>
          <w:p w14:paraId="1906C652"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DL_low</w:t>
            </w:r>
            <w:r w:rsidRPr="009F067C">
              <w:rPr>
                <w:sz w:val="16"/>
                <w:szCs w:val="16"/>
              </w:rPr>
              <w:t xml:space="preserve"> </w:t>
            </w:r>
          </w:p>
        </w:tc>
        <w:tc>
          <w:tcPr>
            <w:tcW w:w="362" w:type="dxa"/>
            <w:shd w:val="clear" w:color="auto" w:fill="auto"/>
            <w:vAlign w:val="center"/>
          </w:tcPr>
          <w:p w14:paraId="33F2F874" w14:textId="77777777" w:rsidR="00A37282" w:rsidRPr="009F067C" w:rsidRDefault="00A37282" w:rsidP="00512011">
            <w:pPr>
              <w:pStyle w:val="TAC"/>
            </w:pPr>
            <w:r w:rsidRPr="009F067C">
              <w:t>-</w:t>
            </w:r>
          </w:p>
        </w:tc>
        <w:tc>
          <w:tcPr>
            <w:tcW w:w="772" w:type="dxa"/>
            <w:shd w:val="clear" w:color="auto" w:fill="auto"/>
            <w:vAlign w:val="center"/>
          </w:tcPr>
          <w:p w14:paraId="0B324A9E" w14:textId="77777777" w:rsidR="00A37282" w:rsidRPr="009F067C" w:rsidRDefault="00A37282" w:rsidP="00512011">
            <w:pPr>
              <w:pStyle w:val="TAL"/>
              <w:rPr>
                <w:sz w:val="16"/>
                <w:szCs w:val="16"/>
                <w:lang w:eastAsia="ko-KR"/>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23654606"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7F3C179D"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3F62CE28" w14:textId="77777777" w:rsidR="00A37282" w:rsidRPr="009F067C" w:rsidRDefault="00A37282" w:rsidP="00512011">
            <w:pPr>
              <w:pStyle w:val="TAC"/>
              <w:rPr>
                <w:sz w:val="16"/>
                <w:szCs w:val="16"/>
              </w:rPr>
            </w:pPr>
          </w:p>
        </w:tc>
      </w:tr>
      <w:tr w:rsidR="00A37282" w:rsidRPr="009F067C" w14:paraId="42449BB0" w14:textId="77777777" w:rsidTr="00512011">
        <w:trPr>
          <w:trHeight w:val="225"/>
          <w:jc w:val="center"/>
        </w:trPr>
        <w:tc>
          <w:tcPr>
            <w:tcW w:w="960" w:type="dxa"/>
            <w:vMerge/>
            <w:shd w:val="clear" w:color="auto" w:fill="auto"/>
          </w:tcPr>
          <w:p w14:paraId="264E3CF1" w14:textId="77777777" w:rsidR="00A37282" w:rsidRPr="009F067C" w:rsidRDefault="00A37282" w:rsidP="00512011">
            <w:pPr>
              <w:pStyle w:val="TAC"/>
              <w:rPr>
                <w:rFonts w:cs="Arial"/>
                <w:sz w:val="16"/>
                <w:szCs w:val="16"/>
              </w:rPr>
            </w:pPr>
          </w:p>
        </w:tc>
        <w:tc>
          <w:tcPr>
            <w:tcW w:w="3166" w:type="dxa"/>
            <w:shd w:val="clear" w:color="auto" w:fill="auto"/>
            <w:vAlign w:val="center"/>
          </w:tcPr>
          <w:p w14:paraId="2284C258"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2, 25</w:t>
            </w:r>
          </w:p>
        </w:tc>
        <w:tc>
          <w:tcPr>
            <w:tcW w:w="772" w:type="dxa"/>
            <w:shd w:val="clear" w:color="auto" w:fill="auto"/>
            <w:vAlign w:val="center"/>
          </w:tcPr>
          <w:p w14:paraId="5A2066CF"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DL_low</w:t>
            </w:r>
            <w:r w:rsidRPr="009F067C">
              <w:rPr>
                <w:sz w:val="16"/>
                <w:szCs w:val="16"/>
              </w:rPr>
              <w:t xml:space="preserve"> </w:t>
            </w:r>
          </w:p>
        </w:tc>
        <w:tc>
          <w:tcPr>
            <w:tcW w:w="362" w:type="dxa"/>
            <w:shd w:val="clear" w:color="auto" w:fill="auto"/>
            <w:vAlign w:val="center"/>
          </w:tcPr>
          <w:p w14:paraId="2814FFEC" w14:textId="77777777" w:rsidR="00A37282" w:rsidRPr="009F067C" w:rsidRDefault="00A37282" w:rsidP="00512011">
            <w:pPr>
              <w:pStyle w:val="TAC"/>
            </w:pPr>
            <w:r w:rsidRPr="009F067C">
              <w:t>-</w:t>
            </w:r>
          </w:p>
        </w:tc>
        <w:tc>
          <w:tcPr>
            <w:tcW w:w="772" w:type="dxa"/>
            <w:shd w:val="clear" w:color="auto" w:fill="auto"/>
          </w:tcPr>
          <w:p w14:paraId="48AAC9B7"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5B09482C"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0E229FE5"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615CDAD9" w14:textId="77777777" w:rsidR="00A37282" w:rsidRPr="009F067C" w:rsidRDefault="00A37282" w:rsidP="00512011">
            <w:pPr>
              <w:pStyle w:val="TAC"/>
              <w:rPr>
                <w:sz w:val="16"/>
                <w:szCs w:val="16"/>
              </w:rPr>
            </w:pPr>
            <w:r w:rsidRPr="009F067C">
              <w:rPr>
                <w:sz w:val="16"/>
                <w:szCs w:val="16"/>
              </w:rPr>
              <w:t>15</w:t>
            </w:r>
          </w:p>
        </w:tc>
      </w:tr>
      <w:tr w:rsidR="00A37282" w:rsidRPr="009F067C" w14:paraId="5B1982B2" w14:textId="77777777" w:rsidTr="00512011">
        <w:trPr>
          <w:trHeight w:val="225"/>
          <w:jc w:val="center"/>
        </w:trPr>
        <w:tc>
          <w:tcPr>
            <w:tcW w:w="960" w:type="dxa"/>
            <w:vMerge/>
            <w:shd w:val="clear" w:color="auto" w:fill="auto"/>
          </w:tcPr>
          <w:p w14:paraId="5D157525" w14:textId="77777777" w:rsidR="00A37282" w:rsidRPr="009F067C" w:rsidRDefault="00A37282" w:rsidP="00512011">
            <w:pPr>
              <w:pStyle w:val="TAC"/>
              <w:rPr>
                <w:rFonts w:cs="Arial"/>
                <w:sz w:val="16"/>
                <w:szCs w:val="16"/>
              </w:rPr>
            </w:pPr>
          </w:p>
        </w:tc>
        <w:tc>
          <w:tcPr>
            <w:tcW w:w="3166" w:type="dxa"/>
            <w:shd w:val="clear" w:color="auto" w:fill="auto"/>
            <w:vAlign w:val="center"/>
          </w:tcPr>
          <w:p w14:paraId="1B3BEDDA"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43</w:t>
            </w:r>
          </w:p>
        </w:tc>
        <w:tc>
          <w:tcPr>
            <w:tcW w:w="772" w:type="dxa"/>
            <w:shd w:val="clear" w:color="auto" w:fill="auto"/>
            <w:vAlign w:val="center"/>
          </w:tcPr>
          <w:p w14:paraId="65207CC4"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2A5F4A5D" w14:textId="77777777" w:rsidR="00A37282" w:rsidRPr="009F067C" w:rsidRDefault="00A37282" w:rsidP="00512011">
            <w:pPr>
              <w:pStyle w:val="TAC"/>
            </w:pPr>
            <w:r w:rsidRPr="009F067C">
              <w:t>-</w:t>
            </w:r>
          </w:p>
        </w:tc>
        <w:tc>
          <w:tcPr>
            <w:tcW w:w="772" w:type="dxa"/>
            <w:shd w:val="clear" w:color="auto" w:fill="auto"/>
          </w:tcPr>
          <w:p w14:paraId="24B49F7D"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40573FBF"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6E356B35"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125ED4E1" w14:textId="77777777" w:rsidR="00A37282" w:rsidRPr="009F067C" w:rsidRDefault="00A37282" w:rsidP="00512011">
            <w:pPr>
              <w:pStyle w:val="TAC"/>
              <w:rPr>
                <w:sz w:val="16"/>
                <w:szCs w:val="16"/>
              </w:rPr>
            </w:pPr>
            <w:r w:rsidRPr="009F067C">
              <w:rPr>
                <w:sz w:val="16"/>
                <w:szCs w:val="16"/>
              </w:rPr>
              <w:t>2</w:t>
            </w:r>
          </w:p>
        </w:tc>
      </w:tr>
      <w:tr w:rsidR="00A37282" w:rsidRPr="009F067C" w14:paraId="197FB64C" w14:textId="77777777" w:rsidTr="00512011">
        <w:trPr>
          <w:trHeight w:val="225"/>
          <w:jc w:val="center"/>
        </w:trPr>
        <w:tc>
          <w:tcPr>
            <w:tcW w:w="960" w:type="dxa"/>
            <w:vMerge w:val="restart"/>
            <w:shd w:val="clear" w:color="auto" w:fill="auto"/>
          </w:tcPr>
          <w:p w14:paraId="7CB7C106" w14:textId="77777777" w:rsidR="00A37282" w:rsidRPr="009F067C" w:rsidRDefault="00A37282" w:rsidP="00512011">
            <w:pPr>
              <w:pStyle w:val="TAC"/>
              <w:rPr>
                <w:rFonts w:cs="Arial"/>
                <w:sz w:val="16"/>
                <w:szCs w:val="16"/>
              </w:rPr>
            </w:pPr>
            <w:r w:rsidRPr="009F067C">
              <w:rPr>
                <w:rFonts w:cs="Arial"/>
                <w:sz w:val="16"/>
                <w:szCs w:val="16"/>
              </w:rPr>
              <w:t>3</w:t>
            </w:r>
          </w:p>
        </w:tc>
        <w:tc>
          <w:tcPr>
            <w:tcW w:w="3166" w:type="dxa"/>
            <w:shd w:val="clear" w:color="auto" w:fill="auto"/>
            <w:vAlign w:val="center"/>
          </w:tcPr>
          <w:p w14:paraId="307505A2"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 5, 7, 8, 20, 26, 27, 28, 31, 32, 33, 34, 38, 39, 40, 41, 43, 44, 45, 50, 51, 65, 67, 68, 69, 72, 73,74, 75, 76</w:t>
            </w:r>
          </w:p>
        </w:tc>
        <w:tc>
          <w:tcPr>
            <w:tcW w:w="772" w:type="dxa"/>
            <w:shd w:val="clear" w:color="auto" w:fill="auto"/>
          </w:tcPr>
          <w:p w14:paraId="1465D479"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2194D769" w14:textId="77777777" w:rsidR="00A37282" w:rsidRPr="009F067C" w:rsidRDefault="00A37282" w:rsidP="00512011">
            <w:pPr>
              <w:pStyle w:val="TAC"/>
            </w:pPr>
            <w:r w:rsidRPr="009F067C">
              <w:t>-</w:t>
            </w:r>
          </w:p>
        </w:tc>
        <w:tc>
          <w:tcPr>
            <w:tcW w:w="772" w:type="dxa"/>
            <w:shd w:val="clear" w:color="auto" w:fill="auto"/>
          </w:tcPr>
          <w:p w14:paraId="6618AC7C"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5B9E0CFA"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5964BD4B"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08BEC45C" w14:textId="77777777" w:rsidR="00A37282" w:rsidRPr="009F067C" w:rsidRDefault="00A37282" w:rsidP="00512011">
            <w:pPr>
              <w:pStyle w:val="TAC"/>
              <w:rPr>
                <w:sz w:val="16"/>
                <w:szCs w:val="16"/>
              </w:rPr>
            </w:pPr>
          </w:p>
        </w:tc>
      </w:tr>
      <w:tr w:rsidR="00A37282" w:rsidRPr="009F067C" w14:paraId="04B3C737" w14:textId="77777777" w:rsidTr="00512011">
        <w:trPr>
          <w:trHeight w:val="225"/>
          <w:jc w:val="center"/>
        </w:trPr>
        <w:tc>
          <w:tcPr>
            <w:tcW w:w="960" w:type="dxa"/>
            <w:vMerge/>
            <w:shd w:val="clear" w:color="auto" w:fill="auto"/>
          </w:tcPr>
          <w:p w14:paraId="53812FEA" w14:textId="77777777" w:rsidR="00A37282" w:rsidRPr="009F067C" w:rsidRDefault="00A37282" w:rsidP="00512011">
            <w:pPr>
              <w:pStyle w:val="TAC"/>
              <w:rPr>
                <w:rFonts w:cs="Arial"/>
                <w:sz w:val="16"/>
                <w:szCs w:val="16"/>
              </w:rPr>
            </w:pPr>
          </w:p>
        </w:tc>
        <w:tc>
          <w:tcPr>
            <w:tcW w:w="3166" w:type="dxa"/>
            <w:shd w:val="clear" w:color="auto" w:fill="auto"/>
            <w:vAlign w:val="center"/>
          </w:tcPr>
          <w:p w14:paraId="1E180797"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3</w:t>
            </w:r>
          </w:p>
        </w:tc>
        <w:tc>
          <w:tcPr>
            <w:tcW w:w="772" w:type="dxa"/>
            <w:shd w:val="clear" w:color="auto" w:fill="auto"/>
          </w:tcPr>
          <w:p w14:paraId="1AE7EEB2"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4EBCD70A" w14:textId="77777777" w:rsidR="00A37282" w:rsidRPr="009F067C" w:rsidRDefault="00A37282" w:rsidP="00512011">
            <w:pPr>
              <w:pStyle w:val="TAC"/>
            </w:pPr>
            <w:r w:rsidRPr="009F067C">
              <w:t>-</w:t>
            </w:r>
          </w:p>
        </w:tc>
        <w:tc>
          <w:tcPr>
            <w:tcW w:w="772" w:type="dxa"/>
            <w:shd w:val="clear" w:color="auto" w:fill="auto"/>
          </w:tcPr>
          <w:p w14:paraId="3D927333"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365A39D4"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3E694CBD"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68B1B684" w14:textId="77777777" w:rsidR="00A37282" w:rsidRPr="009F067C" w:rsidRDefault="00A37282" w:rsidP="00512011">
            <w:pPr>
              <w:pStyle w:val="TAC"/>
              <w:rPr>
                <w:sz w:val="16"/>
                <w:szCs w:val="16"/>
              </w:rPr>
            </w:pPr>
            <w:r w:rsidRPr="009F067C">
              <w:rPr>
                <w:sz w:val="16"/>
                <w:szCs w:val="16"/>
              </w:rPr>
              <w:t>15</w:t>
            </w:r>
          </w:p>
        </w:tc>
      </w:tr>
      <w:tr w:rsidR="00A37282" w:rsidRPr="009F067C" w14:paraId="2322D8C5" w14:textId="77777777" w:rsidTr="00512011">
        <w:trPr>
          <w:trHeight w:val="225"/>
          <w:jc w:val="center"/>
        </w:trPr>
        <w:tc>
          <w:tcPr>
            <w:tcW w:w="960" w:type="dxa"/>
            <w:vMerge/>
            <w:shd w:val="clear" w:color="auto" w:fill="auto"/>
          </w:tcPr>
          <w:p w14:paraId="7FEE339C" w14:textId="77777777" w:rsidR="00A37282" w:rsidRPr="009F067C" w:rsidRDefault="00A37282" w:rsidP="00512011">
            <w:pPr>
              <w:pStyle w:val="TAC"/>
              <w:rPr>
                <w:rFonts w:cs="Arial"/>
                <w:sz w:val="16"/>
                <w:szCs w:val="16"/>
              </w:rPr>
            </w:pPr>
          </w:p>
        </w:tc>
        <w:tc>
          <w:tcPr>
            <w:tcW w:w="3166" w:type="dxa"/>
            <w:shd w:val="clear" w:color="auto" w:fill="auto"/>
            <w:vAlign w:val="center"/>
          </w:tcPr>
          <w:p w14:paraId="703EF56F"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11, 18, 19, 21</w:t>
            </w:r>
          </w:p>
        </w:tc>
        <w:tc>
          <w:tcPr>
            <w:tcW w:w="772" w:type="dxa"/>
            <w:shd w:val="clear" w:color="auto" w:fill="auto"/>
          </w:tcPr>
          <w:p w14:paraId="3A5A96A4"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4051DA09" w14:textId="77777777" w:rsidR="00A37282" w:rsidRPr="009F067C" w:rsidRDefault="00A37282" w:rsidP="00512011">
            <w:pPr>
              <w:pStyle w:val="TAC"/>
            </w:pPr>
            <w:r w:rsidRPr="009F067C">
              <w:t>-</w:t>
            </w:r>
          </w:p>
        </w:tc>
        <w:tc>
          <w:tcPr>
            <w:tcW w:w="772" w:type="dxa"/>
            <w:shd w:val="clear" w:color="auto" w:fill="auto"/>
          </w:tcPr>
          <w:p w14:paraId="1F26578D"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1CF96C41"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27BABDA6"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420A6072" w14:textId="77777777" w:rsidR="00A37282" w:rsidRPr="009F067C" w:rsidRDefault="00A37282" w:rsidP="00512011">
            <w:pPr>
              <w:pStyle w:val="TAC"/>
              <w:rPr>
                <w:sz w:val="16"/>
                <w:szCs w:val="16"/>
              </w:rPr>
            </w:pPr>
            <w:r w:rsidRPr="009F067C">
              <w:rPr>
                <w:sz w:val="16"/>
                <w:szCs w:val="16"/>
              </w:rPr>
              <w:t>13</w:t>
            </w:r>
          </w:p>
        </w:tc>
      </w:tr>
      <w:tr w:rsidR="00A37282" w:rsidRPr="009F067C" w14:paraId="1CC18FCB" w14:textId="77777777" w:rsidTr="00512011">
        <w:trPr>
          <w:trHeight w:val="225"/>
          <w:jc w:val="center"/>
        </w:trPr>
        <w:tc>
          <w:tcPr>
            <w:tcW w:w="960" w:type="dxa"/>
            <w:vMerge/>
            <w:shd w:val="clear" w:color="auto" w:fill="auto"/>
          </w:tcPr>
          <w:p w14:paraId="0AE2D1DD" w14:textId="77777777" w:rsidR="00A37282" w:rsidRPr="009F067C" w:rsidRDefault="00A37282" w:rsidP="00512011">
            <w:pPr>
              <w:pStyle w:val="TAC"/>
              <w:rPr>
                <w:rFonts w:cs="Arial"/>
                <w:sz w:val="16"/>
                <w:szCs w:val="16"/>
              </w:rPr>
            </w:pPr>
          </w:p>
        </w:tc>
        <w:tc>
          <w:tcPr>
            <w:tcW w:w="3166" w:type="dxa"/>
            <w:shd w:val="clear" w:color="auto" w:fill="auto"/>
            <w:vAlign w:val="center"/>
          </w:tcPr>
          <w:p w14:paraId="3A99CC06"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22, 42, 52</w:t>
            </w:r>
          </w:p>
        </w:tc>
        <w:tc>
          <w:tcPr>
            <w:tcW w:w="772" w:type="dxa"/>
            <w:shd w:val="clear" w:color="auto" w:fill="auto"/>
          </w:tcPr>
          <w:p w14:paraId="3934D99F"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3B8D81A1" w14:textId="77777777" w:rsidR="00A37282" w:rsidRPr="009F067C" w:rsidRDefault="00A37282" w:rsidP="00512011">
            <w:pPr>
              <w:pStyle w:val="TAC"/>
            </w:pPr>
            <w:r w:rsidRPr="009F067C">
              <w:t>-</w:t>
            </w:r>
          </w:p>
        </w:tc>
        <w:tc>
          <w:tcPr>
            <w:tcW w:w="772" w:type="dxa"/>
            <w:shd w:val="clear" w:color="auto" w:fill="auto"/>
          </w:tcPr>
          <w:p w14:paraId="3EB2C14C"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6AAE6935"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400705F9"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687CF4A0" w14:textId="77777777" w:rsidR="00A37282" w:rsidRPr="009F067C" w:rsidRDefault="00A37282" w:rsidP="00512011">
            <w:pPr>
              <w:pStyle w:val="TAC"/>
              <w:rPr>
                <w:sz w:val="16"/>
                <w:szCs w:val="16"/>
              </w:rPr>
            </w:pPr>
            <w:r w:rsidRPr="009F067C">
              <w:rPr>
                <w:sz w:val="16"/>
                <w:szCs w:val="16"/>
              </w:rPr>
              <w:t>2</w:t>
            </w:r>
          </w:p>
        </w:tc>
      </w:tr>
      <w:tr w:rsidR="00A37282" w:rsidRPr="009F067C" w14:paraId="42B58F76" w14:textId="77777777" w:rsidTr="00512011">
        <w:trPr>
          <w:trHeight w:val="225"/>
          <w:jc w:val="center"/>
        </w:trPr>
        <w:tc>
          <w:tcPr>
            <w:tcW w:w="960" w:type="dxa"/>
            <w:vMerge/>
            <w:shd w:val="clear" w:color="auto" w:fill="auto"/>
          </w:tcPr>
          <w:p w14:paraId="48B62747" w14:textId="77777777" w:rsidR="00A37282" w:rsidRPr="009F067C" w:rsidRDefault="00A37282" w:rsidP="00512011">
            <w:pPr>
              <w:pStyle w:val="TAC"/>
              <w:rPr>
                <w:rFonts w:cs="Arial"/>
                <w:sz w:val="16"/>
                <w:szCs w:val="16"/>
              </w:rPr>
            </w:pPr>
          </w:p>
        </w:tc>
        <w:tc>
          <w:tcPr>
            <w:tcW w:w="3166" w:type="dxa"/>
            <w:shd w:val="clear" w:color="auto" w:fill="auto"/>
            <w:vAlign w:val="center"/>
          </w:tcPr>
          <w:p w14:paraId="0F0DA20B"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190E2BE8" w14:textId="77777777" w:rsidR="00A37282" w:rsidRPr="009F067C" w:rsidRDefault="00A37282" w:rsidP="00512011">
            <w:pPr>
              <w:pStyle w:val="TAR"/>
              <w:rPr>
                <w:rFonts w:cs="Arial"/>
                <w:sz w:val="16"/>
                <w:szCs w:val="16"/>
                <w:lang w:eastAsia="ko-KR"/>
              </w:rPr>
            </w:pPr>
            <w:r w:rsidRPr="009F067C">
              <w:rPr>
                <w:rFonts w:cs="Arial"/>
                <w:sz w:val="16"/>
                <w:szCs w:val="16"/>
                <w:lang w:eastAsia="ko-KR"/>
              </w:rPr>
              <w:t>1884.5</w:t>
            </w:r>
          </w:p>
        </w:tc>
        <w:tc>
          <w:tcPr>
            <w:tcW w:w="362" w:type="dxa"/>
            <w:shd w:val="clear" w:color="auto" w:fill="auto"/>
            <w:vAlign w:val="center"/>
          </w:tcPr>
          <w:p w14:paraId="4FB727B1" w14:textId="77777777" w:rsidR="00A37282" w:rsidRPr="009F067C" w:rsidRDefault="00A37282" w:rsidP="00512011">
            <w:pPr>
              <w:pStyle w:val="TAC"/>
            </w:pPr>
            <w:r w:rsidRPr="009F067C">
              <w:t>-</w:t>
            </w:r>
          </w:p>
        </w:tc>
        <w:tc>
          <w:tcPr>
            <w:tcW w:w="772" w:type="dxa"/>
            <w:shd w:val="clear" w:color="auto" w:fill="auto"/>
            <w:vAlign w:val="center"/>
          </w:tcPr>
          <w:p w14:paraId="407A84EC" w14:textId="77777777" w:rsidR="00A37282" w:rsidRPr="009F067C" w:rsidRDefault="00A37282" w:rsidP="00512011">
            <w:pPr>
              <w:pStyle w:val="TAL"/>
              <w:rPr>
                <w:rFonts w:cs="Arial"/>
                <w:sz w:val="16"/>
                <w:szCs w:val="16"/>
                <w:lang w:eastAsia="ko-KR"/>
              </w:rPr>
            </w:pPr>
            <w:r w:rsidRPr="009F067C">
              <w:rPr>
                <w:rFonts w:cs="Arial"/>
                <w:sz w:val="16"/>
                <w:szCs w:val="16"/>
                <w:lang w:eastAsia="ko-KR"/>
              </w:rPr>
              <w:t>1915.7</w:t>
            </w:r>
          </w:p>
        </w:tc>
        <w:tc>
          <w:tcPr>
            <w:tcW w:w="1134" w:type="dxa"/>
            <w:shd w:val="clear" w:color="auto" w:fill="auto"/>
            <w:vAlign w:val="center"/>
          </w:tcPr>
          <w:p w14:paraId="374A207C" w14:textId="77777777" w:rsidR="00A37282" w:rsidRPr="009F067C" w:rsidRDefault="00A37282" w:rsidP="00512011">
            <w:pPr>
              <w:pStyle w:val="TAC"/>
              <w:rPr>
                <w:sz w:val="16"/>
                <w:szCs w:val="16"/>
              </w:rPr>
            </w:pPr>
            <w:r w:rsidRPr="009F067C">
              <w:rPr>
                <w:sz w:val="16"/>
                <w:szCs w:val="16"/>
              </w:rPr>
              <w:t>-41</w:t>
            </w:r>
          </w:p>
        </w:tc>
        <w:tc>
          <w:tcPr>
            <w:tcW w:w="851" w:type="dxa"/>
            <w:shd w:val="clear" w:color="auto" w:fill="auto"/>
            <w:noWrap/>
            <w:vAlign w:val="center"/>
          </w:tcPr>
          <w:p w14:paraId="31CD0B37" w14:textId="77777777" w:rsidR="00A37282" w:rsidRPr="009F067C" w:rsidRDefault="00A37282" w:rsidP="00512011">
            <w:pPr>
              <w:pStyle w:val="TAC"/>
              <w:rPr>
                <w:sz w:val="16"/>
                <w:szCs w:val="16"/>
              </w:rPr>
            </w:pPr>
            <w:r w:rsidRPr="009F067C">
              <w:rPr>
                <w:sz w:val="16"/>
                <w:szCs w:val="16"/>
              </w:rPr>
              <w:t>0.3</w:t>
            </w:r>
          </w:p>
        </w:tc>
        <w:tc>
          <w:tcPr>
            <w:tcW w:w="929" w:type="dxa"/>
            <w:shd w:val="clear" w:color="auto" w:fill="auto"/>
            <w:noWrap/>
            <w:vAlign w:val="center"/>
          </w:tcPr>
          <w:p w14:paraId="2234127A" w14:textId="77777777" w:rsidR="00A37282" w:rsidRPr="009F067C" w:rsidRDefault="00A37282" w:rsidP="00512011">
            <w:pPr>
              <w:pStyle w:val="TAC"/>
              <w:rPr>
                <w:sz w:val="16"/>
                <w:szCs w:val="16"/>
              </w:rPr>
            </w:pPr>
            <w:r w:rsidRPr="009F067C">
              <w:rPr>
                <w:sz w:val="16"/>
                <w:szCs w:val="16"/>
              </w:rPr>
              <w:t>13</w:t>
            </w:r>
          </w:p>
        </w:tc>
      </w:tr>
      <w:tr w:rsidR="00A37282" w:rsidRPr="009F067C" w14:paraId="1EB7D29E" w14:textId="77777777" w:rsidTr="00512011">
        <w:trPr>
          <w:trHeight w:val="225"/>
          <w:jc w:val="center"/>
        </w:trPr>
        <w:tc>
          <w:tcPr>
            <w:tcW w:w="960" w:type="dxa"/>
            <w:vMerge w:val="restart"/>
            <w:shd w:val="clear" w:color="auto" w:fill="auto"/>
          </w:tcPr>
          <w:p w14:paraId="4A4D8419" w14:textId="77777777" w:rsidR="00A37282" w:rsidRPr="009F067C" w:rsidRDefault="00A37282" w:rsidP="00512011">
            <w:pPr>
              <w:pStyle w:val="TAC"/>
              <w:rPr>
                <w:rFonts w:cs="Arial"/>
                <w:sz w:val="16"/>
                <w:szCs w:val="16"/>
              </w:rPr>
            </w:pPr>
            <w:r w:rsidRPr="009F067C">
              <w:rPr>
                <w:rFonts w:cs="Arial"/>
                <w:sz w:val="16"/>
                <w:szCs w:val="16"/>
              </w:rPr>
              <w:t>4</w:t>
            </w:r>
          </w:p>
        </w:tc>
        <w:tc>
          <w:tcPr>
            <w:tcW w:w="3166" w:type="dxa"/>
            <w:shd w:val="clear" w:color="auto" w:fill="auto"/>
            <w:vAlign w:val="center"/>
          </w:tcPr>
          <w:p w14:paraId="1AD191F2"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2, 4, 5, 7, 10, 12, 13, 14, 17, 24, 25, 26, 27, 28, 29, 30, 41, 43, 48, 50, 51, 66, 70, 71, 74, 85</w:t>
            </w:r>
          </w:p>
        </w:tc>
        <w:tc>
          <w:tcPr>
            <w:tcW w:w="772" w:type="dxa"/>
            <w:shd w:val="clear" w:color="auto" w:fill="auto"/>
          </w:tcPr>
          <w:p w14:paraId="74D8A2BD"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35E824D9" w14:textId="77777777" w:rsidR="00A37282" w:rsidRPr="009F067C" w:rsidRDefault="00A37282" w:rsidP="00512011">
            <w:pPr>
              <w:pStyle w:val="TAC"/>
            </w:pPr>
            <w:r w:rsidRPr="009F067C">
              <w:t>-</w:t>
            </w:r>
          </w:p>
        </w:tc>
        <w:tc>
          <w:tcPr>
            <w:tcW w:w="772" w:type="dxa"/>
            <w:shd w:val="clear" w:color="auto" w:fill="auto"/>
          </w:tcPr>
          <w:p w14:paraId="25DA59CC"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44B3AD18"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3C043E39"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09D3D5A5" w14:textId="77777777" w:rsidR="00A37282" w:rsidRPr="009F067C" w:rsidRDefault="00A37282" w:rsidP="00512011">
            <w:pPr>
              <w:pStyle w:val="TAC"/>
              <w:rPr>
                <w:sz w:val="16"/>
                <w:szCs w:val="16"/>
              </w:rPr>
            </w:pPr>
          </w:p>
        </w:tc>
      </w:tr>
      <w:tr w:rsidR="00A37282" w:rsidRPr="009F067C" w14:paraId="2A5B618C" w14:textId="77777777" w:rsidTr="00512011">
        <w:trPr>
          <w:trHeight w:val="225"/>
          <w:jc w:val="center"/>
        </w:trPr>
        <w:tc>
          <w:tcPr>
            <w:tcW w:w="960" w:type="dxa"/>
            <w:vMerge/>
            <w:shd w:val="clear" w:color="auto" w:fill="auto"/>
          </w:tcPr>
          <w:p w14:paraId="0D17A94E" w14:textId="77777777" w:rsidR="00A37282" w:rsidRPr="009F067C" w:rsidRDefault="00A37282" w:rsidP="00512011">
            <w:pPr>
              <w:pStyle w:val="TAC"/>
              <w:rPr>
                <w:rFonts w:cs="Arial"/>
                <w:sz w:val="16"/>
                <w:szCs w:val="16"/>
              </w:rPr>
            </w:pPr>
          </w:p>
        </w:tc>
        <w:tc>
          <w:tcPr>
            <w:tcW w:w="3166" w:type="dxa"/>
            <w:shd w:val="clear" w:color="auto" w:fill="auto"/>
            <w:vAlign w:val="center"/>
          </w:tcPr>
          <w:p w14:paraId="5FC6C7C3"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42</w:t>
            </w:r>
          </w:p>
        </w:tc>
        <w:tc>
          <w:tcPr>
            <w:tcW w:w="772" w:type="dxa"/>
            <w:shd w:val="clear" w:color="auto" w:fill="auto"/>
          </w:tcPr>
          <w:p w14:paraId="67EA670B"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267FFDB8" w14:textId="77777777" w:rsidR="00A37282" w:rsidRPr="009F067C" w:rsidRDefault="00A37282" w:rsidP="00512011">
            <w:pPr>
              <w:pStyle w:val="TAC"/>
            </w:pPr>
            <w:r w:rsidRPr="009F067C">
              <w:t>-</w:t>
            </w:r>
          </w:p>
        </w:tc>
        <w:tc>
          <w:tcPr>
            <w:tcW w:w="772" w:type="dxa"/>
            <w:shd w:val="clear" w:color="auto" w:fill="auto"/>
          </w:tcPr>
          <w:p w14:paraId="173544D4"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719E2957"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5BA4F4E0"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62532265" w14:textId="77777777" w:rsidR="00A37282" w:rsidRPr="009F067C" w:rsidRDefault="00A37282" w:rsidP="00512011">
            <w:pPr>
              <w:pStyle w:val="TAC"/>
              <w:rPr>
                <w:sz w:val="16"/>
                <w:szCs w:val="16"/>
              </w:rPr>
            </w:pPr>
            <w:r w:rsidRPr="009F067C">
              <w:rPr>
                <w:sz w:val="16"/>
                <w:szCs w:val="16"/>
              </w:rPr>
              <w:t>2</w:t>
            </w:r>
          </w:p>
        </w:tc>
      </w:tr>
      <w:tr w:rsidR="00A37282" w:rsidRPr="009F067C" w14:paraId="1526BEF8" w14:textId="77777777" w:rsidTr="00512011">
        <w:trPr>
          <w:trHeight w:val="225"/>
          <w:jc w:val="center"/>
        </w:trPr>
        <w:tc>
          <w:tcPr>
            <w:tcW w:w="960" w:type="dxa"/>
            <w:vMerge w:val="restart"/>
            <w:shd w:val="clear" w:color="auto" w:fill="auto"/>
          </w:tcPr>
          <w:p w14:paraId="0EB9FE12" w14:textId="77777777" w:rsidR="00A37282" w:rsidRPr="009F067C" w:rsidRDefault="00A37282" w:rsidP="00512011">
            <w:pPr>
              <w:pStyle w:val="TAC"/>
              <w:rPr>
                <w:rFonts w:cs="Arial"/>
                <w:sz w:val="16"/>
                <w:szCs w:val="16"/>
              </w:rPr>
            </w:pPr>
            <w:r w:rsidRPr="009F067C">
              <w:rPr>
                <w:rFonts w:cs="Arial"/>
                <w:sz w:val="16"/>
                <w:szCs w:val="16"/>
              </w:rPr>
              <w:t>5</w:t>
            </w:r>
          </w:p>
        </w:tc>
        <w:tc>
          <w:tcPr>
            <w:tcW w:w="3166" w:type="dxa"/>
            <w:shd w:val="clear" w:color="auto" w:fill="auto"/>
            <w:vAlign w:val="center"/>
          </w:tcPr>
          <w:p w14:paraId="1054B396"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 2, 3, 4, 5, 7, 8, 10, 12, 13, 14, 17, 24, 25, 28, 29, 30, 31, 34, 38, 40, 42, 43, 45, 48, 50, 51, 65, 66, 70, 71, 73, 74, 85</w:t>
            </w:r>
          </w:p>
        </w:tc>
        <w:tc>
          <w:tcPr>
            <w:tcW w:w="772" w:type="dxa"/>
            <w:shd w:val="clear" w:color="auto" w:fill="auto"/>
          </w:tcPr>
          <w:p w14:paraId="1C7A3A11"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181256F9" w14:textId="77777777" w:rsidR="00A37282" w:rsidRPr="009F067C" w:rsidRDefault="00A37282" w:rsidP="00512011">
            <w:pPr>
              <w:pStyle w:val="TAC"/>
            </w:pPr>
            <w:r w:rsidRPr="009F067C">
              <w:t>-</w:t>
            </w:r>
          </w:p>
        </w:tc>
        <w:tc>
          <w:tcPr>
            <w:tcW w:w="772" w:type="dxa"/>
            <w:shd w:val="clear" w:color="auto" w:fill="auto"/>
          </w:tcPr>
          <w:p w14:paraId="129F5C29"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069F523C"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29228A43"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2D1EE43D" w14:textId="77777777" w:rsidR="00A37282" w:rsidRPr="009F067C" w:rsidRDefault="00A37282" w:rsidP="00512011">
            <w:pPr>
              <w:pStyle w:val="TAC"/>
              <w:rPr>
                <w:sz w:val="16"/>
                <w:szCs w:val="16"/>
              </w:rPr>
            </w:pPr>
          </w:p>
        </w:tc>
      </w:tr>
      <w:tr w:rsidR="00A37282" w:rsidRPr="009F067C" w14:paraId="00ADFDED" w14:textId="77777777" w:rsidTr="00512011">
        <w:trPr>
          <w:trHeight w:val="225"/>
          <w:jc w:val="center"/>
        </w:trPr>
        <w:tc>
          <w:tcPr>
            <w:tcW w:w="960" w:type="dxa"/>
            <w:vMerge/>
            <w:shd w:val="clear" w:color="auto" w:fill="auto"/>
          </w:tcPr>
          <w:p w14:paraId="0A78FC86" w14:textId="77777777" w:rsidR="00A37282" w:rsidRPr="009F067C" w:rsidRDefault="00A37282" w:rsidP="00512011">
            <w:pPr>
              <w:pStyle w:val="TAC"/>
              <w:rPr>
                <w:rFonts w:cs="Arial"/>
                <w:sz w:val="16"/>
                <w:szCs w:val="16"/>
              </w:rPr>
            </w:pPr>
          </w:p>
        </w:tc>
        <w:tc>
          <w:tcPr>
            <w:tcW w:w="3166" w:type="dxa"/>
            <w:shd w:val="clear" w:color="auto" w:fill="auto"/>
            <w:vAlign w:val="center"/>
          </w:tcPr>
          <w:p w14:paraId="5E7C5EA5"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26</w:t>
            </w:r>
          </w:p>
        </w:tc>
        <w:tc>
          <w:tcPr>
            <w:tcW w:w="772" w:type="dxa"/>
            <w:shd w:val="clear" w:color="auto" w:fill="auto"/>
            <w:vAlign w:val="center"/>
          </w:tcPr>
          <w:p w14:paraId="6447C218" w14:textId="77777777" w:rsidR="00A37282" w:rsidRPr="009F067C" w:rsidRDefault="00A37282" w:rsidP="00512011">
            <w:pPr>
              <w:pStyle w:val="TAR"/>
              <w:rPr>
                <w:rFonts w:cs="Arial"/>
                <w:sz w:val="16"/>
                <w:szCs w:val="16"/>
                <w:lang w:eastAsia="ko-KR"/>
              </w:rPr>
            </w:pPr>
            <w:r w:rsidRPr="009F067C">
              <w:rPr>
                <w:rFonts w:cs="Arial"/>
                <w:sz w:val="16"/>
                <w:szCs w:val="16"/>
                <w:lang w:eastAsia="ko-KR"/>
              </w:rPr>
              <w:t>859</w:t>
            </w:r>
          </w:p>
        </w:tc>
        <w:tc>
          <w:tcPr>
            <w:tcW w:w="362" w:type="dxa"/>
            <w:shd w:val="clear" w:color="auto" w:fill="auto"/>
            <w:vAlign w:val="center"/>
          </w:tcPr>
          <w:p w14:paraId="2FEE10F9" w14:textId="77777777" w:rsidR="00A37282" w:rsidRPr="009F067C" w:rsidRDefault="00A37282" w:rsidP="00512011">
            <w:pPr>
              <w:pStyle w:val="TAC"/>
            </w:pPr>
            <w:r w:rsidRPr="009F067C">
              <w:t>-</w:t>
            </w:r>
          </w:p>
        </w:tc>
        <w:tc>
          <w:tcPr>
            <w:tcW w:w="772" w:type="dxa"/>
            <w:shd w:val="clear" w:color="auto" w:fill="auto"/>
            <w:vAlign w:val="center"/>
          </w:tcPr>
          <w:p w14:paraId="5B0DFCC4" w14:textId="77777777" w:rsidR="00A37282" w:rsidRPr="009F067C" w:rsidRDefault="00A37282" w:rsidP="00512011">
            <w:pPr>
              <w:pStyle w:val="TAL"/>
              <w:rPr>
                <w:rFonts w:cs="Arial"/>
                <w:sz w:val="16"/>
                <w:szCs w:val="16"/>
                <w:lang w:eastAsia="ko-KR"/>
              </w:rPr>
            </w:pPr>
            <w:r w:rsidRPr="009F067C">
              <w:rPr>
                <w:rFonts w:cs="Arial"/>
                <w:sz w:val="16"/>
                <w:szCs w:val="16"/>
                <w:lang w:eastAsia="ko-KR"/>
              </w:rPr>
              <w:t>869</w:t>
            </w:r>
          </w:p>
        </w:tc>
        <w:tc>
          <w:tcPr>
            <w:tcW w:w="1134" w:type="dxa"/>
            <w:shd w:val="clear" w:color="auto" w:fill="auto"/>
            <w:vAlign w:val="center"/>
          </w:tcPr>
          <w:p w14:paraId="42A6E303" w14:textId="77777777" w:rsidR="00A37282" w:rsidRPr="009F067C" w:rsidRDefault="00A37282" w:rsidP="00512011">
            <w:pPr>
              <w:pStyle w:val="TAC"/>
              <w:rPr>
                <w:sz w:val="16"/>
                <w:szCs w:val="16"/>
              </w:rPr>
            </w:pPr>
            <w:r w:rsidRPr="009F067C">
              <w:rPr>
                <w:sz w:val="16"/>
                <w:szCs w:val="16"/>
              </w:rPr>
              <w:t>-27</w:t>
            </w:r>
          </w:p>
        </w:tc>
        <w:tc>
          <w:tcPr>
            <w:tcW w:w="851" w:type="dxa"/>
            <w:shd w:val="clear" w:color="auto" w:fill="auto"/>
            <w:noWrap/>
            <w:vAlign w:val="center"/>
          </w:tcPr>
          <w:p w14:paraId="175FD4F1"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5278D5C6" w14:textId="77777777" w:rsidR="00A37282" w:rsidRPr="009F067C" w:rsidRDefault="00A37282" w:rsidP="00512011">
            <w:pPr>
              <w:pStyle w:val="TAC"/>
              <w:rPr>
                <w:sz w:val="16"/>
                <w:szCs w:val="16"/>
              </w:rPr>
            </w:pPr>
          </w:p>
        </w:tc>
      </w:tr>
      <w:tr w:rsidR="00A37282" w:rsidRPr="009F067C" w14:paraId="58B622EE" w14:textId="77777777" w:rsidTr="00512011">
        <w:trPr>
          <w:trHeight w:val="225"/>
          <w:jc w:val="center"/>
        </w:trPr>
        <w:tc>
          <w:tcPr>
            <w:tcW w:w="960" w:type="dxa"/>
            <w:vMerge/>
            <w:shd w:val="clear" w:color="auto" w:fill="auto"/>
          </w:tcPr>
          <w:p w14:paraId="2DF31D47" w14:textId="77777777" w:rsidR="00A37282" w:rsidRPr="009F067C" w:rsidRDefault="00A37282" w:rsidP="00512011">
            <w:pPr>
              <w:pStyle w:val="TAC"/>
              <w:rPr>
                <w:rFonts w:cs="Arial"/>
                <w:sz w:val="16"/>
                <w:szCs w:val="16"/>
              </w:rPr>
            </w:pPr>
          </w:p>
        </w:tc>
        <w:tc>
          <w:tcPr>
            <w:tcW w:w="3166" w:type="dxa"/>
            <w:shd w:val="clear" w:color="auto" w:fill="auto"/>
            <w:vAlign w:val="center"/>
          </w:tcPr>
          <w:p w14:paraId="62B6FEC4"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41, 52</w:t>
            </w:r>
          </w:p>
        </w:tc>
        <w:tc>
          <w:tcPr>
            <w:tcW w:w="772" w:type="dxa"/>
            <w:shd w:val="clear" w:color="auto" w:fill="auto"/>
          </w:tcPr>
          <w:p w14:paraId="21587F9B"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5B2429BC" w14:textId="77777777" w:rsidR="00A37282" w:rsidRPr="009F067C" w:rsidRDefault="00A37282" w:rsidP="00512011">
            <w:pPr>
              <w:pStyle w:val="TAC"/>
            </w:pPr>
            <w:r w:rsidRPr="009F067C">
              <w:t>-</w:t>
            </w:r>
          </w:p>
        </w:tc>
        <w:tc>
          <w:tcPr>
            <w:tcW w:w="772" w:type="dxa"/>
            <w:shd w:val="clear" w:color="auto" w:fill="auto"/>
          </w:tcPr>
          <w:p w14:paraId="1561F5A1"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6A18DD47"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56EDEB0C"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005F07AD" w14:textId="77777777" w:rsidR="00A37282" w:rsidRPr="009F067C" w:rsidRDefault="00A37282" w:rsidP="00512011">
            <w:pPr>
              <w:pStyle w:val="TAC"/>
              <w:rPr>
                <w:sz w:val="16"/>
                <w:szCs w:val="16"/>
              </w:rPr>
            </w:pPr>
            <w:r w:rsidRPr="009F067C">
              <w:rPr>
                <w:sz w:val="16"/>
                <w:szCs w:val="16"/>
              </w:rPr>
              <w:t>2</w:t>
            </w:r>
          </w:p>
        </w:tc>
      </w:tr>
      <w:tr w:rsidR="00A37282" w:rsidRPr="009F067C" w14:paraId="58A4FCA0" w14:textId="77777777" w:rsidTr="00512011">
        <w:trPr>
          <w:trHeight w:val="225"/>
          <w:jc w:val="center"/>
        </w:trPr>
        <w:tc>
          <w:tcPr>
            <w:tcW w:w="960" w:type="dxa"/>
            <w:vMerge/>
            <w:shd w:val="clear" w:color="auto" w:fill="auto"/>
          </w:tcPr>
          <w:p w14:paraId="5E66EF4F" w14:textId="77777777" w:rsidR="00A37282" w:rsidRPr="009F067C" w:rsidRDefault="00A37282" w:rsidP="00512011">
            <w:pPr>
              <w:pStyle w:val="TAC"/>
              <w:rPr>
                <w:rFonts w:cs="Arial"/>
                <w:sz w:val="16"/>
                <w:szCs w:val="16"/>
              </w:rPr>
            </w:pPr>
          </w:p>
        </w:tc>
        <w:tc>
          <w:tcPr>
            <w:tcW w:w="3166" w:type="dxa"/>
            <w:shd w:val="clear" w:color="auto" w:fill="auto"/>
            <w:vAlign w:val="center"/>
          </w:tcPr>
          <w:p w14:paraId="2DF792AD"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18, 19</w:t>
            </w:r>
          </w:p>
        </w:tc>
        <w:tc>
          <w:tcPr>
            <w:tcW w:w="772" w:type="dxa"/>
            <w:shd w:val="clear" w:color="auto" w:fill="auto"/>
          </w:tcPr>
          <w:p w14:paraId="0DC2BCAF"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02CD4425" w14:textId="77777777" w:rsidR="00A37282" w:rsidRPr="009F067C" w:rsidRDefault="00A37282" w:rsidP="00512011">
            <w:pPr>
              <w:pStyle w:val="TAC"/>
            </w:pPr>
            <w:r w:rsidRPr="009F067C">
              <w:t>-</w:t>
            </w:r>
          </w:p>
        </w:tc>
        <w:tc>
          <w:tcPr>
            <w:tcW w:w="772" w:type="dxa"/>
            <w:shd w:val="clear" w:color="auto" w:fill="auto"/>
          </w:tcPr>
          <w:p w14:paraId="17BBE642"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1E7D28E7" w14:textId="77777777" w:rsidR="00A37282" w:rsidRPr="009F067C" w:rsidRDefault="00A37282" w:rsidP="00512011">
            <w:pPr>
              <w:pStyle w:val="TAC"/>
              <w:rPr>
                <w:sz w:val="16"/>
                <w:szCs w:val="16"/>
              </w:rPr>
            </w:pPr>
            <w:r w:rsidRPr="009F067C">
              <w:rPr>
                <w:sz w:val="16"/>
                <w:szCs w:val="16"/>
              </w:rPr>
              <w:t>-40</w:t>
            </w:r>
          </w:p>
        </w:tc>
        <w:tc>
          <w:tcPr>
            <w:tcW w:w="851" w:type="dxa"/>
            <w:shd w:val="clear" w:color="auto" w:fill="auto"/>
            <w:noWrap/>
            <w:vAlign w:val="center"/>
          </w:tcPr>
          <w:p w14:paraId="4296F5DE"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34631838" w14:textId="77777777" w:rsidR="00A37282" w:rsidRPr="009F067C" w:rsidRDefault="00A37282" w:rsidP="00512011">
            <w:pPr>
              <w:pStyle w:val="TAC"/>
              <w:rPr>
                <w:sz w:val="16"/>
                <w:szCs w:val="16"/>
              </w:rPr>
            </w:pPr>
            <w:r w:rsidRPr="009F067C">
              <w:rPr>
                <w:sz w:val="16"/>
                <w:szCs w:val="16"/>
              </w:rPr>
              <w:t>39</w:t>
            </w:r>
          </w:p>
        </w:tc>
      </w:tr>
      <w:tr w:rsidR="00A37282" w:rsidRPr="009F067C" w14:paraId="22F22283" w14:textId="77777777" w:rsidTr="00512011">
        <w:trPr>
          <w:trHeight w:val="225"/>
          <w:jc w:val="center"/>
        </w:trPr>
        <w:tc>
          <w:tcPr>
            <w:tcW w:w="960" w:type="dxa"/>
            <w:vMerge/>
            <w:shd w:val="clear" w:color="auto" w:fill="auto"/>
          </w:tcPr>
          <w:p w14:paraId="4C7C6FA0" w14:textId="77777777" w:rsidR="00A37282" w:rsidRPr="009F067C" w:rsidRDefault="00A37282" w:rsidP="00512011">
            <w:pPr>
              <w:pStyle w:val="TAC"/>
              <w:rPr>
                <w:rFonts w:cs="Arial"/>
                <w:sz w:val="16"/>
                <w:szCs w:val="16"/>
              </w:rPr>
            </w:pPr>
          </w:p>
        </w:tc>
        <w:tc>
          <w:tcPr>
            <w:tcW w:w="3166" w:type="dxa"/>
            <w:shd w:val="clear" w:color="auto" w:fill="auto"/>
            <w:vAlign w:val="center"/>
          </w:tcPr>
          <w:p w14:paraId="5CD31D5F"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11, 21</w:t>
            </w:r>
          </w:p>
        </w:tc>
        <w:tc>
          <w:tcPr>
            <w:tcW w:w="772" w:type="dxa"/>
            <w:shd w:val="clear" w:color="auto" w:fill="auto"/>
          </w:tcPr>
          <w:p w14:paraId="2A1AB3F5"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5D768DCD" w14:textId="77777777" w:rsidR="00A37282" w:rsidRPr="009F067C" w:rsidRDefault="00A37282" w:rsidP="00512011">
            <w:pPr>
              <w:pStyle w:val="TAC"/>
            </w:pPr>
            <w:r w:rsidRPr="009F067C">
              <w:t>-</w:t>
            </w:r>
          </w:p>
        </w:tc>
        <w:tc>
          <w:tcPr>
            <w:tcW w:w="772" w:type="dxa"/>
            <w:shd w:val="clear" w:color="auto" w:fill="auto"/>
          </w:tcPr>
          <w:p w14:paraId="282ADC79"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0F58D01F"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5D34F7A6"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540D7298" w14:textId="77777777" w:rsidR="00A37282" w:rsidRPr="009F067C" w:rsidRDefault="00A37282" w:rsidP="00512011">
            <w:pPr>
              <w:pStyle w:val="TAC"/>
              <w:rPr>
                <w:sz w:val="16"/>
                <w:szCs w:val="16"/>
              </w:rPr>
            </w:pPr>
            <w:r w:rsidRPr="009F067C">
              <w:rPr>
                <w:sz w:val="16"/>
                <w:szCs w:val="16"/>
              </w:rPr>
              <w:t>39</w:t>
            </w:r>
          </w:p>
        </w:tc>
      </w:tr>
      <w:tr w:rsidR="00A37282" w:rsidRPr="009F067C" w14:paraId="6BD2B3BF" w14:textId="77777777" w:rsidTr="00512011">
        <w:trPr>
          <w:trHeight w:val="225"/>
          <w:jc w:val="center"/>
        </w:trPr>
        <w:tc>
          <w:tcPr>
            <w:tcW w:w="960" w:type="dxa"/>
            <w:vMerge/>
            <w:shd w:val="clear" w:color="auto" w:fill="auto"/>
          </w:tcPr>
          <w:p w14:paraId="3E22C7A4" w14:textId="77777777" w:rsidR="00A37282" w:rsidRPr="009F067C" w:rsidRDefault="00A37282" w:rsidP="00512011">
            <w:pPr>
              <w:pStyle w:val="TAC"/>
              <w:rPr>
                <w:rFonts w:cs="Arial"/>
                <w:sz w:val="16"/>
                <w:szCs w:val="16"/>
              </w:rPr>
            </w:pPr>
          </w:p>
        </w:tc>
        <w:tc>
          <w:tcPr>
            <w:tcW w:w="3166" w:type="dxa"/>
            <w:shd w:val="clear" w:color="auto" w:fill="auto"/>
            <w:vAlign w:val="center"/>
          </w:tcPr>
          <w:p w14:paraId="5751C66D"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77363A5B" w14:textId="77777777" w:rsidR="00A37282" w:rsidRPr="009F067C" w:rsidRDefault="00A37282" w:rsidP="00512011">
            <w:pPr>
              <w:pStyle w:val="TAR"/>
              <w:rPr>
                <w:rFonts w:cs="Arial"/>
                <w:sz w:val="16"/>
                <w:szCs w:val="16"/>
                <w:lang w:eastAsia="ko-KR"/>
              </w:rPr>
            </w:pPr>
            <w:r w:rsidRPr="009F067C">
              <w:rPr>
                <w:rFonts w:cs="Arial"/>
                <w:sz w:val="16"/>
                <w:szCs w:val="16"/>
                <w:lang w:eastAsia="ko-KR"/>
              </w:rPr>
              <w:t>1884.5</w:t>
            </w:r>
          </w:p>
        </w:tc>
        <w:tc>
          <w:tcPr>
            <w:tcW w:w="362" w:type="dxa"/>
            <w:shd w:val="clear" w:color="auto" w:fill="auto"/>
            <w:vAlign w:val="center"/>
          </w:tcPr>
          <w:p w14:paraId="7669B170" w14:textId="77777777" w:rsidR="00A37282" w:rsidRPr="009F067C" w:rsidRDefault="00A37282" w:rsidP="00512011">
            <w:pPr>
              <w:pStyle w:val="TAC"/>
            </w:pPr>
            <w:r w:rsidRPr="009F067C">
              <w:t>-</w:t>
            </w:r>
          </w:p>
        </w:tc>
        <w:tc>
          <w:tcPr>
            <w:tcW w:w="772" w:type="dxa"/>
            <w:shd w:val="clear" w:color="auto" w:fill="auto"/>
            <w:vAlign w:val="center"/>
          </w:tcPr>
          <w:p w14:paraId="4FC9039B" w14:textId="77777777" w:rsidR="00A37282" w:rsidRPr="009F067C" w:rsidRDefault="00A37282" w:rsidP="00512011">
            <w:pPr>
              <w:pStyle w:val="TAL"/>
              <w:rPr>
                <w:rFonts w:cs="Arial"/>
                <w:sz w:val="16"/>
                <w:szCs w:val="16"/>
                <w:lang w:eastAsia="ko-KR"/>
              </w:rPr>
            </w:pPr>
            <w:r w:rsidRPr="009F067C">
              <w:rPr>
                <w:rFonts w:cs="Arial"/>
                <w:sz w:val="16"/>
                <w:szCs w:val="16"/>
                <w:lang w:eastAsia="ko-KR"/>
              </w:rPr>
              <w:t>1915.7</w:t>
            </w:r>
          </w:p>
        </w:tc>
        <w:tc>
          <w:tcPr>
            <w:tcW w:w="1134" w:type="dxa"/>
            <w:shd w:val="clear" w:color="auto" w:fill="auto"/>
            <w:vAlign w:val="center"/>
          </w:tcPr>
          <w:p w14:paraId="6D9C3D21" w14:textId="77777777" w:rsidR="00A37282" w:rsidRPr="009F067C" w:rsidRDefault="00A37282" w:rsidP="00512011">
            <w:pPr>
              <w:pStyle w:val="TAC"/>
              <w:rPr>
                <w:sz w:val="16"/>
                <w:szCs w:val="16"/>
              </w:rPr>
            </w:pPr>
            <w:r w:rsidRPr="009F067C">
              <w:rPr>
                <w:sz w:val="16"/>
                <w:szCs w:val="16"/>
              </w:rPr>
              <w:t>-41</w:t>
            </w:r>
          </w:p>
        </w:tc>
        <w:tc>
          <w:tcPr>
            <w:tcW w:w="851" w:type="dxa"/>
            <w:shd w:val="clear" w:color="auto" w:fill="auto"/>
            <w:noWrap/>
            <w:vAlign w:val="center"/>
          </w:tcPr>
          <w:p w14:paraId="1DE20371" w14:textId="77777777" w:rsidR="00A37282" w:rsidRPr="009F067C" w:rsidRDefault="00A37282" w:rsidP="00512011">
            <w:pPr>
              <w:pStyle w:val="TAC"/>
              <w:rPr>
                <w:sz w:val="16"/>
                <w:szCs w:val="16"/>
              </w:rPr>
            </w:pPr>
            <w:r w:rsidRPr="009F067C">
              <w:rPr>
                <w:sz w:val="16"/>
                <w:szCs w:val="16"/>
              </w:rPr>
              <w:t>0.3</w:t>
            </w:r>
          </w:p>
        </w:tc>
        <w:tc>
          <w:tcPr>
            <w:tcW w:w="929" w:type="dxa"/>
            <w:shd w:val="clear" w:color="auto" w:fill="auto"/>
            <w:noWrap/>
            <w:vAlign w:val="center"/>
          </w:tcPr>
          <w:p w14:paraId="02AAC19F" w14:textId="77777777" w:rsidR="00A37282" w:rsidRPr="009F067C" w:rsidRDefault="00A37282" w:rsidP="00512011">
            <w:pPr>
              <w:pStyle w:val="TAC"/>
              <w:rPr>
                <w:sz w:val="16"/>
                <w:szCs w:val="16"/>
              </w:rPr>
            </w:pPr>
            <w:r w:rsidRPr="009F067C">
              <w:rPr>
                <w:sz w:val="16"/>
                <w:szCs w:val="16"/>
              </w:rPr>
              <w:t>8, 39</w:t>
            </w:r>
          </w:p>
        </w:tc>
      </w:tr>
      <w:tr w:rsidR="00A37282" w:rsidRPr="009F067C" w14:paraId="27A8DE28" w14:textId="77777777" w:rsidTr="00512011">
        <w:trPr>
          <w:trHeight w:val="225"/>
          <w:jc w:val="center"/>
        </w:trPr>
        <w:tc>
          <w:tcPr>
            <w:tcW w:w="960" w:type="dxa"/>
            <w:vMerge w:val="restart"/>
            <w:shd w:val="clear" w:color="auto" w:fill="auto"/>
          </w:tcPr>
          <w:p w14:paraId="0D468F11" w14:textId="77777777" w:rsidR="00A37282" w:rsidRPr="009F067C" w:rsidRDefault="00A37282" w:rsidP="00512011">
            <w:pPr>
              <w:pStyle w:val="TAC"/>
              <w:rPr>
                <w:rFonts w:cs="Arial"/>
                <w:sz w:val="16"/>
                <w:szCs w:val="16"/>
              </w:rPr>
            </w:pPr>
            <w:r w:rsidRPr="009F067C">
              <w:rPr>
                <w:rFonts w:cs="Arial"/>
                <w:sz w:val="16"/>
                <w:szCs w:val="16"/>
              </w:rPr>
              <w:t>7</w:t>
            </w:r>
          </w:p>
        </w:tc>
        <w:tc>
          <w:tcPr>
            <w:tcW w:w="3166" w:type="dxa"/>
            <w:shd w:val="clear" w:color="auto" w:fill="auto"/>
            <w:vAlign w:val="center"/>
          </w:tcPr>
          <w:p w14:paraId="66EB4023"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 2, 3, 4, 5, 7, 8, 10, 12, 13, 14, 17, 20, 22, 26, 27, 28, 29, 30, 31, 32, 33, 34, 40, 42, 43, 50, 51, 52, 65, 66, 67, 68, 72, 74, 75, 76, 85</w:t>
            </w:r>
          </w:p>
        </w:tc>
        <w:tc>
          <w:tcPr>
            <w:tcW w:w="772" w:type="dxa"/>
            <w:shd w:val="clear" w:color="auto" w:fill="auto"/>
            <w:vAlign w:val="center"/>
          </w:tcPr>
          <w:p w14:paraId="6A086B0F"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60001150" w14:textId="77777777" w:rsidR="00A37282" w:rsidRPr="009F067C" w:rsidRDefault="00A37282" w:rsidP="00512011">
            <w:pPr>
              <w:pStyle w:val="TAC"/>
            </w:pPr>
            <w:r w:rsidRPr="009F067C">
              <w:t>-</w:t>
            </w:r>
          </w:p>
        </w:tc>
        <w:tc>
          <w:tcPr>
            <w:tcW w:w="772" w:type="dxa"/>
            <w:shd w:val="clear" w:color="auto" w:fill="auto"/>
            <w:vAlign w:val="center"/>
          </w:tcPr>
          <w:p w14:paraId="7DA5155B"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41314875"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1AB588D9"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414FA63A" w14:textId="77777777" w:rsidR="00A37282" w:rsidRPr="009F067C" w:rsidRDefault="00A37282" w:rsidP="00512011">
            <w:pPr>
              <w:pStyle w:val="TAC"/>
              <w:rPr>
                <w:sz w:val="16"/>
                <w:szCs w:val="16"/>
              </w:rPr>
            </w:pPr>
          </w:p>
        </w:tc>
      </w:tr>
      <w:tr w:rsidR="00A37282" w:rsidRPr="009F067C" w14:paraId="6A7DE99D" w14:textId="77777777" w:rsidTr="00512011">
        <w:trPr>
          <w:trHeight w:val="225"/>
          <w:jc w:val="center"/>
        </w:trPr>
        <w:tc>
          <w:tcPr>
            <w:tcW w:w="960" w:type="dxa"/>
            <w:vMerge/>
            <w:vAlign w:val="center"/>
          </w:tcPr>
          <w:p w14:paraId="145F6B44" w14:textId="77777777" w:rsidR="00A37282" w:rsidRPr="009F067C" w:rsidRDefault="00A37282" w:rsidP="00512011">
            <w:pPr>
              <w:pStyle w:val="TAC"/>
              <w:rPr>
                <w:rFonts w:cs="Arial"/>
                <w:sz w:val="16"/>
                <w:szCs w:val="16"/>
              </w:rPr>
            </w:pPr>
          </w:p>
        </w:tc>
        <w:tc>
          <w:tcPr>
            <w:tcW w:w="3166" w:type="dxa"/>
            <w:shd w:val="clear" w:color="auto" w:fill="auto"/>
            <w:vAlign w:val="center"/>
          </w:tcPr>
          <w:p w14:paraId="2BA2D52A"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20D86E59" w14:textId="77777777" w:rsidR="00A37282" w:rsidRPr="009F067C" w:rsidRDefault="00A37282" w:rsidP="00512011">
            <w:pPr>
              <w:pStyle w:val="TAR"/>
              <w:rPr>
                <w:rFonts w:cs="Arial"/>
                <w:sz w:val="16"/>
                <w:szCs w:val="16"/>
                <w:lang w:eastAsia="ko-KR"/>
              </w:rPr>
            </w:pPr>
            <w:r w:rsidRPr="009F067C">
              <w:rPr>
                <w:rFonts w:cs="Arial"/>
                <w:sz w:val="16"/>
                <w:szCs w:val="16"/>
                <w:lang w:eastAsia="ko-KR"/>
              </w:rPr>
              <w:t xml:space="preserve">2570 </w:t>
            </w:r>
          </w:p>
        </w:tc>
        <w:tc>
          <w:tcPr>
            <w:tcW w:w="362" w:type="dxa"/>
            <w:shd w:val="clear" w:color="auto" w:fill="auto"/>
            <w:vAlign w:val="center"/>
          </w:tcPr>
          <w:p w14:paraId="2A0E07C0" w14:textId="77777777" w:rsidR="00A37282" w:rsidRPr="009F067C" w:rsidRDefault="00A37282" w:rsidP="00512011">
            <w:pPr>
              <w:pStyle w:val="TAC"/>
            </w:pPr>
            <w:r w:rsidRPr="009F067C">
              <w:t>-</w:t>
            </w:r>
          </w:p>
        </w:tc>
        <w:tc>
          <w:tcPr>
            <w:tcW w:w="772" w:type="dxa"/>
            <w:shd w:val="clear" w:color="auto" w:fill="auto"/>
            <w:vAlign w:val="center"/>
          </w:tcPr>
          <w:p w14:paraId="774C2C29" w14:textId="77777777" w:rsidR="00A37282" w:rsidRPr="009F067C" w:rsidRDefault="00A37282" w:rsidP="00512011">
            <w:pPr>
              <w:pStyle w:val="TAL"/>
              <w:rPr>
                <w:rFonts w:cs="Arial"/>
                <w:sz w:val="16"/>
                <w:szCs w:val="16"/>
                <w:lang w:eastAsia="ko-KR"/>
              </w:rPr>
            </w:pPr>
            <w:r w:rsidRPr="009F067C">
              <w:rPr>
                <w:rFonts w:cs="Arial"/>
                <w:sz w:val="16"/>
                <w:szCs w:val="16"/>
                <w:lang w:eastAsia="ko-KR"/>
              </w:rPr>
              <w:t>2575</w:t>
            </w:r>
          </w:p>
        </w:tc>
        <w:tc>
          <w:tcPr>
            <w:tcW w:w="1134" w:type="dxa"/>
            <w:shd w:val="clear" w:color="auto" w:fill="auto"/>
            <w:vAlign w:val="center"/>
          </w:tcPr>
          <w:p w14:paraId="404711D0" w14:textId="77777777" w:rsidR="00A37282" w:rsidRPr="009F067C" w:rsidRDefault="00A37282" w:rsidP="00512011">
            <w:pPr>
              <w:pStyle w:val="TAC"/>
              <w:rPr>
                <w:sz w:val="16"/>
                <w:szCs w:val="16"/>
              </w:rPr>
            </w:pPr>
            <w:r w:rsidRPr="009F067C">
              <w:rPr>
                <w:sz w:val="16"/>
                <w:szCs w:val="16"/>
              </w:rPr>
              <w:t>+1.6</w:t>
            </w:r>
          </w:p>
        </w:tc>
        <w:tc>
          <w:tcPr>
            <w:tcW w:w="851" w:type="dxa"/>
            <w:shd w:val="clear" w:color="auto" w:fill="auto"/>
            <w:noWrap/>
            <w:vAlign w:val="center"/>
          </w:tcPr>
          <w:p w14:paraId="01832837" w14:textId="77777777" w:rsidR="00A37282" w:rsidRPr="009F067C" w:rsidRDefault="00A37282" w:rsidP="00512011">
            <w:pPr>
              <w:pStyle w:val="TAC"/>
              <w:rPr>
                <w:sz w:val="16"/>
                <w:szCs w:val="16"/>
              </w:rPr>
            </w:pPr>
            <w:r w:rsidRPr="009F067C">
              <w:rPr>
                <w:sz w:val="16"/>
                <w:szCs w:val="16"/>
              </w:rPr>
              <w:t>5</w:t>
            </w:r>
          </w:p>
        </w:tc>
        <w:tc>
          <w:tcPr>
            <w:tcW w:w="929" w:type="dxa"/>
            <w:shd w:val="clear" w:color="auto" w:fill="auto"/>
            <w:noWrap/>
            <w:vAlign w:val="center"/>
          </w:tcPr>
          <w:p w14:paraId="1FAA7CAE" w14:textId="77777777" w:rsidR="00A37282" w:rsidRPr="009F067C" w:rsidRDefault="00A37282" w:rsidP="00512011">
            <w:pPr>
              <w:pStyle w:val="TAC"/>
              <w:rPr>
                <w:sz w:val="16"/>
                <w:szCs w:val="16"/>
              </w:rPr>
            </w:pPr>
            <w:r w:rsidRPr="009F067C">
              <w:rPr>
                <w:sz w:val="16"/>
                <w:szCs w:val="16"/>
              </w:rPr>
              <w:t>15, 21, 26</w:t>
            </w:r>
          </w:p>
        </w:tc>
      </w:tr>
      <w:tr w:rsidR="00A37282" w:rsidRPr="009F067C" w14:paraId="2D4691E8" w14:textId="77777777" w:rsidTr="00512011">
        <w:trPr>
          <w:trHeight w:val="225"/>
          <w:jc w:val="center"/>
        </w:trPr>
        <w:tc>
          <w:tcPr>
            <w:tcW w:w="960" w:type="dxa"/>
            <w:vMerge/>
            <w:vAlign w:val="center"/>
          </w:tcPr>
          <w:p w14:paraId="7B781F89" w14:textId="77777777" w:rsidR="00A37282" w:rsidRPr="009F067C" w:rsidRDefault="00A37282" w:rsidP="00512011">
            <w:pPr>
              <w:pStyle w:val="TAC"/>
              <w:rPr>
                <w:rFonts w:cs="Arial"/>
                <w:sz w:val="16"/>
                <w:szCs w:val="16"/>
              </w:rPr>
            </w:pPr>
          </w:p>
        </w:tc>
        <w:tc>
          <w:tcPr>
            <w:tcW w:w="3166" w:type="dxa"/>
            <w:shd w:val="clear" w:color="auto" w:fill="auto"/>
            <w:vAlign w:val="center"/>
          </w:tcPr>
          <w:p w14:paraId="4A5EB7B7"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2EBAC584" w14:textId="77777777" w:rsidR="00A37282" w:rsidRPr="009F067C" w:rsidRDefault="00A37282" w:rsidP="00512011">
            <w:pPr>
              <w:pStyle w:val="TAR"/>
              <w:rPr>
                <w:rFonts w:cs="Arial"/>
                <w:sz w:val="16"/>
                <w:szCs w:val="16"/>
                <w:lang w:eastAsia="ko-KR"/>
              </w:rPr>
            </w:pPr>
            <w:r w:rsidRPr="009F067C">
              <w:rPr>
                <w:rFonts w:cs="Arial"/>
                <w:sz w:val="16"/>
                <w:szCs w:val="16"/>
                <w:lang w:eastAsia="ko-KR"/>
              </w:rPr>
              <w:t>2575</w:t>
            </w:r>
          </w:p>
        </w:tc>
        <w:tc>
          <w:tcPr>
            <w:tcW w:w="362" w:type="dxa"/>
            <w:shd w:val="clear" w:color="auto" w:fill="auto"/>
            <w:vAlign w:val="center"/>
          </w:tcPr>
          <w:p w14:paraId="4E383138" w14:textId="77777777" w:rsidR="00A37282" w:rsidRPr="009F067C" w:rsidRDefault="00A37282" w:rsidP="00512011">
            <w:pPr>
              <w:pStyle w:val="TAC"/>
            </w:pPr>
            <w:r w:rsidRPr="009F067C">
              <w:t>-</w:t>
            </w:r>
          </w:p>
        </w:tc>
        <w:tc>
          <w:tcPr>
            <w:tcW w:w="772" w:type="dxa"/>
            <w:shd w:val="clear" w:color="auto" w:fill="auto"/>
            <w:vAlign w:val="center"/>
          </w:tcPr>
          <w:p w14:paraId="5CC50A22" w14:textId="77777777" w:rsidR="00A37282" w:rsidRPr="009F067C" w:rsidRDefault="00A37282" w:rsidP="00512011">
            <w:pPr>
              <w:pStyle w:val="TAL"/>
              <w:rPr>
                <w:rFonts w:cs="Arial"/>
                <w:sz w:val="16"/>
                <w:szCs w:val="16"/>
                <w:lang w:eastAsia="ko-KR"/>
              </w:rPr>
            </w:pPr>
            <w:r w:rsidRPr="009F067C">
              <w:rPr>
                <w:rFonts w:cs="Arial"/>
                <w:sz w:val="16"/>
                <w:szCs w:val="16"/>
                <w:lang w:eastAsia="ko-KR"/>
              </w:rPr>
              <w:t>2595</w:t>
            </w:r>
          </w:p>
        </w:tc>
        <w:tc>
          <w:tcPr>
            <w:tcW w:w="1134" w:type="dxa"/>
            <w:shd w:val="clear" w:color="auto" w:fill="auto"/>
            <w:vAlign w:val="center"/>
          </w:tcPr>
          <w:p w14:paraId="0E229D8F" w14:textId="77777777" w:rsidR="00A37282" w:rsidRPr="009F067C" w:rsidRDefault="00A37282" w:rsidP="00512011">
            <w:pPr>
              <w:pStyle w:val="TAC"/>
              <w:rPr>
                <w:sz w:val="16"/>
                <w:szCs w:val="16"/>
              </w:rPr>
            </w:pPr>
            <w:r w:rsidRPr="009F067C">
              <w:rPr>
                <w:sz w:val="16"/>
                <w:szCs w:val="16"/>
              </w:rPr>
              <w:t>-15.5</w:t>
            </w:r>
          </w:p>
        </w:tc>
        <w:tc>
          <w:tcPr>
            <w:tcW w:w="851" w:type="dxa"/>
            <w:shd w:val="clear" w:color="auto" w:fill="auto"/>
            <w:noWrap/>
            <w:vAlign w:val="center"/>
          </w:tcPr>
          <w:p w14:paraId="61033D4E" w14:textId="77777777" w:rsidR="00A37282" w:rsidRPr="009F067C" w:rsidRDefault="00A37282" w:rsidP="00512011">
            <w:pPr>
              <w:pStyle w:val="TAC"/>
              <w:rPr>
                <w:sz w:val="16"/>
                <w:szCs w:val="16"/>
              </w:rPr>
            </w:pPr>
            <w:r w:rsidRPr="009F067C">
              <w:rPr>
                <w:sz w:val="16"/>
                <w:szCs w:val="16"/>
              </w:rPr>
              <w:t>5</w:t>
            </w:r>
          </w:p>
        </w:tc>
        <w:tc>
          <w:tcPr>
            <w:tcW w:w="929" w:type="dxa"/>
            <w:shd w:val="clear" w:color="auto" w:fill="auto"/>
            <w:noWrap/>
            <w:vAlign w:val="center"/>
          </w:tcPr>
          <w:p w14:paraId="5453C8AE" w14:textId="77777777" w:rsidR="00A37282" w:rsidRPr="009F067C" w:rsidRDefault="00A37282" w:rsidP="00512011">
            <w:pPr>
              <w:pStyle w:val="TAC"/>
              <w:rPr>
                <w:sz w:val="16"/>
                <w:szCs w:val="16"/>
              </w:rPr>
            </w:pPr>
            <w:r w:rsidRPr="009F067C">
              <w:rPr>
                <w:sz w:val="16"/>
                <w:szCs w:val="16"/>
              </w:rPr>
              <w:t>15, 21, 26</w:t>
            </w:r>
          </w:p>
        </w:tc>
      </w:tr>
      <w:tr w:rsidR="00A37282" w:rsidRPr="009F067C" w14:paraId="6654480E" w14:textId="77777777" w:rsidTr="00512011">
        <w:trPr>
          <w:trHeight w:val="225"/>
          <w:jc w:val="center"/>
        </w:trPr>
        <w:tc>
          <w:tcPr>
            <w:tcW w:w="960" w:type="dxa"/>
            <w:vMerge/>
            <w:vAlign w:val="center"/>
          </w:tcPr>
          <w:p w14:paraId="07582AD4" w14:textId="77777777" w:rsidR="00A37282" w:rsidRPr="009F067C" w:rsidRDefault="00A37282" w:rsidP="00512011">
            <w:pPr>
              <w:pStyle w:val="TAC"/>
              <w:rPr>
                <w:rFonts w:cs="Arial"/>
                <w:sz w:val="16"/>
                <w:szCs w:val="16"/>
              </w:rPr>
            </w:pPr>
          </w:p>
        </w:tc>
        <w:tc>
          <w:tcPr>
            <w:tcW w:w="3166" w:type="dxa"/>
            <w:shd w:val="clear" w:color="auto" w:fill="auto"/>
            <w:vAlign w:val="center"/>
          </w:tcPr>
          <w:p w14:paraId="5C6FCDAC"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48322456" w14:textId="77777777" w:rsidR="00A37282" w:rsidRPr="009F067C" w:rsidRDefault="00A37282" w:rsidP="00512011">
            <w:pPr>
              <w:pStyle w:val="TAR"/>
              <w:rPr>
                <w:rFonts w:cs="Arial"/>
                <w:sz w:val="16"/>
                <w:szCs w:val="16"/>
                <w:lang w:eastAsia="ko-KR"/>
              </w:rPr>
            </w:pPr>
            <w:r w:rsidRPr="009F067C">
              <w:rPr>
                <w:rFonts w:cs="Arial"/>
                <w:sz w:val="16"/>
                <w:szCs w:val="16"/>
                <w:lang w:eastAsia="ko-KR"/>
              </w:rPr>
              <w:t>2595</w:t>
            </w:r>
          </w:p>
        </w:tc>
        <w:tc>
          <w:tcPr>
            <w:tcW w:w="362" w:type="dxa"/>
            <w:shd w:val="clear" w:color="auto" w:fill="auto"/>
            <w:vAlign w:val="center"/>
          </w:tcPr>
          <w:p w14:paraId="46A8E3D0" w14:textId="77777777" w:rsidR="00A37282" w:rsidRPr="009F067C" w:rsidRDefault="00A37282" w:rsidP="00512011">
            <w:pPr>
              <w:pStyle w:val="TAC"/>
            </w:pPr>
            <w:r w:rsidRPr="009F067C">
              <w:t>-</w:t>
            </w:r>
          </w:p>
        </w:tc>
        <w:tc>
          <w:tcPr>
            <w:tcW w:w="772" w:type="dxa"/>
            <w:shd w:val="clear" w:color="auto" w:fill="auto"/>
            <w:vAlign w:val="center"/>
          </w:tcPr>
          <w:p w14:paraId="583883F8" w14:textId="77777777" w:rsidR="00A37282" w:rsidRPr="009F067C" w:rsidRDefault="00A37282" w:rsidP="00512011">
            <w:pPr>
              <w:pStyle w:val="TAL"/>
              <w:rPr>
                <w:rFonts w:cs="Arial"/>
                <w:sz w:val="16"/>
                <w:szCs w:val="16"/>
                <w:lang w:eastAsia="ko-KR"/>
              </w:rPr>
            </w:pPr>
            <w:r w:rsidRPr="009F067C">
              <w:rPr>
                <w:rFonts w:cs="Arial"/>
                <w:sz w:val="16"/>
                <w:szCs w:val="16"/>
                <w:lang w:eastAsia="ko-KR"/>
              </w:rPr>
              <w:t>2620</w:t>
            </w:r>
          </w:p>
        </w:tc>
        <w:tc>
          <w:tcPr>
            <w:tcW w:w="1134" w:type="dxa"/>
            <w:shd w:val="clear" w:color="auto" w:fill="auto"/>
            <w:vAlign w:val="center"/>
          </w:tcPr>
          <w:p w14:paraId="0B2BA008" w14:textId="77777777" w:rsidR="00A37282" w:rsidRPr="009F067C" w:rsidRDefault="00A37282" w:rsidP="00512011">
            <w:pPr>
              <w:pStyle w:val="TAC"/>
              <w:rPr>
                <w:sz w:val="16"/>
                <w:szCs w:val="16"/>
              </w:rPr>
            </w:pPr>
            <w:r w:rsidRPr="009F067C">
              <w:rPr>
                <w:sz w:val="16"/>
                <w:szCs w:val="16"/>
              </w:rPr>
              <w:t>-40</w:t>
            </w:r>
          </w:p>
        </w:tc>
        <w:tc>
          <w:tcPr>
            <w:tcW w:w="851" w:type="dxa"/>
            <w:shd w:val="clear" w:color="auto" w:fill="auto"/>
            <w:noWrap/>
            <w:vAlign w:val="center"/>
          </w:tcPr>
          <w:p w14:paraId="23A70BB4"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5A78C617" w14:textId="77777777" w:rsidR="00A37282" w:rsidRPr="009F067C" w:rsidRDefault="00A37282" w:rsidP="00512011">
            <w:pPr>
              <w:pStyle w:val="TAC"/>
              <w:rPr>
                <w:sz w:val="16"/>
                <w:szCs w:val="16"/>
              </w:rPr>
            </w:pPr>
            <w:r w:rsidRPr="009F067C">
              <w:rPr>
                <w:sz w:val="16"/>
                <w:szCs w:val="16"/>
              </w:rPr>
              <w:t>15, 21</w:t>
            </w:r>
          </w:p>
        </w:tc>
      </w:tr>
      <w:tr w:rsidR="00A37282" w:rsidRPr="009F067C" w14:paraId="21AF75F3" w14:textId="77777777" w:rsidTr="00512011">
        <w:trPr>
          <w:trHeight w:val="225"/>
          <w:jc w:val="center"/>
        </w:trPr>
        <w:tc>
          <w:tcPr>
            <w:tcW w:w="960" w:type="dxa"/>
            <w:vMerge w:val="restart"/>
            <w:shd w:val="clear" w:color="auto" w:fill="auto"/>
          </w:tcPr>
          <w:p w14:paraId="4A5D29E9" w14:textId="77777777" w:rsidR="00A37282" w:rsidRPr="009F067C" w:rsidRDefault="00A37282" w:rsidP="00512011">
            <w:pPr>
              <w:pStyle w:val="TAC"/>
              <w:rPr>
                <w:rFonts w:cs="Arial"/>
                <w:sz w:val="16"/>
                <w:szCs w:val="16"/>
              </w:rPr>
            </w:pPr>
            <w:r w:rsidRPr="009F067C">
              <w:rPr>
                <w:rFonts w:cs="Arial"/>
                <w:sz w:val="16"/>
                <w:szCs w:val="16"/>
              </w:rPr>
              <w:t>8</w:t>
            </w:r>
          </w:p>
        </w:tc>
        <w:tc>
          <w:tcPr>
            <w:tcW w:w="3166" w:type="dxa"/>
            <w:shd w:val="clear" w:color="auto" w:fill="auto"/>
            <w:vAlign w:val="center"/>
          </w:tcPr>
          <w:p w14:paraId="731DADE7"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 20, 28, 31, 32, 33, 34, 38, 39, 40, 45, 50, 51, 65, 67, 68, 69, 72, 73, 74, 75, 76</w:t>
            </w:r>
          </w:p>
        </w:tc>
        <w:tc>
          <w:tcPr>
            <w:tcW w:w="772" w:type="dxa"/>
            <w:shd w:val="clear" w:color="auto" w:fill="auto"/>
            <w:vAlign w:val="center"/>
          </w:tcPr>
          <w:p w14:paraId="54A56416"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67FD92DB" w14:textId="77777777" w:rsidR="00A37282" w:rsidRPr="009F067C" w:rsidRDefault="00A37282" w:rsidP="00512011">
            <w:pPr>
              <w:pStyle w:val="TAC"/>
            </w:pPr>
            <w:r w:rsidRPr="009F067C">
              <w:t>-</w:t>
            </w:r>
          </w:p>
        </w:tc>
        <w:tc>
          <w:tcPr>
            <w:tcW w:w="772" w:type="dxa"/>
            <w:shd w:val="clear" w:color="auto" w:fill="auto"/>
            <w:vAlign w:val="center"/>
          </w:tcPr>
          <w:p w14:paraId="05F7C6DC"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0D949D99"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196EA87D"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454275D6" w14:textId="77777777" w:rsidR="00A37282" w:rsidRPr="009F067C" w:rsidRDefault="00A37282" w:rsidP="00512011">
            <w:pPr>
              <w:pStyle w:val="TAC"/>
              <w:rPr>
                <w:sz w:val="16"/>
                <w:szCs w:val="16"/>
              </w:rPr>
            </w:pPr>
          </w:p>
        </w:tc>
      </w:tr>
      <w:tr w:rsidR="00A37282" w:rsidRPr="009F067C" w14:paraId="12B8A8DC" w14:textId="77777777" w:rsidTr="00512011">
        <w:trPr>
          <w:trHeight w:val="225"/>
          <w:jc w:val="center"/>
        </w:trPr>
        <w:tc>
          <w:tcPr>
            <w:tcW w:w="960" w:type="dxa"/>
            <w:vMerge/>
            <w:vAlign w:val="center"/>
          </w:tcPr>
          <w:p w14:paraId="634CB1A2" w14:textId="77777777" w:rsidR="00A37282" w:rsidRPr="009F067C" w:rsidRDefault="00A37282" w:rsidP="00512011">
            <w:pPr>
              <w:pStyle w:val="TAC"/>
              <w:rPr>
                <w:rFonts w:cs="Arial"/>
                <w:sz w:val="16"/>
                <w:szCs w:val="16"/>
              </w:rPr>
            </w:pPr>
          </w:p>
        </w:tc>
        <w:tc>
          <w:tcPr>
            <w:tcW w:w="3166" w:type="dxa"/>
            <w:shd w:val="clear" w:color="auto" w:fill="auto"/>
            <w:vAlign w:val="center"/>
          </w:tcPr>
          <w:p w14:paraId="10478333"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3, 7, 22, 41, 42, 43, 52</w:t>
            </w:r>
          </w:p>
        </w:tc>
        <w:tc>
          <w:tcPr>
            <w:tcW w:w="772" w:type="dxa"/>
            <w:shd w:val="clear" w:color="auto" w:fill="auto"/>
            <w:vAlign w:val="center"/>
          </w:tcPr>
          <w:p w14:paraId="2280EBDC"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46E51077" w14:textId="77777777" w:rsidR="00A37282" w:rsidRPr="009F067C" w:rsidRDefault="00A37282" w:rsidP="00512011">
            <w:pPr>
              <w:pStyle w:val="TAC"/>
            </w:pPr>
            <w:r w:rsidRPr="009F067C">
              <w:t>-</w:t>
            </w:r>
          </w:p>
        </w:tc>
        <w:tc>
          <w:tcPr>
            <w:tcW w:w="772" w:type="dxa"/>
            <w:shd w:val="clear" w:color="auto" w:fill="auto"/>
            <w:vAlign w:val="center"/>
          </w:tcPr>
          <w:p w14:paraId="5CB59240"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3CB8861B"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0DFD8005"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5124FADC" w14:textId="77777777" w:rsidR="00A37282" w:rsidRPr="009F067C" w:rsidRDefault="00A37282" w:rsidP="00512011">
            <w:pPr>
              <w:pStyle w:val="TAC"/>
              <w:rPr>
                <w:sz w:val="16"/>
                <w:szCs w:val="16"/>
              </w:rPr>
            </w:pPr>
            <w:r w:rsidRPr="009F067C">
              <w:rPr>
                <w:sz w:val="16"/>
                <w:szCs w:val="16"/>
              </w:rPr>
              <w:t>2</w:t>
            </w:r>
          </w:p>
        </w:tc>
      </w:tr>
      <w:tr w:rsidR="00A37282" w:rsidRPr="009F067C" w14:paraId="47263A96" w14:textId="77777777" w:rsidTr="00512011">
        <w:trPr>
          <w:trHeight w:val="225"/>
          <w:jc w:val="center"/>
        </w:trPr>
        <w:tc>
          <w:tcPr>
            <w:tcW w:w="960" w:type="dxa"/>
            <w:vMerge/>
            <w:vAlign w:val="center"/>
          </w:tcPr>
          <w:p w14:paraId="5132B8B8" w14:textId="77777777" w:rsidR="00A37282" w:rsidRPr="009F067C" w:rsidRDefault="00A37282" w:rsidP="00512011">
            <w:pPr>
              <w:pStyle w:val="TAC"/>
              <w:rPr>
                <w:rFonts w:cs="Arial"/>
                <w:sz w:val="16"/>
                <w:szCs w:val="16"/>
              </w:rPr>
            </w:pPr>
          </w:p>
        </w:tc>
        <w:tc>
          <w:tcPr>
            <w:tcW w:w="3166" w:type="dxa"/>
            <w:shd w:val="clear" w:color="auto" w:fill="auto"/>
            <w:vAlign w:val="center"/>
          </w:tcPr>
          <w:p w14:paraId="21E5388C"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8</w:t>
            </w:r>
          </w:p>
        </w:tc>
        <w:tc>
          <w:tcPr>
            <w:tcW w:w="772" w:type="dxa"/>
            <w:shd w:val="clear" w:color="auto" w:fill="auto"/>
            <w:vAlign w:val="center"/>
          </w:tcPr>
          <w:p w14:paraId="71B71432"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178EAAFE" w14:textId="77777777" w:rsidR="00A37282" w:rsidRPr="009F067C" w:rsidRDefault="00A37282" w:rsidP="00512011">
            <w:pPr>
              <w:pStyle w:val="TAC"/>
            </w:pPr>
            <w:r w:rsidRPr="009F067C">
              <w:t>-</w:t>
            </w:r>
          </w:p>
        </w:tc>
        <w:tc>
          <w:tcPr>
            <w:tcW w:w="772" w:type="dxa"/>
            <w:shd w:val="clear" w:color="auto" w:fill="auto"/>
            <w:vAlign w:val="center"/>
          </w:tcPr>
          <w:p w14:paraId="57428A3E"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2EBE60AA"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588F2210"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061AA485" w14:textId="77777777" w:rsidR="00A37282" w:rsidRPr="009F067C" w:rsidRDefault="00A37282" w:rsidP="00512011">
            <w:pPr>
              <w:pStyle w:val="TAC"/>
              <w:rPr>
                <w:sz w:val="16"/>
                <w:szCs w:val="16"/>
              </w:rPr>
            </w:pPr>
            <w:r w:rsidRPr="009F067C">
              <w:rPr>
                <w:sz w:val="16"/>
                <w:szCs w:val="16"/>
              </w:rPr>
              <w:t>15</w:t>
            </w:r>
          </w:p>
        </w:tc>
      </w:tr>
      <w:tr w:rsidR="00A37282" w:rsidRPr="009F067C" w14:paraId="5BE9A91D" w14:textId="77777777" w:rsidTr="00512011">
        <w:trPr>
          <w:trHeight w:val="225"/>
          <w:jc w:val="center"/>
        </w:trPr>
        <w:tc>
          <w:tcPr>
            <w:tcW w:w="960" w:type="dxa"/>
            <w:vMerge/>
            <w:vAlign w:val="center"/>
          </w:tcPr>
          <w:p w14:paraId="20A27625" w14:textId="77777777" w:rsidR="00A37282" w:rsidRPr="009F067C" w:rsidRDefault="00A37282" w:rsidP="00512011">
            <w:pPr>
              <w:pStyle w:val="TAC"/>
              <w:rPr>
                <w:rFonts w:cs="Arial"/>
                <w:sz w:val="16"/>
                <w:szCs w:val="16"/>
              </w:rPr>
            </w:pPr>
          </w:p>
        </w:tc>
        <w:tc>
          <w:tcPr>
            <w:tcW w:w="3166" w:type="dxa"/>
            <w:shd w:val="clear" w:color="auto" w:fill="auto"/>
            <w:vAlign w:val="center"/>
          </w:tcPr>
          <w:p w14:paraId="139B2144"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11, 21</w:t>
            </w:r>
          </w:p>
        </w:tc>
        <w:tc>
          <w:tcPr>
            <w:tcW w:w="772" w:type="dxa"/>
            <w:shd w:val="clear" w:color="auto" w:fill="auto"/>
            <w:vAlign w:val="center"/>
          </w:tcPr>
          <w:p w14:paraId="4157ED8B"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6540BE0B" w14:textId="77777777" w:rsidR="00A37282" w:rsidRPr="009F067C" w:rsidRDefault="00A37282" w:rsidP="00512011">
            <w:pPr>
              <w:pStyle w:val="TAC"/>
            </w:pPr>
            <w:r w:rsidRPr="009F067C">
              <w:t>-</w:t>
            </w:r>
          </w:p>
        </w:tc>
        <w:tc>
          <w:tcPr>
            <w:tcW w:w="772" w:type="dxa"/>
            <w:shd w:val="clear" w:color="auto" w:fill="auto"/>
            <w:vAlign w:val="center"/>
          </w:tcPr>
          <w:p w14:paraId="7FC78FF2"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25EA42F5"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27177737"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4A453406" w14:textId="77777777" w:rsidR="00A37282" w:rsidRPr="009F067C" w:rsidRDefault="00A37282" w:rsidP="00512011">
            <w:pPr>
              <w:pStyle w:val="TAC"/>
              <w:rPr>
                <w:sz w:val="16"/>
                <w:szCs w:val="16"/>
              </w:rPr>
            </w:pPr>
            <w:r w:rsidRPr="009F067C">
              <w:rPr>
                <w:sz w:val="16"/>
                <w:szCs w:val="16"/>
              </w:rPr>
              <w:t>23</w:t>
            </w:r>
          </w:p>
        </w:tc>
      </w:tr>
      <w:tr w:rsidR="00A37282" w:rsidRPr="009F067C" w14:paraId="02908AD1" w14:textId="77777777" w:rsidTr="00512011">
        <w:trPr>
          <w:trHeight w:val="225"/>
          <w:jc w:val="center"/>
        </w:trPr>
        <w:tc>
          <w:tcPr>
            <w:tcW w:w="960" w:type="dxa"/>
            <w:vMerge/>
            <w:vAlign w:val="center"/>
          </w:tcPr>
          <w:p w14:paraId="2E099CB2" w14:textId="77777777" w:rsidR="00A37282" w:rsidRPr="009F067C" w:rsidRDefault="00A37282" w:rsidP="00512011">
            <w:pPr>
              <w:pStyle w:val="TAC"/>
              <w:rPr>
                <w:rFonts w:cs="Arial"/>
                <w:sz w:val="16"/>
                <w:szCs w:val="16"/>
              </w:rPr>
            </w:pPr>
          </w:p>
        </w:tc>
        <w:tc>
          <w:tcPr>
            <w:tcW w:w="3166" w:type="dxa"/>
            <w:shd w:val="clear" w:color="auto" w:fill="auto"/>
            <w:vAlign w:val="center"/>
          </w:tcPr>
          <w:p w14:paraId="41CD265D"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7645A57C" w14:textId="77777777" w:rsidR="00A37282" w:rsidRPr="009F067C" w:rsidRDefault="00A37282" w:rsidP="00512011">
            <w:pPr>
              <w:pStyle w:val="TAR"/>
              <w:rPr>
                <w:rFonts w:cs="Arial"/>
                <w:sz w:val="16"/>
                <w:szCs w:val="16"/>
                <w:lang w:eastAsia="ko-KR"/>
              </w:rPr>
            </w:pPr>
            <w:r w:rsidRPr="009F067C">
              <w:rPr>
                <w:rFonts w:cs="Arial"/>
                <w:sz w:val="16"/>
                <w:szCs w:val="16"/>
                <w:lang w:eastAsia="ko-KR"/>
              </w:rPr>
              <w:t>860</w:t>
            </w:r>
          </w:p>
        </w:tc>
        <w:tc>
          <w:tcPr>
            <w:tcW w:w="362" w:type="dxa"/>
            <w:shd w:val="clear" w:color="auto" w:fill="auto"/>
            <w:vAlign w:val="center"/>
          </w:tcPr>
          <w:p w14:paraId="68EA6EDF" w14:textId="77777777" w:rsidR="00A37282" w:rsidRPr="009F067C" w:rsidRDefault="00A37282" w:rsidP="00512011">
            <w:pPr>
              <w:pStyle w:val="TAC"/>
            </w:pPr>
            <w:r w:rsidRPr="009F067C">
              <w:t>-</w:t>
            </w:r>
          </w:p>
        </w:tc>
        <w:tc>
          <w:tcPr>
            <w:tcW w:w="772" w:type="dxa"/>
            <w:shd w:val="clear" w:color="auto" w:fill="auto"/>
            <w:vAlign w:val="center"/>
          </w:tcPr>
          <w:p w14:paraId="04AC3F5A" w14:textId="77777777" w:rsidR="00A37282" w:rsidRPr="009F067C" w:rsidRDefault="00A37282" w:rsidP="00512011">
            <w:pPr>
              <w:pStyle w:val="TAL"/>
              <w:rPr>
                <w:rFonts w:cs="Arial"/>
                <w:sz w:val="16"/>
                <w:szCs w:val="16"/>
                <w:lang w:eastAsia="ko-KR"/>
              </w:rPr>
            </w:pPr>
            <w:r w:rsidRPr="009F067C">
              <w:rPr>
                <w:rFonts w:cs="Arial"/>
                <w:sz w:val="16"/>
                <w:szCs w:val="16"/>
                <w:lang w:eastAsia="ko-KR"/>
              </w:rPr>
              <w:t>890</w:t>
            </w:r>
          </w:p>
        </w:tc>
        <w:tc>
          <w:tcPr>
            <w:tcW w:w="1134" w:type="dxa"/>
            <w:shd w:val="clear" w:color="auto" w:fill="auto"/>
            <w:vAlign w:val="center"/>
          </w:tcPr>
          <w:p w14:paraId="5F07071B" w14:textId="77777777" w:rsidR="00A37282" w:rsidRPr="009F067C" w:rsidRDefault="00A37282" w:rsidP="00512011">
            <w:pPr>
              <w:pStyle w:val="TAC"/>
              <w:rPr>
                <w:sz w:val="16"/>
                <w:szCs w:val="16"/>
              </w:rPr>
            </w:pPr>
            <w:r w:rsidRPr="009F067C">
              <w:rPr>
                <w:sz w:val="16"/>
                <w:szCs w:val="16"/>
              </w:rPr>
              <w:t>-40</w:t>
            </w:r>
          </w:p>
        </w:tc>
        <w:tc>
          <w:tcPr>
            <w:tcW w:w="851" w:type="dxa"/>
            <w:shd w:val="clear" w:color="auto" w:fill="auto"/>
            <w:noWrap/>
            <w:vAlign w:val="center"/>
          </w:tcPr>
          <w:p w14:paraId="2BA8857B"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7B157E05" w14:textId="77777777" w:rsidR="00A37282" w:rsidRPr="009F067C" w:rsidRDefault="00A37282" w:rsidP="00512011">
            <w:pPr>
              <w:pStyle w:val="TAC"/>
              <w:rPr>
                <w:sz w:val="16"/>
                <w:szCs w:val="16"/>
              </w:rPr>
            </w:pPr>
            <w:r w:rsidRPr="009F067C">
              <w:rPr>
                <w:sz w:val="16"/>
                <w:szCs w:val="16"/>
              </w:rPr>
              <w:t>15, 23</w:t>
            </w:r>
          </w:p>
        </w:tc>
      </w:tr>
      <w:tr w:rsidR="00A37282" w:rsidRPr="009F067C" w14:paraId="4583D0C9" w14:textId="77777777" w:rsidTr="00512011">
        <w:trPr>
          <w:trHeight w:val="225"/>
          <w:jc w:val="center"/>
        </w:trPr>
        <w:tc>
          <w:tcPr>
            <w:tcW w:w="960" w:type="dxa"/>
            <w:vMerge/>
            <w:vAlign w:val="center"/>
          </w:tcPr>
          <w:p w14:paraId="7E2A3748" w14:textId="77777777" w:rsidR="00A37282" w:rsidRPr="009F067C" w:rsidRDefault="00A37282" w:rsidP="00512011">
            <w:pPr>
              <w:pStyle w:val="TAC"/>
              <w:rPr>
                <w:rFonts w:cs="Arial"/>
                <w:sz w:val="16"/>
                <w:szCs w:val="16"/>
              </w:rPr>
            </w:pPr>
          </w:p>
        </w:tc>
        <w:tc>
          <w:tcPr>
            <w:tcW w:w="3166" w:type="dxa"/>
            <w:shd w:val="clear" w:color="auto" w:fill="auto"/>
            <w:vAlign w:val="center"/>
          </w:tcPr>
          <w:p w14:paraId="3497D0AD"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3F2D4FA5" w14:textId="77777777" w:rsidR="00A37282" w:rsidRPr="009F067C" w:rsidRDefault="00A37282" w:rsidP="00512011">
            <w:pPr>
              <w:pStyle w:val="TAR"/>
              <w:rPr>
                <w:rFonts w:cs="Arial"/>
                <w:sz w:val="16"/>
                <w:szCs w:val="16"/>
                <w:lang w:eastAsia="ko-KR"/>
              </w:rPr>
            </w:pPr>
            <w:r w:rsidRPr="009F067C">
              <w:rPr>
                <w:rFonts w:cs="Arial"/>
                <w:sz w:val="16"/>
                <w:szCs w:val="16"/>
                <w:lang w:eastAsia="ko-KR"/>
              </w:rPr>
              <w:t>1884.5</w:t>
            </w:r>
          </w:p>
        </w:tc>
        <w:tc>
          <w:tcPr>
            <w:tcW w:w="362" w:type="dxa"/>
            <w:shd w:val="clear" w:color="auto" w:fill="auto"/>
            <w:vAlign w:val="center"/>
          </w:tcPr>
          <w:p w14:paraId="48553BC4" w14:textId="77777777" w:rsidR="00A37282" w:rsidRPr="009F067C" w:rsidRDefault="00A37282" w:rsidP="00512011">
            <w:pPr>
              <w:pStyle w:val="TAC"/>
            </w:pPr>
            <w:r w:rsidRPr="009F067C">
              <w:t>-</w:t>
            </w:r>
          </w:p>
        </w:tc>
        <w:tc>
          <w:tcPr>
            <w:tcW w:w="772" w:type="dxa"/>
            <w:shd w:val="clear" w:color="auto" w:fill="auto"/>
            <w:vAlign w:val="center"/>
          </w:tcPr>
          <w:p w14:paraId="08E2AB58" w14:textId="77777777" w:rsidR="00A37282" w:rsidRPr="009F067C" w:rsidRDefault="00A37282" w:rsidP="00512011">
            <w:pPr>
              <w:pStyle w:val="TAL"/>
              <w:rPr>
                <w:rFonts w:cs="Arial"/>
                <w:sz w:val="16"/>
                <w:szCs w:val="16"/>
                <w:lang w:eastAsia="ko-KR"/>
              </w:rPr>
            </w:pPr>
            <w:r w:rsidRPr="009F067C">
              <w:rPr>
                <w:rFonts w:cs="Arial"/>
                <w:sz w:val="16"/>
                <w:szCs w:val="16"/>
                <w:lang w:eastAsia="ko-KR"/>
              </w:rPr>
              <w:t>1915.7</w:t>
            </w:r>
          </w:p>
        </w:tc>
        <w:tc>
          <w:tcPr>
            <w:tcW w:w="1134" w:type="dxa"/>
            <w:shd w:val="clear" w:color="auto" w:fill="auto"/>
            <w:vAlign w:val="center"/>
          </w:tcPr>
          <w:p w14:paraId="7AD3F9F9" w14:textId="77777777" w:rsidR="00A37282" w:rsidRPr="009F067C" w:rsidRDefault="00A37282" w:rsidP="00512011">
            <w:pPr>
              <w:pStyle w:val="TAC"/>
              <w:rPr>
                <w:sz w:val="16"/>
                <w:szCs w:val="16"/>
              </w:rPr>
            </w:pPr>
            <w:r w:rsidRPr="009F067C">
              <w:rPr>
                <w:sz w:val="16"/>
                <w:szCs w:val="16"/>
              </w:rPr>
              <w:t>-41</w:t>
            </w:r>
          </w:p>
        </w:tc>
        <w:tc>
          <w:tcPr>
            <w:tcW w:w="851" w:type="dxa"/>
            <w:shd w:val="clear" w:color="auto" w:fill="auto"/>
            <w:noWrap/>
            <w:vAlign w:val="center"/>
          </w:tcPr>
          <w:p w14:paraId="3129CFB3" w14:textId="77777777" w:rsidR="00A37282" w:rsidRPr="009F067C" w:rsidRDefault="00A37282" w:rsidP="00512011">
            <w:pPr>
              <w:pStyle w:val="TAC"/>
              <w:rPr>
                <w:sz w:val="16"/>
                <w:szCs w:val="16"/>
              </w:rPr>
            </w:pPr>
            <w:r w:rsidRPr="009F067C">
              <w:rPr>
                <w:sz w:val="16"/>
                <w:szCs w:val="16"/>
              </w:rPr>
              <w:t>0.3</w:t>
            </w:r>
          </w:p>
        </w:tc>
        <w:tc>
          <w:tcPr>
            <w:tcW w:w="929" w:type="dxa"/>
            <w:shd w:val="clear" w:color="auto" w:fill="auto"/>
            <w:noWrap/>
            <w:vAlign w:val="center"/>
          </w:tcPr>
          <w:p w14:paraId="2C11E4D0" w14:textId="77777777" w:rsidR="00A37282" w:rsidRPr="009F067C" w:rsidRDefault="00A37282" w:rsidP="00512011">
            <w:pPr>
              <w:pStyle w:val="TAC"/>
              <w:rPr>
                <w:sz w:val="16"/>
                <w:szCs w:val="16"/>
              </w:rPr>
            </w:pPr>
            <w:r w:rsidRPr="009F067C">
              <w:rPr>
                <w:sz w:val="16"/>
                <w:szCs w:val="16"/>
              </w:rPr>
              <w:t>8, 23</w:t>
            </w:r>
          </w:p>
        </w:tc>
      </w:tr>
      <w:tr w:rsidR="00A37282" w:rsidRPr="009F067C" w14:paraId="65AD2CEA" w14:textId="77777777" w:rsidTr="00512011">
        <w:trPr>
          <w:trHeight w:val="225"/>
          <w:jc w:val="center"/>
        </w:trPr>
        <w:tc>
          <w:tcPr>
            <w:tcW w:w="960" w:type="dxa"/>
            <w:vMerge w:val="restart"/>
            <w:shd w:val="clear" w:color="auto" w:fill="auto"/>
          </w:tcPr>
          <w:p w14:paraId="6CED84F6" w14:textId="77777777" w:rsidR="00A37282" w:rsidRPr="009F067C" w:rsidRDefault="00A37282" w:rsidP="00512011">
            <w:pPr>
              <w:pStyle w:val="TAC"/>
              <w:rPr>
                <w:rFonts w:cs="Arial"/>
                <w:sz w:val="16"/>
                <w:szCs w:val="16"/>
              </w:rPr>
            </w:pPr>
            <w:r w:rsidRPr="009F067C">
              <w:rPr>
                <w:rFonts w:cs="Arial"/>
                <w:sz w:val="16"/>
                <w:szCs w:val="16"/>
              </w:rPr>
              <w:t>11</w:t>
            </w:r>
          </w:p>
        </w:tc>
        <w:tc>
          <w:tcPr>
            <w:tcW w:w="3166" w:type="dxa"/>
            <w:shd w:val="clear" w:color="auto" w:fill="auto"/>
            <w:vAlign w:val="center"/>
          </w:tcPr>
          <w:p w14:paraId="6F12B851"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 11, 18, 19, 21, 28, 34, 42, 65</w:t>
            </w:r>
          </w:p>
        </w:tc>
        <w:tc>
          <w:tcPr>
            <w:tcW w:w="772" w:type="dxa"/>
            <w:shd w:val="clear" w:color="auto" w:fill="auto"/>
            <w:vAlign w:val="center"/>
          </w:tcPr>
          <w:p w14:paraId="3C35EB72"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7B963D2B" w14:textId="77777777" w:rsidR="00A37282" w:rsidRPr="009F067C" w:rsidRDefault="00A37282" w:rsidP="00512011">
            <w:pPr>
              <w:pStyle w:val="TAC"/>
            </w:pPr>
            <w:r w:rsidRPr="009F067C">
              <w:t>-</w:t>
            </w:r>
          </w:p>
        </w:tc>
        <w:tc>
          <w:tcPr>
            <w:tcW w:w="772" w:type="dxa"/>
            <w:shd w:val="clear" w:color="auto" w:fill="auto"/>
            <w:vAlign w:val="center"/>
          </w:tcPr>
          <w:p w14:paraId="4DB582C5"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4766ABFD"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48E0DC61"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75735C69" w14:textId="77777777" w:rsidR="00A37282" w:rsidRPr="009F067C" w:rsidRDefault="00A37282" w:rsidP="00512011">
            <w:pPr>
              <w:pStyle w:val="TAC"/>
              <w:rPr>
                <w:sz w:val="16"/>
                <w:szCs w:val="16"/>
              </w:rPr>
            </w:pPr>
          </w:p>
        </w:tc>
      </w:tr>
      <w:tr w:rsidR="00A37282" w:rsidRPr="009F067C" w14:paraId="70255EC3" w14:textId="77777777" w:rsidTr="00512011">
        <w:trPr>
          <w:trHeight w:val="225"/>
          <w:jc w:val="center"/>
        </w:trPr>
        <w:tc>
          <w:tcPr>
            <w:tcW w:w="960" w:type="dxa"/>
            <w:vMerge/>
            <w:shd w:val="clear" w:color="auto" w:fill="auto"/>
          </w:tcPr>
          <w:p w14:paraId="3FA1081E" w14:textId="77777777" w:rsidR="00A37282" w:rsidRPr="009F067C" w:rsidRDefault="00A37282" w:rsidP="00512011">
            <w:pPr>
              <w:pStyle w:val="TAC"/>
              <w:rPr>
                <w:rFonts w:cs="Arial"/>
                <w:sz w:val="16"/>
                <w:szCs w:val="16"/>
              </w:rPr>
            </w:pPr>
          </w:p>
        </w:tc>
        <w:tc>
          <w:tcPr>
            <w:tcW w:w="3166" w:type="dxa"/>
            <w:shd w:val="clear" w:color="auto" w:fill="auto"/>
            <w:vAlign w:val="center"/>
          </w:tcPr>
          <w:p w14:paraId="1FC12B16"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509EA9B5" w14:textId="77777777" w:rsidR="00A37282" w:rsidRPr="009F067C" w:rsidRDefault="00A37282" w:rsidP="00512011">
            <w:pPr>
              <w:pStyle w:val="TAR"/>
              <w:rPr>
                <w:rFonts w:cs="Arial"/>
                <w:sz w:val="16"/>
                <w:szCs w:val="16"/>
                <w:lang w:eastAsia="ko-KR"/>
              </w:rPr>
            </w:pPr>
            <w:r w:rsidRPr="009F067C">
              <w:rPr>
                <w:rFonts w:cs="Arial"/>
                <w:sz w:val="16"/>
                <w:szCs w:val="16"/>
                <w:lang w:eastAsia="ko-KR"/>
              </w:rPr>
              <w:t>945</w:t>
            </w:r>
          </w:p>
        </w:tc>
        <w:tc>
          <w:tcPr>
            <w:tcW w:w="362" w:type="dxa"/>
            <w:shd w:val="clear" w:color="auto" w:fill="auto"/>
            <w:vAlign w:val="center"/>
          </w:tcPr>
          <w:p w14:paraId="71E15FDD" w14:textId="77777777" w:rsidR="00A37282" w:rsidRPr="009F067C" w:rsidRDefault="00A37282" w:rsidP="00512011">
            <w:pPr>
              <w:pStyle w:val="TAC"/>
            </w:pPr>
            <w:r w:rsidRPr="009F067C">
              <w:t>-</w:t>
            </w:r>
          </w:p>
        </w:tc>
        <w:tc>
          <w:tcPr>
            <w:tcW w:w="772" w:type="dxa"/>
            <w:shd w:val="clear" w:color="auto" w:fill="auto"/>
            <w:vAlign w:val="center"/>
          </w:tcPr>
          <w:p w14:paraId="6E279CB1" w14:textId="77777777" w:rsidR="00A37282" w:rsidRPr="009F067C" w:rsidRDefault="00A37282" w:rsidP="00512011">
            <w:pPr>
              <w:pStyle w:val="TAL"/>
              <w:rPr>
                <w:rFonts w:cs="Arial"/>
                <w:sz w:val="16"/>
                <w:szCs w:val="16"/>
                <w:lang w:eastAsia="ko-KR"/>
              </w:rPr>
            </w:pPr>
            <w:r w:rsidRPr="009F067C">
              <w:rPr>
                <w:rFonts w:cs="Arial"/>
                <w:sz w:val="16"/>
                <w:szCs w:val="16"/>
                <w:lang w:eastAsia="ko-KR"/>
              </w:rPr>
              <w:t>960</w:t>
            </w:r>
          </w:p>
        </w:tc>
        <w:tc>
          <w:tcPr>
            <w:tcW w:w="1134" w:type="dxa"/>
            <w:shd w:val="clear" w:color="auto" w:fill="auto"/>
            <w:vAlign w:val="center"/>
          </w:tcPr>
          <w:p w14:paraId="00B31270"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70D707F5"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045947D5" w14:textId="77777777" w:rsidR="00A37282" w:rsidRPr="009F067C" w:rsidRDefault="00A37282" w:rsidP="00512011">
            <w:pPr>
              <w:pStyle w:val="TAC"/>
              <w:rPr>
                <w:sz w:val="16"/>
                <w:szCs w:val="16"/>
              </w:rPr>
            </w:pPr>
          </w:p>
        </w:tc>
      </w:tr>
      <w:tr w:rsidR="00A37282" w:rsidRPr="009F067C" w14:paraId="2C278652" w14:textId="77777777" w:rsidTr="00512011">
        <w:trPr>
          <w:trHeight w:val="170"/>
          <w:jc w:val="center"/>
        </w:trPr>
        <w:tc>
          <w:tcPr>
            <w:tcW w:w="960" w:type="dxa"/>
            <w:vMerge/>
            <w:vAlign w:val="center"/>
          </w:tcPr>
          <w:p w14:paraId="64B15B5E" w14:textId="77777777" w:rsidR="00A37282" w:rsidRPr="009F067C" w:rsidRDefault="00A37282" w:rsidP="00512011">
            <w:pPr>
              <w:pStyle w:val="TAC"/>
              <w:rPr>
                <w:rFonts w:cs="Arial"/>
                <w:sz w:val="16"/>
                <w:szCs w:val="16"/>
              </w:rPr>
            </w:pPr>
          </w:p>
        </w:tc>
        <w:tc>
          <w:tcPr>
            <w:tcW w:w="3166" w:type="dxa"/>
            <w:shd w:val="clear" w:color="auto" w:fill="auto"/>
            <w:vAlign w:val="center"/>
          </w:tcPr>
          <w:p w14:paraId="030B2129"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5D03C69C" w14:textId="77777777" w:rsidR="00A37282" w:rsidRPr="009F067C" w:rsidRDefault="00A37282" w:rsidP="00512011">
            <w:pPr>
              <w:pStyle w:val="TAR"/>
              <w:rPr>
                <w:rFonts w:cs="Arial"/>
                <w:sz w:val="16"/>
                <w:szCs w:val="16"/>
                <w:lang w:eastAsia="ko-KR"/>
              </w:rPr>
            </w:pPr>
            <w:r w:rsidRPr="009F067C">
              <w:rPr>
                <w:rFonts w:cs="Arial"/>
                <w:sz w:val="16"/>
                <w:szCs w:val="16"/>
                <w:lang w:eastAsia="ko-KR"/>
              </w:rPr>
              <w:t>1839.9</w:t>
            </w:r>
          </w:p>
        </w:tc>
        <w:tc>
          <w:tcPr>
            <w:tcW w:w="362" w:type="dxa"/>
            <w:shd w:val="clear" w:color="auto" w:fill="auto"/>
            <w:vAlign w:val="center"/>
          </w:tcPr>
          <w:p w14:paraId="74E728A9" w14:textId="77777777" w:rsidR="00A37282" w:rsidRPr="009F067C" w:rsidRDefault="00A37282" w:rsidP="00512011">
            <w:pPr>
              <w:pStyle w:val="TAC"/>
            </w:pPr>
            <w:r w:rsidRPr="009F067C">
              <w:t>-</w:t>
            </w:r>
          </w:p>
        </w:tc>
        <w:tc>
          <w:tcPr>
            <w:tcW w:w="772" w:type="dxa"/>
            <w:shd w:val="clear" w:color="auto" w:fill="auto"/>
            <w:vAlign w:val="center"/>
          </w:tcPr>
          <w:p w14:paraId="630FD201" w14:textId="77777777" w:rsidR="00A37282" w:rsidRPr="009F067C" w:rsidRDefault="00A37282" w:rsidP="00512011">
            <w:pPr>
              <w:pStyle w:val="TAL"/>
              <w:rPr>
                <w:rFonts w:cs="Arial"/>
                <w:sz w:val="16"/>
                <w:szCs w:val="16"/>
                <w:lang w:eastAsia="ko-KR"/>
              </w:rPr>
            </w:pPr>
            <w:r w:rsidRPr="009F067C">
              <w:rPr>
                <w:rFonts w:cs="Arial"/>
                <w:sz w:val="16"/>
                <w:szCs w:val="16"/>
                <w:lang w:eastAsia="ko-KR"/>
              </w:rPr>
              <w:t>1879.9</w:t>
            </w:r>
          </w:p>
        </w:tc>
        <w:tc>
          <w:tcPr>
            <w:tcW w:w="1134" w:type="dxa"/>
            <w:shd w:val="clear" w:color="auto" w:fill="auto"/>
            <w:vAlign w:val="center"/>
          </w:tcPr>
          <w:p w14:paraId="70F85EE1"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035CDADF"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1C455DAD" w14:textId="77777777" w:rsidR="00A37282" w:rsidRPr="009F067C" w:rsidRDefault="00A37282" w:rsidP="00512011">
            <w:pPr>
              <w:pStyle w:val="TAC"/>
              <w:rPr>
                <w:sz w:val="16"/>
                <w:szCs w:val="16"/>
              </w:rPr>
            </w:pPr>
          </w:p>
        </w:tc>
      </w:tr>
      <w:tr w:rsidR="00A37282" w:rsidRPr="009F067C" w14:paraId="4BE52C36" w14:textId="77777777" w:rsidTr="00512011">
        <w:trPr>
          <w:trHeight w:val="170"/>
          <w:jc w:val="center"/>
        </w:trPr>
        <w:tc>
          <w:tcPr>
            <w:tcW w:w="960" w:type="dxa"/>
            <w:vMerge/>
            <w:vAlign w:val="center"/>
          </w:tcPr>
          <w:p w14:paraId="0358D4C7" w14:textId="77777777" w:rsidR="00A37282" w:rsidRPr="009F067C" w:rsidRDefault="00A37282" w:rsidP="00512011">
            <w:pPr>
              <w:pStyle w:val="TAC"/>
              <w:rPr>
                <w:rFonts w:cs="Arial"/>
                <w:sz w:val="16"/>
                <w:szCs w:val="16"/>
              </w:rPr>
            </w:pPr>
          </w:p>
        </w:tc>
        <w:tc>
          <w:tcPr>
            <w:tcW w:w="3166" w:type="dxa"/>
            <w:shd w:val="clear" w:color="auto" w:fill="auto"/>
            <w:vAlign w:val="center"/>
          </w:tcPr>
          <w:p w14:paraId="01E799BC"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2D0160B1" w14:textId="77777777" w:rsidR="00A37282" w:rsidRPr="009F067C" w:rsidRDefault="00A37282" w:rsidP="00512011">
            <w:pPr>
              <w:pStyle w:val="TAR"/>
              <w:rPr>
                <w:rFonts w:cs="Arial"/>
                <w:sz w:val="16"/>
                <w:szCs w:val="16"/>
                <w:lang w:eastAsia="ko-KR"/>
              </w:rPr>
            </w:pPr>
            <w:r w:rsidRPr="009F067C">
              <w:rPr>
                <w:rFonts w:cs="Arial"/>
                <w:sz w:val="16"/>
                <w:szCs w:val="16"/>
                <w:lang w:eastAsia="ko-KR"/>
              </w:rPr>
              <w:t>1884.5</w:t>
            </w:r>
          </w:p>
        </w:tc>
        <w:tc>
          <w:tcPr>
            <w:tcW w:w="362" w:type="dxa"/>
            <w:shd w:val="clear" w:color="auto" w:fill="auto"/>
            <w:vAlign w:val="center"/>
          </w:tcPr>
          <w:p w14:paraId="28E74444" w14:textId="77777777" w:rsidR="00A37282" w:rsidRPr="009F067C" w:rsidRDefault="00A37282" w:rsidP="00512011">
            <w:pPr>
              <w:pStyle w:val="TAC"/>
            </w:pPr>
            <w:r w:rsidRPr="009F067C">
              <w:t>-</w:t>
            </w:r>
          </w:p>
        </w:tc>
        <w:tc>
          <w:tcPr>
            <w:tcW w:w="772" w:type="dxa"/>
            <w:shd w:val="clear" w:color="auto" w:fill="auto"/>
            <w:vAlign w:val="center"/>
          </w:tcPr>
          <w:p w14:paraId="4B32A6A4" w14:textId="77777777" w:rsidR="00A37282" w:rsidRPr="009F067C" w:rsidRDefault="00A37282" w:rsidP="00512011">
            <w:pPr>
              <w:pStyle w:val="TAL"/>
              <w:rPr>
                <w:rFonts w:cs="Arial"/>
                <w:sz w:val="16"/>
                <w:szCs w:val="16"/>
                <w:lang w:eastAsia="ko-KR"/>
              </w:rPr>
            </w:pPr>
            <w:r w:rsidRPr="009F067C">
              <w:rPr>
                <w:rFonts w:cs="Arial"/>
                <w:sz w:val="16"/>
                <w:szCs w:val="16"/>
                <w:lang w:eastAsia="ko-KR"/>
              </w:rPr>
              <w:t>1915.7</w:t>
            </w:r>
          </w:p>
        </w:tc>
        <w:tc>
          <w:tcPr>
            <w:tcW w:w="1134" w:type="dxa"/>
            <w:shd w:val="clear" w:color="auto" w:fill="auto"/>
            <w:vAlign w:val="center"/>
          </w:tcPr>
          <w:p w14:paraId="712FB56C" w14:textId="77777777" w:rsidR="00A37282" w:rsidRPr="009F067C" w:rsidRDefault="00A37282" w:rsidP="00512011">
            <w:pPr>
              <w:pStyle w:val="TAC"/>
              <w:rPr>
                <w:sz w:val="16"/>
                <w:szCs w:val="16"/>
              </w:rPr>
            </w:pPr>
            <w:r w:rsidRPr="009F067C">
              <w:rPr>
                <w:sz w:val="16"/>
                <w:szCs w:val="16"/>
              </w:rPr>
              <w:t>-41</w:t>
            </w:r>
          </w:p>
        </w:tc>
        <w:tc>
          <w:tcPr>
            <w:tcW w:w="851" w:type="dxa"/>
            <w:shd w:val="clear" w:color="auto" w:fill="auto"/>
            <w:noWrap/>
            <w:vAlign w:val="center"/>
          </w:tcPr>
          <w:p w14:paraId="4E4FD3E3" w14:textId="77777777" w:rsidR="00A37282" w:rsidRPr="009F067C" w:rsidRDefault="00A37282" w:rsidP="00512011">
            <w:pPr>
              <w:pStyle w:val="TAC"/>
              <w:rPr>
                <w:sz w:val="16"/>
                <w:szCs w:val="16"/>
              </w:rPr>
            </w:pPr>
            <w:r w:rsidRPr="009F067C">
              <w:rPr>
                <w:sz w:val="16"/>
                <w:szCs w:val="16"/>
              </w:rPr>
              <w:t>0.3</w:t>
            </w:r>
          </w:p>
        </w:tc>
        <w:tc>
          <w:tcPr>
            <w:tcW w:w="929" w:type="dxa"/>
            <w:shd w:val="clear" w:color="auto" w:fill="auto"/>
            <w:noWrap/>
            <w:vAlign w:val="center"/>
          </w:tcPr>
          <w:p w14:paraId="67809BC8" w14:textId="77777777" w:rsidR="00A37282" w:rsidRPr="009F067C" w:rsidRDefault="00A37282" w:rsidP="00512011">
            <w:pPr>
              <w:pStyle w:val="TAC"/>
              <w:rPr>
                <w:sz w:val="16"/>
                <w:szCs w:val="16"/>
              </w:rPr>
            </w:pPr>
            <w:r w:rsidRPr="009F067C">
              <w:rPr>
                <w:sz w:val="16"/>
                <w:szCs w:val="16"/>
              </w:rPr>
              <w:t>8</w:t>
            </w:r>
          </w:p>
        </w:tc>
      </w:tr>
      <w:tr w:rsidR="00A37282" w:rsidRPr="009F067C" w14:paraId="275F4FAC" w14:textId="77777777" w:rsidTr="00512011">
        <w:trPr>
          <w:trHeight w:val="170"/>
          <w:jc w:val="center"/>
        </w:trPr>
        <w:tc>
          <w:tcPr>
            <w:tcW w:w="960" w:type="dxa"/>
            <w:vMerge/>
            <w:vAlign w:val="center"/>
          </w:tcPr>
          <w:p w14:paraId="31DDE451" w14:textId="77777777" w:rsidR="00A37282" w:rsidRPr="009F067C" w:rsidRDefault="00A37282" w:rsidP="00512011">
            <w:pPr>
              <w:pStyle w:val="TAC"/>
              <w:rPr>
                <w:rFonts w:cs="Arial"/>
                <w:sz w:val="16"/>
                <w:szCs w:val="16"/>
              </w:rPr>
            </w:pPr>
          </w:p>
        </w:tc>
        <w:tc>
          <w:tcPr>
            <w:tcW w:w="3166" w:type="dxa"/>
            <w:shd w:val="clear" w:color="auto" w:fill="auto"/>
            <w:vAlign w:val="center"/>
          </w:tcPr>
          <w:p w14:paraId="288CC2F5"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3B1FE814" w14:textId="77777777" w:rsidR="00A37282" w:rsidRPr="009F067C" w:rsidRDefault="00A37282" w:rsidP="00512011">
            <w:pPr>
              <w:pStyle w:val="TAR"/>
              <w:rPr>
                <w:rFonts w:cs="Arial"/>
                <w:sz w:val="16"/>
                <w:szCs w:val="16"/>
                <w:lang w:eastAsia="ko-KR"/>
              </w:rPr>
            </w:pPr>
            <w:r w:rsidRPr="009F067C">
              <w:rPr>
                <w:rFonts w:cs="Arial"/>
                <w:sz w:val="16"/>
                <w:szCs w:val="16"/>
                <w:lang w:eastAsia="ko-KR"/>
              </w:rPr>
              <w:t>2545</w:t>
            </w:r>
          </w:p>
        </w:tc>
        <w:tc>
          <w:tcPr>
            <w:tcW w:w="362" w:type="dxa"/>
            <w:shd w:val="clear" w:color="auto" w:fill="auto"/>
            <w:vAlign w:val="center"/>
          </w:tcPr>
          <w:p w14:paraId="52170E26" w14:textId="77777777" w:rsidR="00A37282" w:rsidRPr="009F067C" w:rsidRDefault="00A37282" w:rsidP="00512011">
            <w:pPr>
              <w:pStyle w:val="TAC"/>
            </w:pPr>
            <w:r w:rsidRPr="009F067C">
              <w:t>-</w:t>
            </w:r>
          </w:p>
        </w:tc>
        <w:tc>
          <w:tcPr>
            <w:tcW w:w="772" w:type="dxa"/>
            <w:shd w:val="clear" w:color="auto" w:fill="auto"/>
            <w:vAlign w:val="center"/>
          </w:tcPr>
          <w:p w14:paraId="59869B33" w14:textId="77777777" w:rsidR="00A37282" w:rsidRPr="009F067C" w:rsidRDefault="00A37282" w:rsidP="00512011">
            <w:pPr>
              <w:pStyle w:val="TAL"/>
              <w:rPr>
                <w:rFonts w:cs="Arial"/>
                <w:sz w:val="16"/>
                <w:szCs w:val="16"/>
                <w:lang w:eastAsia="ko-KR"/>
              </w:rPr>
            </w:pPr>
            <w:r w:rsidRPr="009F067C">
              <w:rPr>
                <w:rFonts w:cs="Arial"/>
                <w:sz w:val="16"/>
                <w:szCs w:val="16"/>
                <w:lang w:eastAsia="ko-KR"/>
              </w:rPr>
              <w:t>2575</w:t>
            </w:r>
          </w:p>
        </w:tc>
        <w:tc>
          <w:tcPr>
            <w:tcW w:w="1134" w:type="dxa"/>
            <w:shd w:val="clear" w:color="auto" w:fill="auto"/>
            <w:vAlign w:val="center"/>
          </w:tcPr>
          <w:p w14:paraId="1BFCD3BD"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4D53B5D4"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1F735A63" w14:textId="77777777" w:rsidR="00A37282" w:rsidRPr="009F067C" w:rsidRDefault="00A37282" w:rsidP="00512011">
            <w:pPr>
              <w:pStyle w:val="TAC"/>
              <w:rPr>
                <w:sz w:val="16"/>
                <w:szCs w:val="16"/>
              </w:rPr>
            </w:pPr>
          </w:p>
        </w:tc>
      </w:tr>
      <w:tr w:rsidR="00A37282" w:rsidRPr="009F067C" w14:paraId="2122A11A" w14:textId="77777777" w:rsidTr="00512011">
        <w:trPr>
          <w:trHeight w:val="225"/>
          <w:jc w:val="center"/>
        </w:trPr>
        <w:tc>
          <w:tcPr>
            <w:tcW w:w="960" w:type="dxa"/>
            <w:vMerge/>
            <w:shd w:val="clear" w:color="auto" w:fill="auto"/>
          </w:tcPr>
          <w:p w14:paraId="0E804CCF" w14:textId="77777777" w:rsidR="00A37282" w:rsidRPr="009F067C" w:rsidRDefault="00A37282" w:rsidP="00512011">
            <w:pPr>
              <w:rPr>
                <w:rFonts w:ascii="Arial" w:hAnsi="Arial" w:cs="Arial"/>
                <w:sz w:val="16"/>
                <w:szCs w:val="16"/>
              </w:rPr>
            </w:pPr>
          </w:p>
        </w:tc>
        <w:tc>
          <w:tcPr>
            <w:tcW w:w="3166" w:type="dxa"/>
            <w:shd w:val="clear" w:color="auto" w:fill="auto"/>
            <w:vAlign w:val="center"/>
          </w:tcPr>
          <w:p w14:paraId="6B0F5413"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4619438E" w14:textId="77777777" w:rsidR="00A37282" w:rsidRPr="009F067C" w:rsidRDefault="00A37282" w:rsidP="00512011">
            <w:pPr>
              <w:pStyle w:val="TAR"/>
              <w:rPr>
                <w:rFonts w:cs="Arial"/>
                <w:sz w:val="16"/>
                <w:szCs w:val="16"/>
                <w:lang w:eastAsia="ko-KR"/>
              </w:rPr>
            </w:pPr>
            <w:r w:rsidRPr="009F067C">
              <w:rPr>
                <w:rFonts w:cs="Arial"/>
                <w:sz w:val="16"/>
                <w:szCs w:val="16"/>
                <w:lang w:eastAsia="ko-KR"/>
              </w:rPr>
              <w:t>2595</w:t>
            </w:r>
          </w:p>
        </w:tc>
        <w:tc>
          <w:tcPr>
            <w:tcW w:w="362" w:type="dxa"/>
            <w:shd w:val="clear" w:color="auto" w:fill="auto"/>
            <w:vAlign w:val="center"/>
          </w:tcPr>
          <w:p w14:paraId="524172BB" w14:textId="77777777" w:rsidR="00A37282" w:rsidRPr="009F067C" w:rsidRDefault="00A37282" w:rsidP="00512011">
            <w:pPr>
              <w:pStyle w:val="TAC"/>
            </w:pPr>
            <w:r w:rsidRPr="009F067C">
              <w:t>-</w:t>
            </w:r>
          </w:p>
        </w:tc>
        <w:tc>
          <w:tcPr>
            <w:tcW w:w="772" w:type="dxa"/>
            <w:shd w:val="clear" w:color="auto" w:fill="auto"/>
            <w:vAlign w:val="center"/>
          </w:tcPr>
          <w:p w14:paraId="33DB4919" w14:textId="77777777" w:rsidR="00A37282" w:rsidRPr="009F067C" w:rsidRDefault="00A37282" w:rsidP="00512011">
            <w:pPr>
              <w:pStyle w:val="TAL"/>
              <w:rPr>
                <w:rFonts w:cs="Arial"/>
                <w:sz w:val="16"/>
                <w:szCs w:val="16"/>
                <w:lang w:eastAsia="ko-KR"/>
              </w:rPr>
            </w:pPr>
            <w:r w:rsidRPr="009F067C">
              <w:rPr>
                <w:rFonts w:cs="Arial"/>
                <w:sz w:val="16"/>
                <w:szCs w:val="16"/>
                <w:lang w:eastAsia="ko-KR"/>
              </w:rPr>
              <w:t>2645</w:t>
            </w:r>
          </w:p>
        </w:tc>
        <w:tc>
          <w:tcPr>
            <w:tcW w:w="1134" w:type="dxa"/>
            <w:shd w:val="clear" w:color="auto" w:fill="auto"/>
            <w:vAlign w:val="center"/>
          </w:tcPr>
          <w:p w14:paraId="7E9023C3"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7AB8EE51"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239B8AA5" w14:textId="77777777" w:rsidR="00A37282" w:rsidRPr="009F067C" w:rsidRDefault="00A37282" w:rsidP="00512011">
            <w:pPr>
              <w:pStyle w:val="TAC"/>
              <w:rPr>
                <w:sz w:val="16"/>
                <w:szCs w:val="16"/>
              </w:rPr>
            </w:pPr>
          </w:p>
        </w:tc>
      </w:tr>
      <w:tr w:rsidR="00A37282" w:rsidRPr="009F067C" w14:paraId="7C9F641E" w14:textId="77777777" w:rsidTr="00512011">
        <w:trPr>
          <w:trHeight w:val="225"/>
          <w:jc w:val="center"/>
        </w:trPr>
        <w:tc>
          <w:tcPr>
            <w:tcW w:w="960" w:type="dxa"/>
            <w:vMerge w:val="restart"/>
            <w:shd w:val="clear" w:color="auto" w:fill="auto"/>
          </w:tcPr>
          <w:p w14:paraId="488B2F06" w14:textId="77777777" w:rsidR="00A37282" w:rsidRPr="009F067C" w:rsidRDefault="00A37282" w:rsidP="00512011">
            <w:pPr>
              <w:pStyle w:val="TAC"/>
              <w:rPr>
                <w:rFonts w:cs="Arial"/>
                <w:sz w:val="16"/>
                <w:szCs w:val="16"/>
              </w:rPr>
            </w:pPr>
            <w:r w:rsidRPr="009F067C">
              <w:rPr>
                <w:rFonts w:cs="Arial"/>
                <w:sz w:val="16"/>
                <w:szCs w:val="16"/>
              </w:rPr>
              <w:lastRenderedPageBreak/>
              <w:t>12</w:t>
            </w:r>
          </w:p>
        </w:tc>
        <w:tc>
          <w:tcPr>
            <w:tcW w:w="3166" w:type="dxa"/>
            <w:shd w:val="clear" w:color="auto" w:fill="auto"/>
            <w:vAlign w:val="center"/>
          </w:tcPr>
          <w:p w14:paraId="1E97C516"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2, 5, 13, 14, 17, 24, 25, 26, 27, 30, 41, 48, 50, 51, 71, 74</w:t>
            </w:r>
          </w:p>
        </w:tc>
        <w:tc>
          <w:tcPr>
            <w:tcW w:w="772" w:type="dxa"/>
            <w:shd w:val="clear" w:color="auto" w:fill="auto"/>
            <w:vAlign w:val="center"/>
          </w:tcPr>
          <w:p w14:paraId="3F70908B"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5C65FD23" w14:textId="77777777" w:rsidR="00A37282" w:rsidRPr="009F067C" w:rsidRDefault="00A37282" w:rsidP="00512011">
            <w:pPr>
              <w:pStyle w:val="TAC"/>
            </w:pPr>
            <w:r w:rsidRPr="009F067C">
              <w:t>-</w:t>
            </w:r>
          </w:p>
        </w:tc>
        <w:tc>
          <w:tcPr>
            <w:tcW w:w="772" w:type="dxa"/>
            <w:shd w:val="clear" w:color="auto" w:fill="auto"/>
            <w:vAlign w:val="center"/>
          </w:tcPr>
          <w:p w14:paraId="4FACFCFC"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3A721E26"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46FB6009"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34A01701" w14:textId="77777777" w:rsidR="00A37282" w:rsidRPr="009F067C" w:rsidRDefault="00A37282" w:rsidP="00512011">
            <w:pPr>
              <w:pStyle w:val="TAC"/>
              <w:rPr>
                <w:sz w:val="16"/>
                <w:szCs w:val="16"/>
              </w:rPr>
            </w:pPr>
          </w:p>
        </w:tc>
      </w:tr>
      <w:tr w:rsidR="00A37282" w:rsidRPr="009F067C" w14:paraId="028C7691" w14:textId="77777777" w:rsidTr="00512011">
        <w:trPr>
          <w:trHeight w:val="225"/>
          <w:jc w:val="center"/>
        </w:trPr>
        <w:tc>
          <w:tcPr>
            <w:tcW w:w="960" w:type="dxa"/>
            <w:vMerge/>
            <w:shd w:val="clear" w:color="auto" w:fill="auto"/>
          </w:tcPr>
          <w:p w14:paraId="09D0BC2D" w14:textId="77777777" w:rsidR="00A37282" w:rsidRPr="009F067C" w:rsidRDefault="00A37282" w:rsidP="00512011">
            <w:pPr>
              <w:pStyle w:val="TAC"/>
              <w:rPr>
                <w:rFonts w:cs="Arial"/>
                <w:sz w:val="16"/>
                <w:szCs w:val="16"/>
              </w:rPr>
            </w:pPr>
          </w:p>
        </w:tc>
        <w:tc>
          <w:tcPr>
            <w:tcW w:w="3166" w:type="dxa"/>
            <w:shd w:val="clear" w:color="auto" w:fill="auto"/>
            <w:vAlign w:val="center"/>
          </w:tcPr>
          <w:p w14:paraId="27CFC5C5"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4, 10, 66, 70</w:t>
            </w:r>
          </w:p>
        </w:tc>
        <w:tc>
          <w:tcPr>
            <w:tcW w:w="772" w:type="dxa"/>
            <w:shd w:val="clear" w:color="auto" w:fill="auto"/>
            <w:vAlign w:val="center"/>
          </w:tcPr>
          <w:p w14:paraId="68E2CB9D"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5FAA36F3" w14:textId="77777777" w:rsidR="00A37282" w:rsidRPr="009F067C" w:rsidRDefault="00A37282" w:rsidP="00512011">
            <w:pPr>
              <w:pStyle w:val="TAC"/>
            </w:pPr>
            <w:r w:rsidRPr="009F067C">
              <w:t>-</w:t>
            </w:r>
          </w:p>
        </w:tc>
        <w:tc>
          <w:tcPr>
            <w:tcW w:w="772" w:type="dxa"/>
            <w:shd w:val="clear" w:color="auto" w:fill="auto"/>
            <w:vAlign w:val="center"/>
          </w:tcPr>
          <w:p w14:paraId="200AFE37"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60C75A12"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5AD7596D"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128E923A" w14:textId="77777777" w:rsidR="00A37282" w:rsidRPr="009F067C" w:rsidRDefault="00A37282" w:rsidP="00512011">
            <w:pPr>
              <w:pStyle w:val="TAC"/>
              <w:rPr>
                <w:sz w:val="16"/>
                <w:szCs w:val="16"/>
              </w:rPr>
            </w:pPr>
            <w:r w:rsidRPr="009F067C">
              <w:rPr>
                <w:sz w:val="16"/>
                <w:szCs w:val="16"/>
              </w:rPr>
              <w:t>2</w:t>
            </w:r>
          </w:p>
        </w:tc>
      </w:tr>
      <w:tr w:rsidR="00A37282" w:rsidRPr="009F067C" w14:paraId="3A185553" w14:textId="77777777" w:rsidTr="00512011">
        <w:trPr>
          <w:trHeight w:val="225"/>
          <w:jc w:val="center"/>
        </w:trPr>
        <w:tc>
          <w:tcPr>
            <w:tcW w:w="960" w:type="dxa"/>
            <w:vMerge/>
            <w:shd w:val="clear" w:color="auto" w:fill="auto"/>
          </w:tcPr>
          <w:p w14:paraId="61AD54B1" w14:textId="77777777" w:rsidR="00A37282" w:rsidRPr="009F067C" w:rsidRDefault="00A37282" w:rsidP="00512011">
            <w:pPr>
              <w:pStyle w:val="TAC"/>
              <w:rPr>
                <w:rFonts w:cs="Arial"/>
                <w:sz w:val="16"/>
                <w:szCs w:val="16"/>
              </w:rPr>
            </w:pPr>
          </w:p>
        </w:tc>
        <w:tc>
          <w:tcPr>
            <w:tcW w:w="3166" w:type="dxa"/>
            <w:shd w:val="clear" w:color="auto" w:fill="auto"/>
            <w:vAlign w:val="center"/>
          </w:tcPr>
          <w:p w14:paraId="5196F719"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12, 85</w:t>
            </w:r>
          </w:p>
        </w:tc>
        <w:tc>
          <w:tcPr>
            <w:tcW w:w="772" w:type="dxa"/>
            <w:shd w:val="clear" w:color="auto" w:fill="auto"/>
            <w:vAlign w:val="center"/>
          </w:tcPr>
          <w:p w14:paraId="27926109"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35A15FC6" w14:textId="77777777" w:rsidR="00A37282" w:rsidRPr="009F067C" w:rsidRDefault="00A37282" w:rsidP="00512011">
            <w:pPr>
              <w:pStyle w:val="TAC"/>
            </w:pPr>
            <w:r w:rsidRPr="009F067C">
              <w:t>-</w:t>
            </w:r>
          </w:p>
        </w:tc>
        <w:tc>
          <w:tcPr>
            <w:tcW w:w="772" w:type="dxa"/>
            <w:shd w:val="clear" w:color="auto" w:fill="auto"/>
            <w:vAlign w:val="center"/>
          </w:tcPr>
          <w:p w14:paraId="0AE4100A"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6A4812B1"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6A01FFF1"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69C4B31D" w14:textId="77777777" w:rsidR="00A37282" w:rsidRPr="009F067C" w:rsidRDefault="00A37282" w:rsidP="00512011">
            <w:pPr>
              <w:pStyle w:val="TAC"/>
              <w:rPr>
                <w:sz w:val="16"/>
                <w:szCs w:val="16"/>
              </w:rPr>
            </w:pPr>
            <w:r w:rsidRPr="009F067C">
              <w:rPr>
                <w:sz w:val="16"/>
                <w:szCs w:val="16"/>
              </w:rPr>
              <w:t>15</w:t>
            </w:r>
          </w:p>
        </w:tc>
      </w:tr>
      <w:tr w:rsidR="00A37282" w:rsidRPr="009F067C" w14:paraId="0C6445E2" w14:textId="77777777" w:rsidTr="00512011">
        <w:trPr>
          <w:trHeight w:val="225"/>
          <w:jc w:val="center"/>
        </w:trPr>
        <w:tc>
          <w:tcPr>
            <w:tcW w:w="960" w:type="dxa"/>
            <w:vMerge w:val="restart"/>
            <w:shd w:val="clear" w:color="auto" w:fill="auto"/>
          </w:tcPr>
          <w:p w14:paraId="528E194F" w14:textId="77777777" w:rsidR="00A37282" w:rsidRPr="009F067C" w:rsidRDefault="00A37282" w:rsidP="00512011">
            <w:pPr>
              <w:pStyle w:val="TAC"/>
              <w:rPr>
                <w:rFonts w:cs="Arial"/>
                <w:sz w:val="16"/>
                <w:szCs w:val="16"/>
              </w:rPr>
            </w:pPr>
            <w:r w:rsidRPr="009F067C">
              <w:rPr>
                <w:rFonts w:cs="Arial"/>
                <w:sz w:val="16"/>
                <w:szCs w:val="16"/>
              </w:rPr>
              <w:t>13</w:t>
            </w:r>
          </w:p>
        </w:tc>
        <w:tc>
          <w:tcPr>
            <w:tcW w:w="3166" w:type="dxa"/>
            <w:shd w:val="clear" w:color="auto" w:fill="auto"/>
            <w:vAlign w:val="center"/>
          </w:tcPr>
          <w:p w14:paraId="306DC278"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2, 4, 5, 10, 12, 13, 17, 25, 26, 27, 29, 41, 48, 50, 51, 66, 70, 71, 74, 85</w:t>
            </w:r>
          </w:p>
        </w:tc>
        <w:tc>
          <w:tcPr>
            <w:tcW w:w="772" w:type="dxa"/>
            <w:shd w:val="clear" w:color="auto" w:fill="auto"/>
            <w:vAlign w:val="center"/>
          </w:tcPr>
          <w:p w14:paraId="7DCA361B"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518A92B5" w14:textId="77777777" w:rsidR="00A37282" w:rsidRPr="009F067C" w:rsidRDefault="00A37282" w:rsidP="00512011">
            <w:pPr>
              <w:pStyle w:val="TAC"/>
            </w:pPr>
            <w:r w:rsidRPr="009F067C">
              <w:t>-</w:t>
            </w:r>
          </w:p>
        </w:tc>
        <w:tc>
          <w:tcPr>
            <w:tcW w:w="772" w:type="dxa"/>
            <w:shd w:val="clear" w:color="auto" w:fill="auto"/>
            <w:vAlign w:val="center"/>
          </w:tcPr>
          <w:p w14:paraId="4C2B0EFB"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2AEA9C3C"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0578769A"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796AAC63" w14:textId="77777777" w:rsidR="00A37282" w:rsidRPr="009F067C" w:rsidRDefault="00A37282" w:rsidP="00512011">
            <w:pPr>
              <w:pStyle w:val="TAC"/>
              <w:rPr>
                <w:sz w:val="16"/>
                <w:szCs w:val="16"/>
              </w:rPr>
            </w:pPr>
          </w:p>
        </w:tc>
      </w:tr>
      <w:tr w:rsidR="00A37282" w:rsidRPr="009F067C" w14:paraId="11389210" w14:textId="77777777" w:rsidTr="00512011">
        <w:trPr>
          <w:trHeight w:val="225"/>
          <w:jc w:val="center"/>
        </w:trPr>
        <w:tc>
          <w:tcPr>
            <w:tcW w:w="960" w:type="dxa"/>
            <w:vMerge/>
            <w:shd w:val="clear" w:color="auto" w:fill="auto"/>
          </w:tcPr>
          <w:p w14:paraId="7DD9A293" w14:textId="77777777" w:rsidR="00A37282" w:rsidRPr="009F067C" w:rsidRDefault="00A37282" w:rsidP="00512011">
            <w:pPr>
              <w:pStyle w:val="TAC"/>
              <w:rPr>
                <w:rFonts w:cs="Arial"/>
                <w:sz w:val="16"/>
                <w:szCs w:val="16"/>
              </w:rPr>
            </w:pPr>
          </w:p>
        </w:tc>
        <w:tc>
          <w:tcPr>
            <w:tcW w:w="3166" w:type="dxa"/>
            <w:shd w:val="clear" w:color="auto" w:fill="auto"/>
            <w:vAlign w:val="center"/>
          </w:tcPr>
          <w:p w14:paraId="213ED971"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14</w:t>
            </w:r>
          </w:p>
        </w:tc>
        <w:tc>
          <w:tcPr>
            <w:tcW w:w="772" w:type="dxa"/>
            <w:shd w:val="clear" w:color="auto" w:fill="auto"/>
            <w:vAlign w:val="center"/>
          </w:tcPr>
          <w:p w14:paraId="0328773B"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4272C83B" w14:textId="77777777" w:rsidR="00A37282" w:rsidRPr="009F067C" w:rsidRDefault="00A37282" w:rsidP="00512011">
            <w:pPr>
              <w:pStyle w:val="TAC"/>
            </w:pPr>
            <w:r w:rsidRPr="009F067C">
              <w:t>-</w:t>
            </w:r>
          </w:p>
        </w:tc>
        <w:tc>
          <w:tcPr>
            <w:tcW w:w="772" w:type="dxa"/>
            <w:shd w:val="clear" w:color="auto" w:fill="auto"/>
            <w:vAlign w:val="center"/>
          </w:tcPr>
          <w:p w14:paraId="4878694F"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4E6CDF6E"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41C44FBC"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2333B1CC" w14:textId="77777777" w:rsidR="00A37282" w:rsidRPr="009F067C" w:rsidRDefault="00A37282" w:rsidP="00512011">
            <w:pPr>
              <w:pStyle w:val="TAC"/>
              <w:rPr>
                <w:sz w:val="16"/>
                <w:szCs w:val="16"/>
              </w:rPr>
            </w:pPr>
            <w:r w:rsidRPr="009F067C">
              <w:rPr>
                <w:sz w:val="16"/>
                <w:szCs w:val="16"/>
              </w:rPr>
              <w:t>15</w:t>
            </w:r>
          </w:p>
        </w:tc>
      </w:tr>
      <w:tr w:rsidR="00A37282" w:rsidRPr="009F067C" w14:paraId="5902B0DE" w14:textId="77777777" w:rsidTr="00512011">
        <w:trPr>
          <w:trHeight w:val="225"/>
          <w:jc w:val="center"/>
        </w:trPr>
        <w:tc>
          <w:tcPr>
            <w:tcW w:w="960" w:type="dxa"/>
            <w:vMerge/>
            <w:shd w:val="clear" w:color="auto" w:fill="auto"/>
          </w:tcPr>
          <w:p w14:paraId="42483712" w14:textId="77777777" w:rsidR="00A37282" w:rsidRPr="009F067C" w:rsidRDefault="00A37282" w:rsidP="00512011">
            <w:pPr>
              <w:pStyle w:val="TAC"/>
              <w:rPr>
                <w:rFonts w:cs="Arial"/>
                <w:sz w:val="16"/>
                <w:szCs w:val="16"/>
              </w:rPr>
            </w:pPr>
          </w:p>
        </w:tc>
        <w:tc>
          <w:tcPr>
            <w:tcW w:w="3166" w:type="dxa"/>
            <w:shd w:val="clear" w:color="auto" w:fill="auto"/>
            <w:vAlign w:val="center"/>
          </w:tcPr>
          <w:p w14:paraId="67757D69"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24, 30</w:t>
            </w:r>
          </w:p>
        </w:tc>
        <w:tc>
          <w:tcPr>
            <w:tcW w:w="772" w:type="dxa"/>
            <w:shd w:val="clear" w:color="auto" w:fill="auto"/>
            <w:vAlign w:val="center"/>
          </w:tcPr>
          <w:p w14:paraId="2159171D"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71D87193" w14:textId="77777777" w:rsidR="00A37282" w:rsidRPr="009F067C" w:rsidRDefault="00A37282" w:rsidP="00512011">
            <w:pPr>
              <w:pStyle w:val="TAC"/>
            </w:pPr>
            <w:r w:rsidRPr="009F067C">
              <w:t>-</w:t>
            </w:r>
          </w:p>
        </w:tc>
        <w:tc>
          <w:tcPr>
            <w:tcW w:w="772" w:type="dxa"/>
            <w:shd w:val="clear" w:color="auto" w:fill="auto"/>
            <w:vAlign w:val="center"/>
          </w:tcPr>
          <w:p w14:paraId="1789FD88"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23CFF7E4"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7C65A31E"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622FA610" w14:textId="77777777" w:rsidR="00A37282" w:rsidRPr="009F067C" w:rsidRDefault="00A37282" w:rsidP="00512011">
            <w:pPr>
              <w:pStyle w:val="TAC"/>
              <w:rPr>
                <w:sz w:val="16"/>
                <w:szCs w:val="16"/>
              </w:rPr>
            </w:pPr>
            <w:r w:rsidRPr="009F067C">
              <w:rPr>
                <w:sz w:val="16"/>
                <w:szCs w:val="16"/>
              </w:rPr>
              <w:t>2</w:t>
            </w:r>
          </w:p>
        </w:tc>
      </w:tr>
      <w:tr w:rsidR="00A37282" w:rsidRPr="009F067C" w14:paraId="735154F1" w14:textId="77777777" w:rsidTr="00512011">
        <w:trPr>
          <w:trHeight w:val="225"/>
          <w:jc w:val="center"/>
        </w:trPr>
        <w:tc>
          <w:tcPr>
            <w:tcW w:w="960" w:type="dxa"/>
            <w:vMerge/>
            <w:vAlign w:val="center"/>
          </w:tcPr>
          <w:p w14:paraId="5748148E" w14:textId="77777777" w:rsidR="00A37282" w:rsidRPr="009F067C" w:rsidRDefault="00A37282" w:rsidP="00512011">
            <w:pPr>
              <w:pStyle w:val="TAC"/>
              <w:rPr>
                <w:rFonts w:cs="Arial"/>
                <w:sz w:val="16"/>
                <w:szCs w:val="16"/>
              </w:rPr>
            </w:pPr>
          </w:p>
        </w:tc>
        <w:tc>
          <w:tcPr>
            <w:tcW w:w="3166" w:type="dxa"/>
            <w:shd w:val="clear" w:color="auto" w:fill="auto"/>
            <w:vAlign w:val="center"/>
          </w:tcPr>
          <w:p w14:paraId="0349789C"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34A4B72A" w14:textId="77777777" w:rsidR="00A37282" w:rsidRPr="009F067C" w:rsidRDefault="00A37282" w:rsidP="00512011">
            <w:pPr>
              <w:pStyle w:val="TAR"/>
              <w:rPr>
                <w:rFonts w:cs="Arial"/>
                <w:sz w:val="16"/>
                <w:szCs w:val="16"/>
                <w:lang w:eastAsia="ko-KR"/>
              </w:rPr>
            </w:pPr>
            <w:r w:rsidRPr="009F067C">
              <w:rPr>
                <w:rFonts w:cs="Arial"/>
                <w:sz w:val="16"/>
                <w:szCs w:val="16"/>
                <w:lang w:eastAsia="ko-KR"/>
              </w:rPr>
              <w:t>769</w:t>
            </w:r>
          </w:p>
        </w:tc>
        <w:tc>
          <w:tcPr>
            <w:tcW w:w="362" w:type="dxa"/>
            <w:shd w:val="clear" w:color="auto" w:fill="auto"/>
            <w:vAlign w:val="center"/>
          </w:tcPr>
          <w:p w14:paraId="2E138C78" w14:textId="77777777" w:rsidR="00A37282" w:rsidRPr="009F067C" w:rsidRDefault="00A37282" w:rsidP="00512011">
            <w:pPr>
              <w:pStyle w:val="TAC"/>
            </w:pPr>
            <w:r w:rsidRPr="009F067C">
              <w:t>-</w:t>
            </w:r>
          </w:p>
        </w:tc>
        <w:tc>
          <w:tcPr>
            <w:tcW w:w="772" w:type="dxa"/>
            <w:shd w:val="clear" w:color="auto" w:fill="auto"/>
            <w:vAlign w:val="center"/>
          </w:tcPr>
          <w:p w14:paraId="3F00A9A4" w14:textId="77777777" w:rsidR="00A37282" w:rsidRPr="009F067C" w:rsidRDefault="00A37282" w:rsidP="00512011">
            <w:pPr>
              <w:pStyle w:val="TAL"/>
              <w:rPr>
                <w:rFonts w:cs="Arial"/>
                <w:sz w:val="16"/>
                <w:szCs w:val="16"/>
                <w:lang w:eastAsia="ko-KR"/>
              </w:rPr>
            </w:pPr>
            <w:r w:rsidRPr="009F067C">
              <w:rPr>
                <w:rFonts w:cs="Arial"/>
                <w:sz w:val="16"/>
                <w:szCs w:val="16"/>
                <w:lang w:eastAsia="ko-KR"/>
              </w:rPr>
              <w:t>775</w:t>
            </w:r>
          </w:p>
        </w:tc>
        <w:tc>
          <w:tcPr>
            <w:tcW w:w="1134" w:type="dxa"/>
            <w:shd w:val="clear" w:color="auto" w:fill="auto"/>
            <w:vAlign w:val="center"/>
          </w:tcPr>
          <w:p w14:paraId="1778CE73" w14:textId="77777777" w:rsidR="00A37282" w:rsidRPr="009F067C" w:rsidRDefault="00A37282" w:rsidP="00512011">
            <w:pPr>
              <w:pStyle w:val="TAC"/>
              <w:rPr>
                <w:sz w:val="16"/>
                <w:szCs w:val="16"/>
              </w:rPr>
            </w:pPr>
            <w:r w:rsidRPr="009F067C">
              <w:rPr>
                <w:sz w:val="16"/>
                <w:szCs w:val="16"/>
              </w:rPr>
              <w:t>-35</w:t>
            </w:r>
          </w:p>
        </w:tc>
        <w:tc>
          <w:tcPr>
            <w:tcW w:w="851" w:type="dxa"/>
            <w:shd w:val="clear" w:color="auto" w:fill="auto"/>
            <w:noWrap/>
            <w:vAlign w:val="center"/>
          </w:tcPr>
          <w:p w14:paraId="1094CB67" w14:textId="77777777" w:rsidR="00A37282" w:rsidRPr="009F067C" w:rsidRDefault="00A37282" w:rsidP="00512011">
            <w:pPr>
              <w:pStyle w:val="TAC"/>
              <w:rPr>
                <w:sz w:val="16"/>
                <w:szCs w:val="16"/>
              </w:rPr>
            </w:pPr>
            <w:r w:rsidRPr="009F067C">
              <w:rPr>
                <w:sz w:val="16"/>
                <w:szCs w:val="16"/>
              </w:rPr>
              <w:t>0.00625</w:t>
            </w:r>
          </w:p>
        </w:tc>
        <w:tc>
          <w:tcPr>
            <w:tcW w:w="929" w:type="dxa"/>
            <w:shd w:val="clear" w:color="auto" w:fill="auto"/>
            <w:noWrap/>
            <w:vAlign w:val="center"/>
          </w:tcPr>
          <w:p w14:paraId="374BD5AE" w14:textId="77777777" w:rsidR="00A37282" w:rsidRPr="009F067C" w:rsidRDefault="00A37282" w:rsidP="00512011">
            <w:pPr>
              <w:pStyle w:val="TAC"/>
              <w:rPr>
                <w:sz w:val="16"/>
                <w:szCs w:val="16"/>
              </w:rPr>
            </w:pPr>
            <w:r w:rsidRPr="009F067C">
              <w:rPr>
                <w:sz w:val="16"/>
                <w:szCs w:val="16"/>
              </w:rPr>
              <w:t>15</w:t>
            </w:r>
          </w:p>
        </w:tc>
      </w:tr>
      <w:tr w:rsidR="00A37282" w:rsidRPr="009F067C" w14:paraId="0594FE9C" w14:textId="77777777" w:rsidTr="00512011">
        <w:trPr>
          <w:trHeight w:val="225"/>
          <w:jc w:val="center"/>
        </w:trPr>
        <w:tc>
          <w:tcPr>
            <w:tcW w:w="960" w:type="dxa"/>
            <w:vMerge/>
            <w:vAlign w:val="center"/>
          </w:tcPr>
          <w:p w14:paraId="12348E80" w14:textId="77777777" w:rsidR="00A37282" w:rsidRPr="009F067C" w:rsidRDefault="00A37282" w:rsidP="00512011">
            <w:pPr>
              <w:pStyle w:val="TAC"/>
              <w:rPr>
                <w:rFonts w:cs="Arial"/>
                <w:sz w:val="16"/>
                <w:szCs w:val="16"/>
              </w:rPr>
            </w:pPr>
          </w:p>
        </w:tc>
        <w:tc>
          <w:tcPr>
            <w:tcW w:w="3166" w:type="dxa"/>
            <w:shd w:val="clear" w:color="auto" w:fill="auto"/>
            <w:vAlign w:val="center"/>
          </w:tcPr>
          <w:p w14:paraId="054B7C2D"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3BE77C40" w14:textId="77777777" w:rsidR="00A37282" w:rsidRPr="009F067C" w:rsidRDefault="00A37282" w:rsidP="00512011">
            <w:pPr>
              <w:pStyle w:val="TAR"/>
              <w:rPr>
                <w:rFonts w:cs="Arial"/>
                <w:sz w:val="16"/>
                <w:szCs w:val="16"/>
                <w:lang w:eastAsia="ko-KR"/>
              </w:rPr>
            </w:pPr>
            <w:r w:rsidRPr="009F067C">
              <w:rPr>
                <w:rFonts w:cs="Arial"/>
                <w:sz w:val="16"/>
                <w:szCs w:val="16"/>
                <w:lang w:eastAsia="ko-KR"/>
              </w:rPr>
              <w:t>799</w:t>
            </w:r>
          </w:p>
        </w:tc>
        <w:tc>
          <w:tcPr>
            <w:tcW w:w="362" w:type="dxa"/>
            <w:shd w:val="clear" w:color="auto" w:fill="auto"/>
            <w:vAlign w:val="center"/>
          </w:tcPr>
          <w:p w14:paraId="3A967C0A" w14:textId="77777777" w:rsidR="00A37282" w:rsidRPr="009F067C" w:rsidRDefault="00A37282" w:rsidP="00512011">
            <w:pPr>
              <w:pStyle w:val="TAC"/>
            </w:pPr>
            <w:r w:rsidRPr="009F067C">
              <w:t>-</w:t>
            </w:r>
          </w:p>
        </w:tc>
        <w:tc>
          <w:tcPr>
            <w:tcW w:w="772" w:type="dxa"/>
            <w:shd w:val="clear" w:color="auto" w:fill="auto"/>
            <w:vAlign w:val="center"/>
          </w:tcPr>
          <w:p w14:paraId="3A216ED7" w14:textId="77777777" w:rsidR="00A37282" w:rsidRPr="009F067C" w:rsidRDefault="00A37282" w:rsidP="00512011">
            <w:pPr>
              <w:pStyle w:val="TAL"/>
              <w:rPr>
                <w:rFonts w:cs="Arial"/>
                <w:sz w:val="16"/>
                <w:szCs w:val="16"/>
                <w:lang w:eastAsia="ko-KR"/>
              </w:rPr>
            </w:pPr>
            <w:r w:rsidRPr="009F067C">
              <w:rPr>
                <w:rFonts w:cs="Arial"/>
                <w:sz w:val="16"/>
                <w:szCs w:val="16"/>
                <w:lang w:eastAsia="ko-KR"/>
              </w:rPr>
              <w:t>805</w:t>
            </w:r>
          </w:p>
        </w:tc>
        <w:tc>
          <w:tcPr>
            <w:tcW w:w="1134" w:type="dxa"/>
            <w:shd w:val="clear" w:color="auto" w:fill="auto"/>
            <w:vAlign w:val="center"/>
          </w:tcPr>
          <w:p w14:paraId="2FA5F477" w14:textId="77777777" w:rsidR="00A37282" w:rsidRPr="009F067C" w:rsidRDefault="00A37282" w:rsidP="00512011">
            <w:pPr>
              <w:pStyle w:val="TAC"/>
              <w:rPr>
                <w:sz w:val="16"/>
                <w:szCs w:val="16"/>
              </w:rPr>
            </w:pPr>
            <w:r w:rsidRPr="009F067C">
              <w:rPr>
                <w:sz w:val="16"/>
                <w:szCs w:val="16"/>
              </w:rPr>
              <w:t>-35</w:t>
            </w:r>
          </w:p>
        </w:tc>
        <w:tc>
          <w:tcPr>
            <w:tcW w:w="851" w:type="dxa"/>
            <w:shd w:val="clear" w:color="auto" w:fill="auto"/>
            <w:noWrap/>
            <w:vAlign w:val="center"/>
          </w:tcPr>
          <w:p w14:paraId="0CA04237" w14:textId="77777777" w:rsidR="00A37282" w:rsidRPr="009F067C" w:rsidRDefault="00A37282" w:rsidP="00512011">
            <w:pPr>
              <w:pStyle w:val="TAC"/>
              <w:rPr>
                <w:sz w:val="16"/>
                <w:szCs w:val="16"/>
              </w:rPr>
            </w:pPr>
            <w:r w:rsidRPr="009F067C">
              <w:rPr>
                <w:sz w:val="16"/>
                <w:szCs w:val="16"/>
              </w:rPr>
              <w:t>0.00625</w:t>
            </w:r>
          </w:p>
        </w:tc>
        <w:tc>
          <w:tcPr>
            <w:tcW w:w="929" w:type="dxa"/>
            <w:shd w:val="clear" w:color="auto" w:fill="auto"/>
            <w:noWrap/>
            <w:vAlign w:val="center"/>
          </w:tcPr>
          <w:p w14:paraId="7B18E84E" w14:textId="77777777" w:rsidR="00A37282" w:rsidRPr="009F067C" w:rsidRDefault="00A37282" w:rsidP="00512011">
            <w:pPr>
              <w:pStyle w:val="TAC"/>
              <w:rPr>
                <w:sz w:val="16"/>
                <w:szCs w:val="16"/>
              </w:rPr>
            </w:pPr>
            <w:r w:rsidRPr="009F067C">
              <w:rPr>
                <w:sz w:val="16"/>
                <w:szCs w:val="16"/>
              </w:rPr>
              <w:t>11, 15</w:t>
            </w:r>
          </w:p>
        </w:tc>
      </w:tr>
      <w:tr w:rsidR="00A37282" w:rsidRPr="009F067C" w14:paraId="06B3A2C6" w14:textId="77777777" w:rsidTr="00512011">
        <w:trPr>
          <w:trHeight w:val="225"/>
          <w:jc w:val="center"/>
        </w:trPr>
        <w:tc>
          <w:tcPr>
            <w:tcW w:w="960" w:type="dxa"/>
            <w:vMerge w:val="restart"/>
            <w:shd w:val="clear" w:color="auto" w:fill="auto"/>
          </w:tcPr>
          <w:p w14:paraId="3FF86D54" w14:textId="77777777" w:rsidR="00A37282" w:rsidRPr="009F067C" w:rsidRDefault="00A37282" w:rsidP="00512011">
            <w:pPr>
              <w:pStyle w:val="TAC"/>
              <w:rPr>
                <w:rFonts w:cs="Arial"/>
                <w:sz w:val="16"/>
                <w:szCs w:val="16"/>
              </w:rPr>
            </w:pPr>
            <w:r w:rsidRPr="009F067C">
              <w:rPr>
                <w:rFonts w:cs="Arial"/>
                <w:sz w:val="16"/>
                <w:szCs w:val="16"/>
              </w:rPr>
              <w:t>14</w:t>
            </w:r>
          </w:p>
        </w:tc>
        <w:tc>
          <w:tcPr>
            <w:tcW w:w="3166" w:type="dxa"/>
            <w:shd w:val="clear" w:color="auto" w:fill="auto"/>
            <w:vAlign w:val="center"/>
          </w:tcPr>
          <w:p w14:paraId="3887145F" w14:textId="77777777" w:rsidR="00A37282" w:rsidRPr="009F067C" w:rsidRDefault="00A37282" w:rsidP="00512011">
            <w:pPr>
              <w:pStyle w:val="TAL"/>
              <w:rPr>
                <w:sz w:val="16"/>
                <w:szCs w:val="16"/>
              </w:rPr>
            </w:pPr>
            <w:r w:rsidRPr="009F067C">
              <w:rPr>
                <w:sz w:val="16"/>
                <w:szCs w:val="16"/>
              </w:rPr>
              <w:t>E-UTRA Band 2, 4, 5, 10, 12, 13, 14, 17, 23, 24, 25, 26, 27, 29, 30, 41, 48, 66, 70, 71, 85</w:t>
            </w:r>
          </w:p>
        </w:tc>
        <w:tc>
          <w:tcPr>
            <w:tcW w:w="772" w:type="dxa"/>
            <w:shd w:val="clear" w:color="auto" w:fill="auto"/>
            <w:vAlign w:val="center"/>
          </w:tcPr>
          <w:p w14:paraId="312546B9"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7E16E23F" w14:textId="77777777" w:rsidR="00A37282" w:rsidRPr="009F067C" w:rsidRDefault="00A37282" w:rsidP="00512011">
            <w:pPr>
              <w:pStyle w:val="TAC"/>
            </w:pPr>
            <w:r w:rsidRPr="009F067C">
              <w:t>-</w:t>
            </w:r>
          </w:p>
        </w:tc>
        <w:tc>
          <w:tcPr>
            <w:tcW w:w="772" w:type="dxa"/>
            <w:shd w:val="clear" w:color="auto" w:fill="auto"/>
            <w:vAlign w:val="center"/>
          </w:tcPr>
          <w:p w14:paraId="4EF2902F"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4A923A4F"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66D3BD5E"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6414A2BA" w14:textId="77777777" w:rsidR="00A37282" w:rsidRPr="009F067C" w:rsidRDefault="00A37282" w:rsidP="00512011">
            <w:pPr>
              <w:pStyle w:val="TAC"/>
              <w:rPr>
                <w:sz w:val="16"/>
                <w:szCs w:val="16"/>
              </w:rPr>
            </w:pPr>
          </w:p>
        </w:tc>
      </w:tr>
      <w:tr w:rsidR="00A37282" w:rsidRPr="009F067C" w14:paraId="0F996468" w14:textId="77777777" w:rsidTr="00512011">
        <w:trPr>
          <w:trHeight w:val="225"/>
          <w:jc w:val="center"/>
        </w:trPr>
        <w:tc>
          <w:tcPr>
            <w:tcW w:w="960" w:type="dxa"/>
            <w:vMerge/>
            <w:shd w:val="clear" w:color="auto" w:fill="auto"/>
          </w:tcPr>
          <w:p w14:paraId="34783A4E" w14:textId="77777777" w:rsidR="00A37282" w:rsidRPr="009F067C" w:rsidRDefault="00A37282" w:rsidP="00512011">
            <w:pPr>
              <w:pStyle w:val="TAC"/>
              <w:rPr>
                <w:rFonts w:cs="Arial"/>
                <w:sz w:val="16"/>
                <w:szCs w:val="16"/>
              </w:rPr>
            </w:pPr>
          </w:p>
        </w:tc>
        <w:tc>
          <w:tcPr>
            <w:tcW w:w="3166" w:type="dxa"/>
            <w:shd w:val="clear" w:color="auto" w:fill="auto"/>
            <w:vAlign w:val="center"/>
          </w:tcPr>
          <w:p w14:paraId="03619AE8"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vAlign w:val="center"/>
          </w:tcPr>
          <w:p w14:paraId="52805E38" w14:textId="77777777" w:rsidR="00A37282" w:rsidRPr="009F067C" w:rsidRDefault="00A37282" w:rsidP="00512011">
            <w:pPr>
              <w:pStyle w:val="TAR"/>
              <w:rPr>
                <w:rFonts w:cs="Arial"/>
                <w:sz w:val="16"/>
                <w:szCs w:val="16"/>
                <w:lang w:eastAsia="ko-KR"/>
              </w:rPr>
            </w:pPr>
            <w:r w:rsidRPr="009F067C">
              <w:rPr>
                <w:rFonts w:cs="Arial"/>
                <w:sz w:val="16"/>
                <w:szCs w:val="16"/>
                <w:lang w:eastAsia="ko-KR"/>
              </w:rPr>
              <w:t>769</w:t>
            </w:r>
          </w:p>
        </w:tc>
        <w:tc>
          <w:tcPr>
            <w:tcW w:w="362" w:type="dxa"/>
            <w:shd w:val="clear" w:color="auto" w:fill="auto"/>
            <w:vAlign w:val="center"/>
          </w:tcPr>
          <w:p w14:paraId="21AB5D11" w14:textId="77777777" w:rsidR="00A37282" w:rsidRPr="009F067C" w:rsidRDefault="00A37282" w:rsidP="00512011">
            <w:pPr>
              <w:pStyle w:val="TAC"/>
            </w:pPr>
            <w:r w:rsidRPr="009F067C">
              <w:t>-</w:t>
            </w:r>
          </w:p>
        </w:tc>
        <w:tc>
          <w:tcPr>
            <w:tcW w:w="772" w:type="dxa"/>
            <w:shd w:val="clear" w:color="auto" w:fill="auto"/>
            <w:vAlign w:val="center"/>
          </w:tcPr>
          <w:p w14:paraId="461E1D08" w14:textId="77777777" w:rsidR="00A37282" w:rsidRPr="009F067C" w:rsidRDefault="00A37282" w:rsidP="00512011">
            <w:pPr>
              <w:pStyle w:val="TAL"/>
              <w:rPr>
                <w:rFonts w:cs="Arial"/>
                <w:sz w:val="16"/>
                <w:szCs w:val="16"/>
                <w:lang w:eastAsia="ko-KR"/>
              </w:rPr>
            </w:pPr>
            <w:r w:rsidRPr="009F067C">
              <w:rPr>
                <w:rFonts w:cs="Arial"/>
                <w:sz w:val="16"/>
                <w:szCs w:val="16"/>
                <w:lang w:eastAsia="ko-KR"/>
              </w:rPr>
              <w:t>775</w:t>
            </w:r>
          </w:p>
        </w:tc>
        <w:tc>
          <w:tcPr>
            <w:tcW w:w="1134" w:type="dxa"/>
            <w:shd w:val="clear" w:color="auto" w:fill="auto"/>
            <w:vAlign w:val="center"/>
          </w:tcPr>
          <w:p w14:paraId="0C4C9D2B" w14:textId="77777777" w:rsidR="00A37282" w:rsidRPr="009F067C" w:rsidRDefault="00A37282" w:rsidP="00512011">
            <w:pPr>
              <w:pStyle w:val="TAC"/>
              <w:rPr>
                <w:sz w:val="16"/>
                <w:szCs w:val="16"/>
              </w:rPr>
            </w:pPr>
            <w:r w:rsidRPr="009F067C">
              <w:rPr>
                <w:sz w:val="16"/>
                <w:szCs w:val="16"/>
              </w:rPr>
              <w:t>-35</w:t>
            </w:r>
          </w:p>
        </w:tc>
        <w:tc>
          <w:tcPr>
            <w:tcW w:w="851" w:type="dxa"/>
            <w:shd w:val="clear" w:color="auto" w:fill="auto"/>
            <w:noWrap/>
            <w:vAlign w:val="center"/>
          </w:tcPr>
          <w:p w14:paraId="72362541" w14:textId="77777777" w:rsidR="00A37282" w:rsidRPr="009F067C" w:rsidRDefault="00A37282" w:rsidP="00512011">
            <w:pPr>
              <w:pStyle w:val="TAC"/>
              <w:rPr>
                <w:sz w:val="16"/>
                <w:szCs w:val="16"/>
              </w:rPr>
            </w:pPr>
            <w:r w:rsidRPr="009F067C">
              <w:rPr>
                <w:sz w:val="16"/>
                <w:szCs w:val="16"/>
              </w:rPr>
              <w:t>0.00625</w:t>
            </w:r>
          </w:p>
        </w:tc>
        <w:tc>
          <w:tcPr>
            <w:tcW w:w="929" w:type="dxa"/>
            <w:shd w:val="clear" w:color="auto" w:fill="auto"/>
            <w:noWrap/>
            <w:vAlign w:val="center"/>
          </w:tcPr>
          <w:p w14:paraId="22401604" w14:textId="77777777" w:rsidR="00A37282" w:rsidRPr="009F067C" w:rsidRDefault="00A37282" w:rsidP="00512011">
            <w:pPr>
              <w:pStyle w:val="TAC"/>
              <w:rPr>
                <w:sz w:val="16"/>
                <w:szCs w:val="16"/>
              </w:rPr>
            </w:pPr>
            <w:r w:rsidRPr="009F067C">
              <w:rPr>
                <w:sz w:val="16"/>
                <w:szCs w:val="16"/>
              </w:rPr>
              <w:t>12, 15</w:t>
            </w:r>
          </w:p>
        </w:tc>
      </w:tr>
      <w:tr w:rsidR="00A37282" w:rsidRPr="009F067C" w14:paraId="5FB36CEE" w14:textId="77777777" w:rsidTr="00512011">
        <w:trPr>
          <w:trHeight w:val="225"/>
          <w:jc w:val="center"/>
        </w:trPr>
        <w:tc>
          <w:tcPr>
            <w:tcW w:w="960" w:type="dxa"/>
            <w:vMerge/>
            <w:shd w:val="clear" w:color="auto" w:fill="auto"/>
          </w:tcPr>
          <w:p w14:paraId="0AADB22A" w14:textId="77777777" w:rsidR="00A37282" w:rsidRPr="009F067C" w:rsidRDefault="00A37282" w:rsidP="00512011">
            <w:pPr>
              <w:pStyle w:val="TAC"/>
              <w:rPr>
                <w:rFonts w:cs="Arial"/>
                <w:sz w:val="16"/>
                <w:szCs w:val="16"/>
              </w:rPr>
            </w:pPr>
          </w:p>
        </w:tc>
        <w:tc>
          <w:tcPr>
            <w:tcW w:w="3166" w:type="dxa"/>
            <w:shd w:val="clear" w:color="auto" w:fill="auto"/>
            <w:vAlign w:val="center"/>
          </w:tcPr>
          <w:p w14:paraId="4498BA91"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vAlign w:val="center"/>
          </w:tcPr>
          <w:p w14:paraId="323A2731" w14:textId="77777777" w:rsidR="00A37282" w:rsidRPr="009F067C" w:rsidRDefault="00A37282" w:rsidP="00512011">
            <w:pPr>
              <w:pStyle w:val="TAR"/>
              <w:rPr>
                <w:sz w:val="16"/>
                <w:szCs w:val="16"/>
              </w:rPr>
            </w:pPr>
            <w:r w:rsidRPr="009F067C">
              <w:rPr>
                <w:sz w:val="16"/>
                <w:szCs w:val="16"/>
              </w:rPr>
              <w:t>799</w:t>
            </w:r>
          </w:p>
        </w:tc>
        <w:tc>
          <w:tcPr>
            <w:tcW w:w="362" w:type="dxa"/>
            <w:shd w:val="clear" w:color="auto" w:fill="auto"/>
            <w:vAlign w:val="center"/>
          </w:tcPr>
          <w:p w14:paraId="7BFE4675" w14:textId="77777777" w:rsidR="00A37282" w:rsidRPr="009F067C" w:rsidRDefault="00A37282" w:rsidP="00512011">
            <w:pPr>
              <w:pStyle w:val="TAC"/>
            </w:pPr>
            <w:r w:rsidRPr="009F067C">
              <w:t>-</w:t>
            </w:r>
          </w:p>
        </w:tc>
        <w:tc>
          <w:tcPr>
            <w:tcW w:w="772" w:type="dxa"/>
            <w:shd w:val="clear" w:color="auto" w:fill="auto"/>
            <w:vAlign w:val="center"/>
          </w:tcPr>
          <w:p w14:paraId="64E1F787" w14:textId="77777777" w:rsidR="00A37282" w:rsidRPr="009F067C" w:rsidRDefault="00A37282" w:rsidP="00512011">
            <w:pPr>
              <w:pStyle w:val="TAL"/>
              <w:rPr>
                <w:sz w:val="16"/>
                <w:szCs w:val="16"/>
              </w:rPr>
            </w:pPr>
            <w:r w:rsidRPr="009F067C">
              <w:rPr>
                <w:sz w:val="16"/>
                <w:szCs w:val="16"/>
              </w:rPr>
              <w:t>805</w:t>
            </w:r>
          </w:p>
        </w:tc>
        <w:tc>
          <w:tcPr>
            <w:tcW w:w="1134" w:type="dxa"/>
            <w:shd w:val="clear" w:color="auto" w:fill="auto"/>
            <w:vAlign w:val="center"/>
          </w:tcPr>
          <w:p w14:paraId="4BE1EE27" w14:textId="77777777" w:rsidR="00A37282" w:rsidRPr="009F067C" w:rsidRDefault="00A37282" w:rsidP="00512011">
            <w:pPr>
              <w:pStyle w:val="TAC"/>
              <w:rPr>
                <w:sz w:val="16"/>
                <w:szCs w:val="16"/>
              </w:rPr>
            </w:pPr>
            <w:r w:rsidRPr="009F067C">
              <w:rPr>
                <w:sz w:val="16"/>
                <w:szCs w:val="16"/>
              </w:rPr>
              <w:t>-35</w:t>
            </w:r>
          </w:p>
        </w:tc>
        <w:tc>
          <w:tcPr>
            <w:tcW w:w="851" w:type="dxa"/>
            <w:shd w:val="clear" w:color="auto" w:fill="auto"/>
            <w:noWrap/>
            <w:vAlign w:val="center"/>
          </w:tcPr>
          <w:p w14:paraId="357A2E87" w14:textId="77777777" w:rsidR="00A37282" w:rsidRPr="009F067C" w:rsidRDefault="00A37282" w:rsidP="00512011">
            <w:pPr>
              <w:pStyle w:val="TAC"/>
              <w:rPr>
                <w:sz w:val="16"/>
                <w:szCs w:val="16"/>
              </w:rPr>
            </w:pPr>
            <w:r w:rsidRPr="009F067C">
              <w:rPr>
                <w:sz w:val="16"/>
                <w:szCs w:val="16"/>
              </w:rPr>
              <w:t>0.00625</w:t>
            </w:r>
          </w:p>
        </w:tc>
        <w:tc>
          <w:tcPr>
            <w:tcW w:w="929" w:type="dxa"/>
            <w:shd w:val="clear" w:color="auto" w:fill="auto"/>
            <w:noWrap/>
            <w:vAlign w:val="center"/>
          </w:tcPr>
          <w:p w14:paraId="2B57BB26" w14:textId="77777777" w:rsidR="00A37282" w:rsidRPr="009F067C" w:rsidRDefault="00A37282" w:rsidP="00512011">
            <w:pPr>
              <w:pStyle w:val="TAC"/>
              <w:rPr>
                <w:sz w:val="16"/>
                <w:szCs w:val="16"/>
              </w:rPr>
            </w:pPr>
            <w:r w:rsidRPr="009F067C">
              <w:rPr>
                <w:sz w:val="16"/>
                <w:szCs w:val="16"/>
              </w:rPr>
              <w:t>11, 12, 15</w:t>
            </w:r>
          </w:p>
        </w:tc>
      </w:tr>
      <w:tr w:rsidR="00A37282" w:rsidRPr="009F067C" w14:paraId="1A6EC0AC" w14:textId="77777777" w:rsidTr="00512011">
        <w:trPr>
          <w:trHeight w:val="225"/>
          <w:jc w:val="center"/>
        </w:trPr>
        <w:tc>
          <w:tcPr>
            <w:tcW w:w="960" w:type="dxa"/>
            <w:vMerge w:val="restart"/>
            <w:shd w:val="clear" w:color="auto" w:fill="auto"/>
            <w:noWrap/>
          </w:tcPr>
          <w:p w14:paraId="0166D549" w14:textId="77777777" w:rsidR="00A37282" w:rsidRPr="009F067C" w:rsidRDefault="00A37282" w:rsidP="00512011">
            <w:pPr>
              <w:pStyle w:val="TAC"/>
              <w:rPr>
                <w:rFonts w:cs="Arial"/>
                <w:sz w:val="16"/>
                <w:szCs w:val="16"/>
              </w:rPr>
            </w:pPr>
            <w:r w:rsidRPr="009F067C">
              <w:rPr>
                <w:rFonts w:cs="Arial"/>
                <w:sz w:val="16"/>
                <w:szCs w:val="16"/>
              </w:rPr>
              <w:t>17</w:t>
            </w:r>
          </w:p>
        </w:tc>
        <w:tc>
          <w:tcPr>
            <w:tcW w:w="3166" w:type="dxa"/>
            <w:shd w:val="clear" w:color="auto" w:fill="auto"/>
            <w:noWrap/>
            <w:vAlign w:val="center"/>
          </w:tcPr>
          <w:p w14:paraId="6110F76E" w14:textId="77777777" w:rsidR="00A37282" w:rsidRPr="009F067C" w:rsidRDefault="00A37282" w:rsidP="00512011">
            <w:pPr>
              <w:pStyle w:val="TAL"/>
              <w:rPr>
                <w:sz w:val="16"/>
                <w:szCs w:val="16"/>
              </w:rPr>
            </w:pPr>
            <w:r w:rsidRPr="009F067C">
              <w:rPr>
                <w:sz w:val="16"/>
                <w:szCs w:val="16"/>
              </w:rPr>
              <w:t>E-UTRA Band 2, 5, 13, 14, 17, 24, 25, 26, 27, 30, 41, 48, 50, 51, 71, 74</w:t>
            </w:r>
          </w:p>
        </w:tc>
        <w:tc>
          <w:tcPr>
            <w:tcW w:w="772" w:type="dxa"/>
            <w:shd w:val="clear" w:color="auto" w:fill="auto"/>
            <w:noWrap/>
            <w:vAlign w:val="center"/>
          </w:tcPr>
          <w:p w14:paraId="62F133B7"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noWrap/>
            <w:vAlign w:val="center"/>
          </w:tcPr>
          <w:p w14:paraId="5A59E957" w14:textId="77777777" w:rsidR="00A37282" w:rsidRPr="009F067C" w:rsidRDefault="00A37282" w:rsidP="00512011">
            <w:pPr>
              <w:pStyle w:val="TAC"/>
            </w:pPr>
            <w:r w:rsidRPr="009F067C">
              <w:t>-</w:t>
            </w:r>
          </w:p>
        </w:tc>
        <w:tc>
          <w:tcPr>
            <w:tcW w:w="772" w:type="dxa"/>
            <w:shd w:val="clear" w:color="auto" w:fill="auto"/>
            <w:noWrap/>
            <w:vAlign w:val="center"/>
          </w:tcPr>
          <w:p w14:paraId="4659A418"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noWrap/>
            <w:vAlign w:val="center"/>
          </w:tcPr>
          <w:p w14:paraId="77F8FF5D"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26697A0A"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377B90CC" w14:textId="77777777" w:rsidR="00A37282" w:rsidRPr="009F067C" w:rsidRDefault="00A37282" w:rsidP="00512011">
            <w:pPr>
              <w:pStyle w:val="TAC"/>
              <w:rPr>
                <w:sz w:val="16"/>
                <w:szCs w:val="16"/>
              </w:rPr>
            </w:pPr>
          </w:p>
        </w:tc>
      </w:tr>
      <w:tr w:rsidR="00A37282" w:rsidRPr="009F067C" w14:paraId="7924A27C" w14:textId="77777777" w:rsidTr="00512011">
        <w:trPr>
          <w:trHeight w:val="225"/>
          <w:jc w:val="center"/>
        </w:trPr>
        <w:tc>
          <w:tcPr>
            <w:tcW w:w="960" w:type="dxa"/>
            <w:vMerge/>
            <w:shd w:val="clear" w:color="auto" w:fill="auto"/>
            <w:noWrap/>
          </w:tcPr>
          <w:p w14:paraId="25E242CE"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742994C7" w14:textId="77777777" w:rsidR="00A37282" w:rsidRPr="009F067C" w:rsidRDefault="00A37282" w:rsidP="00512011">
            <w:pPr>
              <w:pStyle w:val="TAL"/>
              <w:rPr>
                <w:sz w:val="16"/>
                <w:szCs w:val="16"/>
              </w:rPr>
            </w:pPr>
            <w:r w:rsidRPr="009F067C">
              <w:rPr>
                <w:sz w:val="16"/>
                <w:szCs w:val="16"/>
              </w:rPr>
              <w:t>E-UTRA Band 4, 10, 66, 70</w:t>
            </w:r>
          </w:p>
        </w:tc>
        <w:tc>
          <w:tcPr>
            <w:tcW w:w="772" w:type="dxa"/>
            <w:shd w:val="clear" w:color="auto" w:fill="auto"/>
            <w:noWrap/>
            <w:vAlign w:val="center"/>
          </w:tcPr>
          <w:p w14:paraId="7A3D7C1E"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noWrap/>
            <w:vAlign w:val="center"/>
          </w:tcPr>
          <w:p w14:paraId="23CF8569" w14:textId="77777777" w:rsidR="00A37282" w:rsidRPr="009F067C" w:rsidRDefault="00A37282" w:rsidP="00512011">
            <w:pPr>
              <w:pStyle w:val="TAC"/>
            </w:pPr>
            <w:r w:rsidRPr="009F067C">
              <w:t>-</w:t>
            </w:r>
          </w:p>
        </w:tc>
        <w:tc>
          <w:tcPr>
            <w:tcW w:w="772" w:type="dxa"/>
            <w:shd w:val="clear" w:color="auto" w:fill="auto"/>
            <w:noWrap/>
            <w:vAlign w:val="center"/>
          </w:tcPr>
          <w:p w14:paraId="6B3DC005"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noWrap/>
            <w:vAlign w:val="center"/>
          </w:tcPr>
          <w:p w14:paraId="3AFC6678"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7FF3DDBC"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498E74D3" w14:textId="77777777" w:rsidR="00A37282" w:rsidRPr="009F067C" w:rsidRDefault="00A37282" w:rsidP="00512011">
            <w:pPr>
              <w:pStyle w:val="TAC"/>
              <w:rPr>
                <w:sz w:val="16"/>
                <w:szCs w:val="16"/>
              </w:rPr>
            </w:pPr>
            <w:r w:rsidRPr="009F067C">
              <w:rPr>
                <w:sz w:val="16"/>
                <w:szCs w:val="16"/>
              </w:rPr>
              <w:t>2</w:t>
            </w:r>
          </w:p>
        </w:tc>
      </w:tr>
      <w:tr w:rsidR="00A37282" w:rsidRPr="009F067C" w14:paraId="02A88DD3" w14:textId="77777777" w:rsidTr="00512011">
        <w:trPr>
          <w:trHeight w:val="225"/>
          <w:jc w:val="center"/>
        </w:trPr>
        <w:tc>
          <w:tcPr>
            <w:tcW w:w="960" w:type="dxa"/>
            <w:vMerge/>
            <w:shd w:val="clear" w:color="auto" w:fill="auto"/>
            <w:noWrap/>
          </w:tcPr>
          <w:p w14:paraId="0D7A551A"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291F8935" w14:textId="77777777" w:rsidR="00A37282" w:rsidRPr="009F067C" w:rsidRDefault="00A37282" w:rsidP="00512011">
            <w:pPr>
              <w:pStyle w:val="TAL"/>
              <w:rPr>
                <w:sz w:val="16"/>
                <w:szCs w:val="16"/>
              </w:rPr>
            </w:pPr>
            <w:r w:rsidRPr="009F067C">
              <w:rPr>
                <w:sz w:val="16"/>
                <w:szCs w:val="16"/>
              </w:rPr>
              <w:t>E-UTRA Band 12, 85</w:t>
            </w:r>
          </w:p>
        </w:tc>
        <w:tc>
          <w:tcPr>
            <w:tcW w:w="772" w:type="dxa"/>
            <w:shd w:val="clear" w:color="auto" w:fill="auto"/>
            <w:noWrap/>
            <w:vAlign w:val="center"/>
          </w:tcPr>
          <w:p w14:paraId="39DF8A06"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noWrap/>
            <w:vAlign w:val="center"/>
          </w:tcPr>
          <w:p w14:paraId="4FBEE4DE" w14:textId="77777777" w:rsidR="00A37282" w:rsidRPr="009F067C" w:rsidRDefault="00A37282" w:rsidP="00512011">
            <w:pPr>
              <w:pStyle w:val="TAC"/>
            </w:pPr>
            <w:r w:rsidRPr="009F067C">
              <w:t>-</w:t>
            </w:r>
          </w:p>
        </w:tc>
        <w:tc>
          <w:tcPr>
            <w:tcW w:w="772" w:type="dxa"/>
            <w:shd w:val="clear" w:color="auto" w:fill="auto"/>
            <w:noWrap/>
            <w:vAlign w:val="center"/>
          </w:tcPr>
          <w:p w14:paraId="695EE692"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noWrap/>
            <w:vAlign w:val="center"/>
          </w:tcPr>
          <w:p w14:paraId="78C06BA4"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08EE7568"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3F1ACFF4" w14:textId="77777777" w:rsidR="00A37282" w:rsidRPr="009F067C" w:rsidRDefault="00A37282" w:rsidP="00512011">
            <w:pPr>
              <w:pStyle w:val="TAC"/>
              <w:rPr>
                <w:sz w:val="16"/>
                <w:szCs w:val="16"/>
              </w:rPr>
            </w:pPr>
            <w:r w:rsidRPr="009F067C">
              <w:rPr>
                <w:sz w:val="16"/>
                <w:szCs w:val="16"/>
              </w:rPr>
              <w:t>15</w:t>
            </w:r>
          </w:p>
        </w:tc>
      </w:tr>
      <w:tr w:rsidR="00A37282" w:rsidRPr="009F067C" w14:paraId="358E9929" w14:textId="77777777" w:rsidTr="00512011">
        <w:trPr>
          <w:trHeight w:val="225"/>
          <w:jc w:val="center"/>
        </w:trPr>
        <w:tc>
          <w:tcPr>
            <w:tcW w:w="960" w:type="dxa"/>
            <w:vMerge w:val="restart"/>
            <w:shd w:val="clear" w:color="auto" w:fill="auto"/>
            <w:noWrap/>
          </w:tcPr>
          <w:p w14:paraId="17558463" w14:textId="77777777" w:rsidR="00A37282" w:rsidRPr="009F067C" w:rsidRDefault="00A37282" w:rsidP="00512011">
            <w:pPr>
              <w:pStyle w:val="TAC"/>
              <w:rPr>
                <w:rFonts w:cs="Arial"/>
                <w:sz w:val="16"/>
                <w:szCs w:val="16"/>
              </w:rPr>
            </w:pPr>
            <w:r w:rsidRPr="009F067C">
              <w:rPr>
                <w:rFonts w:cs="Arial"/>
                <w:sz w:val="16"/>
                <w:szCs w:val="16"/>
              </w:rPr>
              <w:t>18</w:t>
            </w:r>
          </w:p>
        </w:tc>
        <w:tc>
          <w:tcPr>
            <w:tcW w:w="3166" w:type="dxa"/>
            <w:shd w:val="clear" w:color="auto" w:fill="auto"/>
            <w:noWrap/>
            <w:vAlign w:val="center"/>
          </w:tcPr>
          <w:p w14:paraId="46C48E4D" w14:textId="77777777" w:rsidR="00A37282" w:rsidRPr="009F067C" w:rsidRDefault="00A37282" w:rsidP="00512011">
            <w:pPr>
              <w:pStyle w:val="TAL"/>
              <w:rPr>
                <w:sz w:val="16"/>
                <w:szCs w:val="16"/>
              </w:rPr>
            </w:pPr>
            <w:r w:rsidRPr="009F067C">
              <w:rPr>
                <w:sz w:val="16"/>
                <w:szCs w:val="16"/>
              </w:rPr>
              <w:t>E-UTRA Band 1, 11, 21, 34, 42, 65</w:t>
            </w:r>
          </w:p>
        </w:tc>
        <w:tc>
          <w:tcPr>
            <w:tcW w:w="772" w:type="dxa"/>
            <w:shd w:val="clear" w:color="auto" w:fill="auto"/>
            <w:noWrap/>
            <w:vAlign w:val="center"/>
          </w:tcPr>
          <w:p w14:paraId="7D9403A0"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noWrap/>
            <w:vAlign w:val="center"/>
          </w:tcPr>
          <w:p w14:paraId="325C014B" w14:textId="77777777" w:rsidR="00A37282" w:rsidRPr="009F067C" w:rsidRDefault="00A37282" w:rsidP="00512011">
            <w:pPr>
              <w:pStyle w:val="TAC"/>
            </w:pPr>
            <w:r w:rsidRPr="009F067C">
              <w:t>-</w:t>
            </w:r>
          </w:p>
        </w:tc>
        <w:tc>
          <w:tcPr>
            <w:tcW w:w="772" w:type="dxa"/>
            <w:shd w:val="clear" w:color="auto" w:fill="auto"/>
            <w:noWrap/>
            <w:vAlign w:val="center"/>
          </w:tcPr>
          <w:p w14:paraId="0EAA70F1"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noWrap/>
            <w:vAlign w:val="center"/>
          </w:tcPr>
          <w:p w14:paraId="3BBB8719"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243A90BE"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75CF8783" w14:textId="77777777" w:rsidR="00A37282" w:rsidRPr="009F067C" w:rsidRDefault="00A37282" w:rsidP="00512011">
            <w:pPr>
              <w:pStyle w:val="TAC"/>
              <w:rPr>
                <w:sz w:val="16"/>
                <w:szCs w:val="16"/>
              </w:rPr>
            </w:pPr>
          </w:p>
        </w:tc>
      </w:tr>
      <w:tr w:rsidR="00A37282" w:rsidRPr="009F067C" w14:paraId="6734D978" w14:textId="77777777" w:rsidTr="00512011">
        <w:trPr>
          <w:trHeight w:val="225"/>
          <w:jc w:val="center"/>
        </w:trPr>
        <w:tc>
          <w:tcPr>
            <w:tcW w:w="960" w:type="dxa"/>
            <w:vMerge/>
            <w:shd w:val="clear" w:color="auto" w:fill="auto"/>
            <w:noWrap/>
          </w:tcPr>
          <w:p w14:paraId="3A969B60"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3ED397C7"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56728854" w14:textId="77777777" w:rsidR="00A37282" w:rsidRPr="009F067C" w:rsidRDefault="00A37282" w:rsidP="00512011">
            <w:pPr>
              <w:pStyle w:val="TAR"/>
              <w:rPr>
                <w:sz w:val="16"/>
                <w:szCs w:val="16"/>
              </w:rPr>
            </w:pPr>
            <w:r w:rsidRPr="009F067C">
              <w:rPr>
                <w:sz w:val="16"/>
                <w:szCs w:val="16"/>
              </w:rPr>
              <w:t>758</w:t>
            </w:r>
          </w:p>
        </w:tc>
        <w:tc>
          <w:tcPr>
            <w:tcW w:w="362" w:type="dxa"/>
            <w:shd w:val="clear" w:color="auto" w:fill="auto"/>
            <w:noWrap/>
            <w:vAlign w:val="center"/>
          </w:tcPr>
          <w:p w14:paraId="02E4F2F5" w14:textId="77777777" w:rsidR="00A37282" w:rsidRPr="009F067C" w:rsidRDefault="00A37282" w:rsidP="00512011">
            <w:pPr>
              <w:pStyle w:val="TAC"/>
            </w:pPr>
            <w:r w:rsidRPr="009F067C">
              <w:t>-</w:t>
            </w:r>
          </w:p>
        </w:tc>
        <w:tc>
          <w:tcPr>
            <w:tcW w:w="772" w:type="dxa"/>
            <w:shd w:val="clear" w:color="auto" w:fill="auto"/>
            <w:noWrap/>
            <w:vAlign w:val="center"/>
          </w:tcPr>
          <w:p w14:paraId="24495ED2" w14:textId="77777777" w:rsidR="00A37282" w:rsidRPr="009F067C" w:rsidRDefault="00A37282" w:rsidP="00512011">
            <w:pPr>
              <w:pStyle w:val="TAL"/>
              <w:rPr>
                <w:sz w:val="16"/>
                <w:szCs w:val="16"/>
              </w:rPr>
            </w:pPr>
            <w:r w:rsidRPr="009F067C">
              <w:rPr>
                <w:sz w:val="16"/>
                <w:szCs w:val="16"/>
              </w:rPr>
              <w:t>799</w:t>
            </w:r>
          </w:p>
        </w:tc>
        <w:tc>
          <w:tcPr>
            <w:tcW w:w="1134" w:type="dxa"/>
            <w:shd w:val="clear" w:color="auto" w:fill="auto"/>
            <w:noWrap/>
            <w:vAlign w:val="center"/>
          </w:tcPr>
          <w:p w14:paraId="2DC77283"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5780DC5D"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0592AE49" w14:textId="77777777" w:rsidR="00A37282" w:rsidRPr="009F067C" w:rsidRDefault="00A37282" w:rsidP="00512011">
            <w:pPr>
              <w:pStyle w:val="TAC"/>
              <w:rPr>
                <w:sz w:val="16"/>
                <w:szCs w:val="16"/>
              </w:rPr>
            </w:pPr>
          </w:p>
        </w:tc>
      </w:tr>
      <w:tr w:rsidR="00A37282" w:rsidRPr="009F067C" w14:paraId="5C1E5A26" w14:textId="77777777" w:rsidTr="00512011">
        <w:trPr>
          <w:trHeight w:val="225"/>
          <w:jc w:val="center"/>
        </w:trPr>
        <w:tc>
          <w:tcPr>
            <w:tcW w:w="960" w:type="dxa"/>
            <w:vMerge/>
            <w:shd w:val="clear" w:color="auto" w:fill="auto"/>
            <w:noWrap/>
          </w:tcPr>
          <w:p w14:paraId="7187BE36"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7F9913DA"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2E9B8450" w14:textId="77777777" w:rsidR="00A37282" w:rsidRPr="009F067C" w:rsidRDefault="00A37282" w:rsidP="00512011">
            <w:pPr>
              <w:pStyle w:val="TAR"/>
              <w:rPr>
                <w:sz w:val="16"/>
                <w:szCs w:val="16"/>
              </w:rPr>
            </w:pPr>
            <w:r w:rsidRPr="009F067C">
              <w:rPr>
                <w:sz w:val="16"/>
                <w:szCs w:val="16"/>
              </w:rPr>
              <w:t>799</w:t>
            </w:r>
          </w:p>
        </w:tc>
        <w:tc>
          <w:tcPr>
            <w:tcW w:w="362" w:type="dxa"/>
            <w:shd w:val="clear" w:color="auto" w:fill="auto"/>
            <w:noWrap/>
            <w:vAlign w:val="center"/>
          </w:tcPr>
          <w:p w14:paraId="1F2FBD1E" w14:textId="77777777" w:rsidR="00A37282" w:rsidRPr="009F067C" w:rsidRDefault="00A37282" w:rsidP="00512011">
            <w:pPr>
              <w:pStyle w:val="TAC"/>
            </w:pPr>
            <w:r w:rsidRPr="009F067C">
              <w:t>-</w:t>
            </w:r>
          </w:p>
        </w:tc>
        <w:tc>
          <w:tcPr>
            <w:tcW w:w="772" w:type="dxa"/>
            <w:shd w:val="clear" w:color="auto" w:fill="auto"/>
            <w:noWrap/>
            <w:vAlign w:val="center"/>
          </w:tcPr>
          <w:p w14:paraId="0576E964" w14:textId="77777777" w:rsidR="00A37282" w:rsidRPr="009F067C" w:rsidRDefault="00A37282" w:rsidP="00512011">
            <w:pPr>
              <w:pStyle w:val="TAL"/>
              <w:rPr>
                <w:sz w:val="16"/>
                <w:szCs w:val="16"/>
              </w:rPr>
            </w:pPr>
            <w:r w:rsidRPr="009F067C">
              <w:rPr>
                <w:sz w:val="16"/>
                <w:szCs w:val="16"/>
              </w:rPr>
              <w:t>803</w:t>
            </w:r>
          </w:p>
        </w:tc>
        <w:tc>
          <w:tcPr>
            <w:tcW w:w="1134" w:type="dxa"/>
            <w:shd w:val="clear" w:color="auto" w:fill="auto"/>
            <w:noWrap/>
            <w:vAlign w:val="center"/>
          </w:tcPr>
          <w:p w14:paraId="3DE44B5D" w14:textId="77777777" w:rsidR="00A37282" w:rsidRPr="009F067C" w:rsidRDefault="00A37282" w:rsidP="00512011">
            <w:pPr>
              <w:pStyle w:val="TAC"/>
              <w:rPr>
                <w:sz w:val="16"/>
                <w:szCs w:val="16"/>
              </w:rPr>
            </w:pPr>
            <w:r w:rsidRPr="009F067C">
              <w:rPr>
                <w:sz w:val="16"/>
                <w:szCs w:val="16"/>
              </w:rPr>
              <w:t>-40</w:t>
            </w:r>
          </w:p>
        </w:tc>
        <w:tc>
          <w:tcPr>
            <w:tcW w:w="851" w:type="dxa"/>
            <w:shd w:val="clear" w:color="auto" w:fill="auto"/>
            <w:noWrap/>
            <w:vAlign w:val="center"/>
          </w:tcPr>
          <w:p w14:paraId="7A2C04CD"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05C11A65" w14:textId="77777777" w:rsidR="00A37282" w:rsidRPr="009F067C" w:rsidRDefault="00A37282" w:rsidP="00512011">
            <w:pPr>
              <w:pStyle w:val="TAC"/>
              <w:rPr>
                <w:sz w:val="16"/>
                <w:szCs w:val="16"/>
              </w:rPr>
            </w:pPr>
            <w:r w:rsidRPr="009F067C">
              <w:rPr>
                <w:sz w:val="16"/>
                <w:szCs w:val="16"/>
              </w:rPr>
              <w:t>15</w:t>
            </w:r>
          </w:p>
        </w:tc>
      </w:tr>
      <w:tr w:rsidR="00A37282" w:rsidRPr="009F067C" w14:paraId="0EE9CBC6" w14:textId="77777777" w:rsidTr="00512011">
        <w:trPr>
          <w:trHeight w:val="225"/>
          <w:jc w:val="center"/>
        </w:trPr>
        <w:tc>
          <w:tcPr>
            <w:tcW w:w="960" w:type="dxa"/>
            <w:vMerge/>
            <w:shd w:val="clear" w:color="auto" w:fill="auto"/>
            <w:noWrap/>
          </w:tcPr>
          <w:p w14:paraId="13754C42"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15FB3B66"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62226D1A" w14:textId="77777777" w:rsidR="00A37282" w:rsidRPr="009F067C" w:rsidRDefault="00A37282" w:rsidP="00512011">
            <w:pPr>
              <w:pStyle w:val="TAR"/>
              <w:rPr>
                <w:sz w:val="16"/>
                <w:szCs w:val="16"/>
              </w:rPr>
            </w:pPr>
            <w:r w:rsidRPr="009F067C">
              <w:rPr>
                <w:sz w:val="16"/>
                <w:szCs w:val="16"/>
              </w:rPr>
              <w:t>860</w:t>
            </w:r>
          </w:p>
        </w:tc>
        <w:tc>
          <w:tcPr>
            <w:tcW w:w="362" w:type="dxa"/>
            <w:shd w:val="clear" w:color="auto" w:fill="auto"/>
            <w:noWrap/>
            <w:vAlign w:val="center"/>
          </w:tcPr>
          <w:p w14:paraId="5DC06F5C" w14:textId="77777777" w:rsidR="00A37282" w:rsidRPr="009F067C" w:rsidRDefault="00A37282" w:rsidP="00512011">
            <w:pPr>
              <w:pStyle w:val="TAC"/>
            </w:pPr>
            <w:r w:rsidRPr="009F067C">
              <w:t>-</w:t>
            </w:r>
          </w:p>
        </w:tc>
        <w:tc>
          <w:tcPr>
            <w:tcW w:w="772" w:type="dxa"/>
            <w:shd w:val="clear" w:color="auto" w:fill="auto"/>
            <w:noWrap/>
            <w:vAlign w:val="center"/>
          </w:tcPr>
          <w:p w14:paraId="3A7D125C" w14:textId="77777777" w:rsidR="00A37282" w:rsidRPr="009F067C" w:rsidRDefault="00A37282" w:rsidP="00512011">
            <w:pPr>
              <w:pStyle w:val="TAL"/>
              <w:rPr>
                <w:sz w:val="16"/>
                <w:szCs w:val="16"/>
              </w:rPr>
            </w:pPr>
            <w:r w:rsidRPr="009F067C">
              <w:rPr>
                <w:sz w:val="16"/>
                <w:szCs w:val="16"/>
              </w:rPr>
              <w:t>890</w:t>
            </w:r>
          </w:p>
        </w:tc>
        <w:tc>
          <w:tcPr>
            <w:tcW w:w="1134" w:type="dxa"/>
            <w:shd w:val="clear" w:color="auto" w:fill="auto"/>
            <w:noWrap/>
            <w:vAlign w:val="center"/>
          </w:tcPr>
          <w:p w14:paraId="6B362983" w14:textId="77777777" w:rsidR="00A37282" w:rsidRPr="009F067C" w:rsidRDefault="00A37282" w:rsidP="00512011">
            <w:pPr>
              <w:pStyle w:val="TAC"/>
              <w:rPr>
                <w:sz w:val="16"/>
                <w:szCs w:val="16"/>
              </w:rPr>
            </w:pPr>
            <w:r w:rsidRPr="009F067C">
              <w:rPr>
                <w:sz w:val="16"/>
                <w:szCs w:val="16"/>
              </w:rPr>
              <w:t>-40</w:t>
            </w:r>
          </w:p>
        </w:tc>
        <w:tc>
          <w:tcPr>
            <w:tcW w:w="851" w:type="dxa"/>
            <w:shd w:val="clear" w:color="auto" w:fill="auto"/>
            <w:noWrap/>
            <w:vAlign w:val="center"/>
          </w:tcPr>
          <w:p w14:paraId="17E37B7B"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0D04DEF3" w14:textId="77777777" w:rsidR="00A37282" w:rsidRPr="009F067C" w:rsidRDefault="00A37282" w:rsidP="00512011">
            <w:pPr>
              <w:pStyle w:val="TAC"/>
              <w:rPr>
                <w:sz w:val="16"/>
                <w:szCs w:val="16"/>
              </w:rPr>
            </w:pPr>
          </w:p>
        </w:tc>
      </w:tr>
      <w:tr w:rsidR="00A37282" w:rsidRPr="009F067C" w14:paraId="7267043F" w14:textId="77777777" w:rsidTr="00512011">
        <w:trPr>
          <w:trHeight w:val="225"/>
          <w:jc w:val="center"/>
        </w:trPr>
        <w:tc>
          <w:tcPr>
            <w:tcW w:w="960" w:type="dxa"/>
            <w:vMerge/>
            <w:shd w:val="clear" w:color="auto" w:fill="auto"/>
            <w:noWrap/>
          </w:tcPr>
          <w:p w14:paraId="3A3B26F3"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0A51FEB7"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06A55C12" w14:textId="77777777" w:rsidR="00A37282" w:rsidRPr="009F067C" w:rsidRDefault="00A37282" w:rsidP="00512011">
            <w:pPr>
              <w:pStyle w:val="TAR"/>
              <w:rPr>
                <w:sz w:val="16"/>
                <w:szCs w:val="16"/>
              </w:rPr>
            </w:pPr>
            <w:r w:rsidRPr="009F067C">
              <w:rPr>
                <w:sz w:val="16"/>
                <w:szCs w:val="16"/>
              </w:rPr>
              <w:t>945</w:t>
            </w:r>
          </w:p>
        </w:tc>
        <w:tc>
          <w:tcPr>
            <w:tcW w:w="362" w:type="dxa"/>
            <w:shd w:val="clear" w:color="auto" w:fill="auto"/>
            <w:noWrap/>
            <w:vAlign w:val="center"/>
          </w:tcPr>
          <w:p w14:paraId="10C9CAC0" w14:textId="77777777" w:rsidR="00A37282" w:rsidRPr="009F067C" w:rsidRDefault="00A37282" w:rsidP="00512011">
            <w:pPr>
              <w:pStyle w:val="TAC"/>
            </w:pPr>
            <w:r w:rsidRPr="009F067C">
              <w:t>-</w:t>
            </w:r>
          </w:p>
        </w:tc>
        <w:tc>
          <w:tcPr>
            <w:tcW w:w="772" w:type="dxa"/>
            <w:shd w:val="clear" w:color="auto" w:fill="auto"/>
            <w:noWrap/>
            <w:vAlign w:val="center"/>
          </w:tcPr>
          <w:p w14:paraId="2873E1AC" w14:textId="77777777" w:rsidR="00A37282" w:rsidRPr="009F067C" w:rsidRDefault="00A37282" w:rsidP="00512011">
            <w:pPr>
              <w:pStyle w:val="TAL"/>
              <w:rPr>
                <w:sz w:val="16"/>
                <w:szCs w:val="16"/>
              </w:rPr>
            </w:pPr>
            <w:r w:rsidRPr="009F067C">
              <w:rPr>
                <w:sz w:val="16"/>
                <w:szCs w:val="16"/>
              </w:rPr>
              <w:t>960</w:t>
            </w:r>
          </w:p>
        </w:tc>
        <w:tc>
          <w:tcPr>
            <w:tcW w:w="1134" w:type="dxa"/>
            <w:shd w:val="clear" w:color="auto" w:fill="auto"/>
            <w:noWrap/>
            <w:vAlign w:val="center"/>
          </w:tcPr>
          <w:p w14:paraId="00A546A0"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5F931202"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2826C52C" w14:textId="77777777" w:rsidR="00A37282" w:rsidRPr="009F067C" w:rsidRDefault="00A37282" w:rsidP="00512011">
            <w:pPr>
              <w:pStyle w:val="TAC"/>
              <w:rPr>
                <w:sz w:val="16"/>
                <w:szCs w:val="16"/>
              </w:rPr>
            </w:pPr>
          </w:p>
        </w:tc>
      </w:tr>
      <w:tr w:rsidR="00A37282" w:rsidRPr="009F067C" w14:paraId="5061C610" w14:textId="77777777" w:rsidTr="00512011">
        <w:trPr>
          <w:trHeight w:val="225"/>
          <w:jc w:val="center"/>
        </w:trPr>
        <w:tc>
          <w:tcPr>
            <w:tcW w:w="960" w:type="dxa"/>
            <w:vMerge/>
            <w:shd w:val="clear" w:color="auto" w:fill="auto"/>
            <w:noWrap/>
          </w:tcPr>
          <w:p w14:paraId="751AC7DD"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1F72678B"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02FAF586" w14:textId="77777777" w:rsidR="00A37282" w:rsidRPr="009F067C" w:rsidRDefault="00A37282" w:rsidP="00512011">
            <w:pPr>
              <w:pStyle w:val="TAR"/>
              <w:rPr>
                <w:sz w:val="16"/>
                <w:szCs w:val="16"/>
              </w:rPr>
            </w:pPr>
            <w:r w:rsidRPr="009F067C">
              <w:rPr>
                <w:sz w:val="16"/>
                <w:szCs w:val="16"/>
              </w:rPr>
              <w:t>1839.9</w:t>
            </w:r>
          </w:p>
        </w:tc>
        <w:tc>
          <w:tcPr>
            <w:tcW w:w="362" w:type="dxa"/>
            <w:shd w:val="clear" w:color="auto" w:fill="auto"/>
            <w:noWrap/>
            <w:vAlign w:val="center"/>
          </w:tcPr>
          <w:p w14:paraId="70A9C7BB" w14:textId="77777777" w:rsidR="00A37282" w:rsidRPr="009F067C" w:rsidRDefault="00A37282" w:rsidP="00512011">
            <w:pPr>
              <w:pStyle w:val="TAC"/>
            </w:pPr>
            <w:r w:rsidRPr="009F067C">
              <w:t>-</w:t>
            </w:r>
          </w:p>
        </w:tc>
        <w:tc>
          <w:tcPr>
            <w:tcW w:w="772" w:type="dxa"/>
            <w:shd w:val="clear" w:color="auto" w:fill="auto"/>
            <w:noWrap/>
            <w:vAlign w:val="center"/>
          </w:tcPr>
          <w:p w14:paraId="3C6037AA" w14:textId="77777777" w:rsidR="00A37282" w:rsidRPr="009F067C" w:rsidRDefault="00A37282" w:rsidP="00512011">
            <w:pPr>
              <w:pStyle w:val="TAL"/>
              <w:rPr>
                <w:sz w:val="16"/>
                <w:szCs w:val="16"/>
              </w:rPr>
            </w:pPr>
            <w:r w:rsidRPr="009F067C">
              <w:rPr>
                <w:sz w:val="16"/>
                <w:szCs w:val="16"/>
              </w:rPr>
              <w:t>1879.9</w:t>
            </w:r>
          </w:p>
        </w:tc>
        <w:tc>
          <w:tcPr>
            <w:tcW w:w="1134" w:type="dxa"/>
            <w:shd w:val="clear" w:color="auto" w:fill="auto"/>
            <w:noWrap/>
            <w:vAlign w:val="center"/>
          </w:tcPr>
          <w:p w14:paraId="5244405C"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1F65EDD4"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2461A0C7" w14:textId="77777777" w:rsidR="00A37282" w:rsidRPr="009F067C" w:rsidRDefault="00A37282" w:rsidP="00512011">
            <w:pPr>
              <w:pStyle w:val="TAC"/>
              <w:rPr>
                <w:sz w:val="16"/>
                <w:szCs w:val="16"/>
              </w:rPr>
            </w:pPr>
          </w:p>
        </w:tc>
      </w:tr>
      <w:tr w:rsidR="00A37282" w:rsidRPr="009F067C" w14:paraId="177D7EC6" w14:textId="77777777" w:rsidTr="00512011">
        <w:trPr>
          <w:trHeight w:val="225"/>
          <w:jc w:val="center"/>
        </w:trPr>
        <w:tc>
          <w:tcPr>
            <w:tcW w:w="960" w:type="dxa"/>
            <w:vMerge/>
            <w:shd w:val="clear" w:color="auto" w:fill="auto"/>
            <w:noWrap/>
          </w:tcPr>
          <w:p w14:paraId="51F8307F"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39696C6D"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1C7167D8" w14:textId="77777777" w:rsidR="00A37282" w:rsidRPr="009F067C" w:rsidRDefault="00A37282" w:rsidP="00512011">
            <w:pPr>
              <w:pStyle w:val="TAR"/>
              <w:rPr>
                <w:sz w:val="16"/>
                <w:szCs w:val="16"/>
              </w:rPr>
            </w:pPr>
            <w:r w:rsidRPr="009F067C">
              <w:rPr>
                <w:sz w:val="16"/>
                <w:szCs w:val="16"/>
              </w:rPr>
              <w:t>1884.5</w:t>
            </w:r>
          </w:p>
        </w:tc>
        <w:tc>
          <w:tcPr>
            <w:tcW w:w="362" w:type="dxa"/>
            <w:shd w:val="clear" w:color="auto" w:fill="auto"/>
            <w:noWrap/>
            <w:vAlign w:val="center"/>
          </w:tcPr>
          <w:p w14:paraId="45A97F91" w14:textId="77777777" w:rsidR="00A37282" w:rsidRPr="009F067C" w:rsidRDefault="00A37282" w:rsidP="00512011">
            <w:pPr>
              <w:pStyle w:val="TAC"/>
            </w:pPr>
            <w:r w:rsidRPr="009F067C">
              <w:t>-</w:t>
            </w:r>
          </w:p>
        </w:tc>
        <w:tc>
          <w:tcPr>
            <w:tcW w:w="772" w:type="dxa"/>
            <w:shd w:val="clear" w:color="auto" w:fill="auto"/>
            <w:noWrap/>
            <w:vAlign w:val="center"/>
          </w:tcPr>
          <w:p w14:paraId="128FBD10" w14:textId="77777777" w:rsidR="00A37282" w:rsidRPr="009F067C" w:rsidRDefault="00A37282" w:rsidP="00512011">
            <w:pPr>
              <w:pStyle w:val="TAL"/>
              <w:rPr>
                <w:sz w:val="16"/>
                <w:szCs w:val="16"/>
              </w:rPr>
            </w:pPr>
            <w:r w:rsidRPr="009F067C">
              <w:rPr>
                <w:sz w:val="16"/>
                <w:szCs w:val="16"/>
              </w:rPr>
              <w:t>1915.7</w:t>
            </w:r>
          </w:p>
        </w:tc>
        <w:tc>
          <w:tcPr>
            <w:tcW w:w="1134" w:type="dxa"/>
            <w:shd w:val="clear" w:color="auto" w:fill="auto"/>
            <w:noWrap/>
            <w:vAlign w:val="center"/>
          </w:tcPr>
          <w:p w14:paraId="2F54CB0E" w14:textId="77777777" w:rsidR="00A37282" w:rsidRPr="009F067C" w:rsidRDefault="00A37282" w:rsidP="00512011">
            <w:pPr>
              <w:pStyle w:val="TAC"/>
              <w:rPr>
                <w:sz w:val="16"/>
                <w:szCs w:val="16"/>
              </w:rPr>
            </w:pPr>
            <w:r w:rsidRPr="009F067C">
              <w:rPr>
                <w:sz w:val="16"/>
                <w:szCs w:val="16"/>
              </w:rPr>
              <w:t>-41</w:t>
            </w:r>
          </w:p>
        </w:tc>
        <w:tc>
          <w:tcPr>
            <w:tcW w:w="851" w:type="dxa"/>
            <w:shd w:val="clear" w:color="auto" w:fill="auto"/>
            <w:noWrap/>
            <w:vAlign w:val="center"/>
          </w:tcPr>
          <w:p w14:paraId="62FEB36C" w14:textId="77777777" w:rsidR="00A37282" w:rsidRPr="009F067C" w:rsidRDefault="00A37282" w:rsidP="00512011">
            <w:pPr>
              <w:pStyle w:val="TAC"/>
              <w:rPr>
                <w:sz w:val="16"/>
                <w:szCs w:val="16"/>
              </w:rPr>
            </w:pPr>
            <w:r w:rsidRPr="009F067C">
              <w:rPr>
                <w:sz w:val="16"/>
                <w:szCs w:val="16"/>
              </w:rPr>
              <w:t>0.3</w:t>
            </w:r>
          </w:p>
        </w:tc>
        <w:tc>
          <w:tcPr>
            <w:tcW w:w="929" w:type="dxa"/>
            <w:shd w:val="clear" w:color="auto" w:fill="auto"/>
            <w:noWrap/>
            <w:vAlign w:val="center"/>
          </w:tcPr>
          <w:p w14:paraId="6036202E" w14:textId="77777777" w:rsidR="00A37282" w:rsidRPr="009F067C" w:rsidRDefault="00A37282" w:rsidP="00512011">
            <w:pPr>
              <w:pStyle w:val="TAC"/>
              <w:rPr>
                <w:sz w:val="16"/>
                <w:szCs w:val="16"/>
              </w:rPr>
            </w:pPr>
            <w:r w:rsidRPr="009F067C">
              <w:rPr>
                <w:sz w:val="16"/>
                <w:szCs w:val="16"/>
              </w:rPr>
              <w:t>8</w:t>
            </w:r>
          </w:p>
        </w:tc>
      </w:tr>
      <w:tr w:rsidR="00A37282" w:rsidRPr="009F067C" w14:paraId="3079ABF4" w14:textId="77777777" w:rsidTr="00512011">
        <w:trPr>
          <w:trHeight w:val="225"/>
          <w:jc w:val="center"/>
        </w:trPr>
        <w:tc>
          <w:tcPr>
            <w:tcW w:w="960" w:type="dxa"/>
            <w:vMerge/>
            <w:shd w:val="clear" w:color="auto" w:fill="auto"/>
            <w:noWrap/>
          </w:tcPr>
          <w:p w14:paraId="44752149"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5C8ABF91"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51E3F38B" w14:textId="77777777" w:rsidR="00A37282" w:rsidRPr="009F067C" w:rsidRDefault="00A37282" w:rsidP="00512011">
            <w:pPr>
              <w:pStyle w:val="TAR"/>
              <w:rPr>
                <w:sz w:val="16"/>
                <w:szCs w:val="16"/>
              </w:rPr>
            </w:pPr>
            <w:r w:rsidRPr="009F067C">
              <w:rPr>
                <w:sz w:val="16"/>
                <w:szCs w:val="16"/>
              </w:rPr>
              <w:t>2545</w:t>
            </w:r>
          </w:p>
        </w:tc>
        <w:tc>
          <w:tcPr>
            <w:tcW w:w="362" w:type="dxa"/>
            <w:shd w:val="clear" w:color="auto" w:fill="auto"/>
            <w:noWrap/>
            <w:vAlign w:val="center"/>
          </w:tcPr>
          <w:p w14:paraId="3102FB7B" w14:textId="77777777" w:rsidR="00A37282" w:rsidRPr="009F067C" w:rsidRDefault="00A37282" w:rsidP="00512011">
            <w:pPr>
              <w:pStyle w:val="TAC"/>
            </w:pPr>
            <w:r w:rsidRPr="009F067C">
              <w:t>-</w:t>
            </w:r>
          </w:p>
        </w:tc>
        <w:tc>
          <w:tcPr>
            <w:tcW w:w="772" w:type="dxa"/>
            <w:shd w:val="clear" w:color="auto" w:fill="auto"/>
            <w:noWrap/>
            <w:vAlign w:val="center"/>
          </w:tcPr>
          <w:p w14:paraId="5A766B4F" w14:textId="77777777" w:rsidR="00A37282" w:rsidRPr="009F067C" w:rsidRDefault="00A37282" w:rsidP="00512011">
            <w:pPr>
              <w:pStyle w:val="TAL"/>
              <w:rPr>
                <w:sz w:val="16"/>
                <w:szCs w:val="16"/>
              </w:rPr>
            </w:pPr>
            <w:r w:rsidRPr="009F067C">
              <w:rPr>
                <w:sz w:val="16"/>
                <w:szCs w:val="16"/>
              </w:rPr>
              <w:t>2575</w:t>
            </w:r>
          </w:p>
        </w:tc>
        <w:tc>
          <w:tcPr>
            <w:tcW w:w="1134" w:type="dxa"/>
            <w:shd w:val="clear" w:color="auto" w:fill="auto"/>
            <w:noWrap/>
            <w:vAlign w:val="center"/>
          </w:tcPr>
          <w:p w14:paraId="0BFF966F"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673AE6E8"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59B9302A" w14:textId="77777777" w:rsidR="00A37282" w:rsidRPr="009F067C" w:rsidRDefault="00A37282" w:rsidP="00512011">
            <w:pPr>
              <w:pStyle w:val="TAC"/>
              <w:rPr>
                <w:sz w:val="16"/>
                <w:szCs w:val="16"/>
              </w:rPr>
            </w:pPr>
          </w:p>
        </w:tc>
      </w:tr>
      <w:tr w:rsidR="00A37282" w:rsidRPr="009F067C" w14:paraId="6B416AA9" w14:textId="77777777" w:rsidTr="00512011">
        <w:trPr>
          <w:trHeight w:val="225"/>
          <w:jc w:val="center"/>
        </w:trPr>
        <w:tc>
          <w:tcPr>
            <w:tcW w:w="960" w:type="dxa"/>
            <w:vMerge/>
            <w:shd w:val="clear" w:color="auto" w:fill="auto"/>
            <w:noWrap/>
          </w:tcPr>
          <w:p w14:paraId="46C66A4F" w14:textId="77777777" w:rsidR="00A37282" w:rsidRPr="009F067C" w:rsidRDefault="00A37282" w:rsidP="00512011">
            <w:pPr>
              <w:rPr>
                <w:rFonts w:ascii="Arial" w:hAnsi="Arial" w:cs="Arial"/>
                <w:sz w:val="16"/>
                <w:szCs w:val="16"/>
              </w:rPr>
            </w:pPr>
          </w:p>
        </w:tc>
        <w:tc>
          <w:tcPr>
            <w:tcW w:w="3166" w:type="dxa"/>
            <w:shd w:val="clear" w:color="auto" w:fill="auto"/>
            <w:noWrap/>
            <w:vAlign w:val="center"/>
          </w:tcPr>
          <w:p w14:paraId="44E93B28"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428F3AEF" w14:textId="77777777" w:rsidR="00A37282" w:rsidRPr="009F067C" w:rsidRDefault="00A37282" w:rsidP="00512011">
            <w:pPr>
              <w:pStyle w:val="TAR"/>
              <w:rPr>
                <w:sz w:val="16"/>
                <w:szCs w:val="16"/>
              </w:rPr>
            </w:pPr>
            <w:r w:rsidRPr="009F067C">
              <w:rPr>
                <w:sz w:val="16"/>
                <w:szCs w:val="16"/>
              </w:rPr>
              <w:t>2595</w:t>
            </w:r>
          </w:p>
        </w:tc>
        <w:tc>
          <w:tcPr>
            <w:tcW w:w="362" w:type="dxa"/>
            <w:shd w:val="clear" w:color="auto" w:fill="auto"/>
            <w:noWrap/>
            <w:vAlign w:val="center"/>
          </w:tcPr>
          <w:p w14:paraId="0BD4AEA8" w14:textId="77777777" w:rsidR="00A37282" w:rsidRPr="009F067C" w:rsidRDefault="00A37282" w:rsidP="00512011">
            <w:pPr>
              <w:pStyle w:val="TAC"/>
            </w:pPr>
            <w:r w:rsidRPr="009F067C">
              <w:t>-</w:t>
            </w:r>
          </w:p>
        </w:tc>
        <w:tc>
          <w:tcPr>
            <w:tcW w:w="772" w:type="dxa"/>
            <w:shd w:val="clear" w:color="auto" w:fill="auto"/>
            <w:noWrap/>
            <w:vAlign w:val="center"/>
          </w:tcPr>
          <w:p w14:paraId="793D0F9C" w14:textId="77777777" w:rsidR="00A37282" w:rsidRPr="009F067C" w:rsidRDefault="00A37282" w:rsidP="00512011">
            <w:pPr>
              <w:pStyle w:val="TAL"/>
              <w:rPr>
                <w:sz w:val="16"/>
                <w:szCs w:val="16"/>
              </w:rPr>
            </w:pPr>
            <w:r w:rsidRPr="009F067C">
              <w:rPr>
                <w:sz w:val="16"/>
                <w:szCs w:val="16"/>
              </w:rPr>
              <w:t>2645</w:t>
            </w:r>
          </w:p>
        </w:tc>
        <w:tc>
          <w:tcPr>
            <w:tcW w:w="1134" w:type="dxa"/>
            <w:shd w:val="clear" w:color="auto" w:fill="auto"/>
            <w:noWrap/>
            <w:vAlign w:val="center"/>
          </w:tcPr>
          <w:p w14:paraId="368CD6CC" w14:textId="77777777" w:rsidR="00A37282" w:rsidRPr="009F067C" w:rsidRDefault="00A37282" w:rsidP="00512011">
            <w:pPr>
              <w:pStyle w:val="TAC"/>
              <w:rPr>
                <w:sz w:val="16"/>
                <w:szCs w:val="16"/>
              </w:rPr>
            </w:pPr>
            <w:r w:rsidRPr="009F067C">
              <w:rPr>
                <w:sz w:val="16"/>
                <w:szCs w:val="16"/>
              </w:rPr>
              <w:t>-50</w:t>
            </w:r>
          </w:p>
        </w:tc>
        <w:tc>
          <w:tcPr>
            <w:tcW w:w="851" w:type="dxa"/>
            <w:shd w:val="clear" w:color="auto" w:fill="auto"/>
            <w:noWrap/>
            <w:vAlign w:val="center"/>
          </w:tcPr>
          <w:p w14:paraId="54192527" w14:textId="77777777" w:rsidR="00A37282" w:rsidRPr="009F067C" w:rsidRDefault="00A37282" w:rsidP="00512011">
            <w:pPr>
              <w:pStyle w:val="TAC"/>
              <w:rPr>
                <w:sz w:val="16"/>
                <w:szCs w:val="16"/>
              </w:rPr>
            </w:pPr>
            <w:r w:rsidRPr="009F067C">
              <w:rPr>
                <w:sz w:val="16"/>
                <w:szCs w:val="16"/>
              </w:rPr>
              <w:t>1</w:t>
            </w:r>
          </w:p>
        </w:tc>
        <w:tc>
          <w:tcPr>
            <w:tcW w:w="929" w:type="dxa"/>
            <w:shd w:val="clear" w:color="auto" w:fill="auto"/>
            <w:noWrap/>
            <w:vAlign w:val="center"/>
          </w:tcPr>
          <w:p w14:paraId="63B32939" w14:textId="77777777" w:rsidR="00A37282" w:rsidRPr="009F067C" w:rsidRDefault="00A37282" w:rsidP="00512011">
            <w:pPr>
              <w:pStyle w:val="TAC"/>
              <w:rPr>
                <w:sz w:val="16"/>
                <w:szCs w:val="16"/>
              </w:rPr>
            </w:pPr>
          </w:p>
        </w:tc>
      </w:tr>
      <w:tr w:rsidR="00A37282" w:rsidRPr="009F067C" w14:paraId="383327E9" w14:textId="77777777" w:rsidTr="00512011">
        <w:trPr>
          <w:trHeight w:val="225"/>
          <w:jc w:val="center"/>
        </w:trPr>
        <w:tc>
          <w:tcPr>
            <w:tcW w:w="960" w:type="dxa"/>
            <w:vMerge w:val="restart"/>
            <w:shd w:val="clear" w:color="auto" w:fill="auto"/>
            <w:noWrap/>
          </w:tcPr>
          <w:p w14:paraId="47A5D85E" w14:textId="77777777" w:rsidR="00A37282" w:rsidRPr="009F067C" w:rsidRDefault="00A37282" w:rsidP="00512011">
            <w:pPr>
              <w:pStyle w:val="TAC"/>
              <w:rPr>
                <w:rFonts w:cs="Arial"/>
                <w:sz w:val="16"/>
                <w:szCs w:val="16"/>
              </w:rPr>
            </w:pPr>
            <w:r w:rsidRPr="009F067C">
              <w:rPr>
                <w:rFonts w:cs="Arial"/>
                <w:sz w:val="16"/>
                <w:szCs w:val="16"/>
              </w:rPr>
              <w:lastRenderedPageBreak/>
              <w:t>19</w:t>
            </w:r>
          </w:p>
        </w:tc>
        <w:tc>
          <w:tcPr>
            <w:tcW w:w="3166" w:type="dxa"/>
            <w:shd w:val="clear" w:color="auto" w:fill="auto"/>
            <w:noWrap/>
            <w:vAlign w:val="center"/>
          </w:tcPr>
          <w:p w14:paraId="406A7B78" w14:textId="77777777" w:rsidR="00A37282" w:rsidRPr="009F067C" w:rsidRDefault="00A37282" w:rsidP="00512011">
            <w:pPr>
              <w:pStyle w:val="TAL"/>
              <w:rPr>
                <w:sz w:val="16"/>
                <w:szCs w:val="16"/>
              </w:rPr>
            </w:pPr>
            <w:r w:rsidRPr="009F067C">
              <w:rPr>
                <w:sz w:val="16"/>
                <w:szCs w:val="16"/>
              </w:rPr>
              <w:t>E-UTRA Band 1, 11, 21, 28, 34, 42, 65</w:t>
            </w:r>
          </w:p>
        </w:tc>
        <w:tc>
          <w:tcPr>
            <w:tcW w:w="772" w:type="dxa"/>
            <w:shd w:val="clear" w:color="auto" w:fill="auto"/>
            <w:noWrap/>
            <w:vAlign w:val="center"/>
          </w:tcPr>
          <w:p w14:paraId="500F84F5"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noWrap/>
            <w:vAlign w:val="center"/>
          </w:tcPr>
          <w:p w14:paraId="7E6C8716" w14:textId="77777777" w:rsidR="00A37282" w:rsidRPr="009F067C" w:rsidRDefault="00A37282" w:rsidP="00512011">
            <w:pPr>
              <w:pStyle w:val="TAC"/>
            </w:pPr>
            <w:r w:rsidRPr="009F067C">
              <w:t>-</w:t>
            </w:r>
          </w:p>
        </w:tc>
        <w:tc>
          <w:tcPr>
            <w:tcW w:w="772" w:type="dxa"/>
            <w:shd w:val="clear" w:color="auto" w:fill="auto"/>
            <w:noWrap/>
            <w:vAlign w:val="center"/>
          </w:tcPr>
          <w:p w14:paraId="24876043"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noWrap/>
            <w:vAlign w:val="center"/>
          </w:tcPr>
          <w:p w14:paraId="7884BB2F" w14:textId="77777777" w:rsidR="00A37282" w:rsidRPr="009F067C" w:rsidRDefault="00A37282" w:rsidP="00512011">
            <w:pPr>
              <w:pStyle w:val="TAC"/>
            </w:pPr>
            <w:r w:rsidRPr="009F067C">
              <w:t>-50</w:t>
            </w:r>
          </w:p>
        </w:tc>
        <w:tc>
          <w:tcPr>
            <w:tcW w:w="851" w:type="dxa"/>
            <w:shd w:val="clear" w:color="auto" w:fill="auto"/>
            <w:noWrap/>
            <w:vAlign w:val="center"/>
          </w:tcPr>
          <w:p w14:paraId="170DF9E8" w14:textId="77777777" w:rsidR="00A37282" w:rsidRPr="009F067C" w:rsidRDefault="00A37282" w:rsidP="00512011">
            <w:pPr>
              <w:pStyle w:val="TAC"/>
            </w:pPr>
            <w:r w:rsidRPr="009F067C">
              <w:t>1</w:t>
            </w:r>
          </w:p>
        </w:tc>
        <w:tc>
          <w:tcPr>
            <w:tcW w:w="929" w:type="dxa"/>
            <w:shd w:val="clear" w:color="auto" w:fill="auto"/>
            <w:noWrap/>
            <w:vAlign w:val="center"/>
          </w:tcPr>
          <w:p w14:paraId="0E38E844" w14:textId="77777777" w:rsidR="00A37282" w:rsidRPr="009F067C" w:rsidRDefault="00A37282" w:rsidP="00512011">
            <w:pPr>
              <w:pStyle w:val="TAC"/>
            </w:pPr>
          </w:p>
        </w:tc>
      </w:tr>
      <w:tr w:rsidR="00A37282" w:rsidRPr="009F067C" w14:paraId="4BE28FFC" w14:textId="77777777" w:rsidTr="00512011">
        <w:trPr>
          <w:trHeight w:val="225"/>
          <w:jc w:val="center"/>
        </w:trPr>
        <w:tc>
          <w:tcPr>
            <w:tcW w:w="960" w:type="dxa"/>
            <w:vMerge/>
            <w:shd w:val="clear" w:color="auto" w:fill="auto"/>
            <w:noWrap/>
          </w:tcPr>
          <w:p w14:paraId="1D8ED9C2"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0C449F3A"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3F9D2CF1" w14:textId="77777777" w:rsidR="00A37282" w:rsidRPr="009F067C" w:rsidRDefault="00A37282" w:rsidP="00512011">
            <w:pPr>
              <w:pStyle w:val="TAR"/>
              <w:rPr>
                <w:sz w:val="16"/>
                <w:szCs w:val="16"/>
              </w:rPr>
            </w:pPr>
            <w:r w:rsidRPr="009F067C">
              <w:rPr>
                <w:sz w:val="16"/>
                <w:szCs w:val="16"/>
              </w:rPr>
              <w:t>945</w:t>
            </w:r>
          </w:p>
        </w:tc>
        <w:tc>
          <w:tcPr>
            <w:tcW w:w="362" w:type="dxa"/>
            <w:shd w:val="clear" w:color="auto" w:fill="auto"/>
            <w:noWrap/>
            <w:vAlign w:val="center"/>
          </w:tcPr>
          <w:p w14:paraId="0BD1EE39" w14:textId="77777777" w:rsidR="00A37282" w:rsidRPr="009F067C" w:rsidRDefault="00A37282" w:rsidP="00512011">
            <w:pPr>
              <w:pStyle w:val="TAC"/>
            </w:pPr>
            <w:r w:rsidRPr="009F067C">
              <w:t>-</w:t>
            </w:r>
          </w:p>
        </w:tc>
        <w:tc>
          <w:tcPr>
            <w:tcW w:w="772" w:type="dxa"/>
            <w:shd w:val="clear" w:color="auto" w:fill="auto"/>
            <w:noWrap/>
            <w:vAlign w:val="center"/>
          </w:tcPr>
          <w:p w14:paraId="0FACBDED" w14:textId="77777777" w:rsidR="00A37282" w:rsidRPr="009F067C" w:rsidRDefault="00A37282" w:rsidP="00512011">
            <w:pPr>
              <w:pStyle w:val="TAL"/>
              <w:rPr>
                <w:sz w:val="16"/>
                <w:szCs w:val="16"/>
              </w:rPr>
            </w:pPr>
            <w:r w:rsidRPr="009F067C">
              <w:rPr>
                <w:sz w:val="16"/>
                <w:szCs w:val="16"/>
              </w:rPr>
              <w:t>960</w:t>
            </w:r>
          </w:p>
        </w:tc>
        <w:tc>
          <w:tcPr>
            <w:tcW w:w="1134" w:type="dxa"/>
            <w:shd w:val="clear" w:color="auto" w:fill="auto"/>
            <w:noWrap/>
            <w:vAlign w:val="center"/>
          </w:tcPr>
          <w:p w14:paraId="70FEEFEE" w14:textId="77777777" w:rsidR="00A37282" w:rsidRPr="009F067C" w:rsidRDefault="00A37282" w:rsidP="00512011">
            <w:pPr>
              <w:pStyle w:val="TAC"/>
            </w:pPr>
            <w:r w:rsidRPr="009F067C">
              <w:t>-50</w:t>
            </w:r>
          </w:p>
        </w:tc>
        <w:tc>
          <w:tcPr>
            <w:tcW w:w="851" w:type="dxa"/>
            <w:shd w:val="clear" w:color="auto" w:fill="auto"/>
            <w:noWrap/>
            <w:vAlign w:val="center"/>
          </w:tcPr>
          <w:p w14:paraId="7F477E8F" w14:textId="77777777" w:rsidR="00A37282" w:rsidRPr="009F067C" w:rsidRDefault="00A37282" w:rsidP="00512011">
            <w:pPr>
              <w:pStyle w:val="TAC"/>
            </w:pPr>
            <w:r w:rsidRPr="009F067C">
              <w:t>1</w:t>
            </w:r>
          </w:p>
        </w:tc>
        <w:tc>
          <w:tcPr>
            <w:tcW w:w="929" w:type="dxa"/>
            <w:shd w:val="clear" w:color="auto" w:fill="auto"/>
            <w:noWrap/>
            <w:vAlign w:val="center"/>
          </w:tcPr>
          <w:p w14:paraId="74CF32F3" w14:textId="77777777" w:rsidR="00A37282" w:rsidRPr="009F067C" w:rsidRDefault="00A37282" w:rsidP="00512011">
            <w:pPr>
              <w:pStyle w:val="TAC"/>
            </w:pPr>
          </w:p>
        </w:tc>
      </w:tr>
      <w:tr w:rsidR="00A37282" w:rsidRPr="009F067C" w14:paraId="154BD603" w14:textId="77777777" w:rsidTr="00512011">
        <w:trPr>
          <w:trHeight w:val="178"/>
          <w:jc w:val="center"/>
        </w:trPr>
        <w:tc>
          <w:tcPr>
            <w:tcW w:w="960" w:type="dxa"/>
            <w:vMerge/>
            <w:shd w:val="clear" w:color="auto" w:fill="auto"/>
            <w:noWrap/>
            <w:vAlign w:val="bottom"/>
          </w:tcPr>
          <w:p w14:paraId="4DBA8C30"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08A0FEE2"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235ED7BB" w14:textId="77777777" w:rsidR="00A37282" w:rsidRPr="009F067C" w:rsidRDefault="00A37282" w:rsidP="00512011">
            <w:pPr>
              <w:pStyle w:val="TAR"/>
              <w:rPr>
                <w:sz w:val="16"/>
                <w:szCs w:val="16"/>
              </w:rPr>
            </w:pPr>
            <w:r w:rsidRPr="009F067C">
              <w:rPr>
                <w:sz w:val="16"/>
                <w:szCs w:val="16"/>
              </w:rPr>
              <w:t>1839.9</w:t>
            </w:r>
          </w:p>
        </w:tc>
        <w:tc>
          <w:tcPr>
            <w:tcW w:w="362" w:type="dxa"/>
            <w:shd w:val="clear" w:color="auto" w:fill="auto"/>
            <w:noWrap/>
            <w:vAlign w:val="center"/>
          </w:tcPr>
          <w:p w14:paraId="0886DA2F" w14:textId="77777777" w:rsidR="00A37282" w:rsidRPr="009F067C" w:rsidRDefault="00A37282" w:rsidP="00512011">
            <w:pPr>
              <w:pStyle w:val="TAC"/>
            </w:pPr>
            <w:r w:rsidRPr="009F067C">
              <w:t>-</w:t>
            </w:r>
          </w:p>
        </w:tc>
        <w:tc>
          <w:tcPr>
            <w:tcW w:w="772" w:type="dxa"/>
            <w:shd w:val="clear" w:color="auto" w:fill="auto"/>
            <w:noWrap/>
            <w:vAlign w:val="center"/>
          </w:tcPr>
          <w:p w14:paraId="386CE7DC" w14:textId="77777777" w:rsidR="00A37282" w:rsidRPr="009F067C" w:rsidRDefault="00A37282" w:rsidP="00512011">
            <w:pPr>
              <w:pStyle w:val="TAL"/>
              <w:rPr>
                <w:sz w:val="16"/>
                <w:szCs w:val="16"/>
              </w:rPr>
            </w:pPr>
            <w:r w:rsidRPr="009F067C">
              <w:rPr>
                <w:sz w:val="16"/>
                <w:szCs w:val="16"/>
              </w:rPr>
              <w:t>1879.9</w:t>
            </w:r>
          </w:p>
        </w:tc>
        <w:tc>
          <w:tcPr>
            <w:tcW w:w="1134" w:type="dxa"/>
            <w:shd w:val="clear" w:color="auto" w:fill="auto"/>
            <w:noWrap/>
            <w:vAlign w:val="center"/>
          </w:tcPr>
          <w:p w14:paraId="4507B1E5" w14:textId="77777777" w:rsidR="00A37282" w:rsidRPr="009F067C" w:rsidRDefault="00A37282" w:rsidP="00512011">
            <w:pPr>
              <w:pStyle w:val="TAC"/>
            </w:pPr>
            <w:r w:rsidRPr="009F067C">
              <w:t>-50</w:t>
            </w:r>
          </w:p>
        </w:tc>
        <w:tc>
          <w:tcPr>
            <w:tcW w:w="851" w:type="dxa"/>
            <w:shd w:val="clear" w:color="auto" w:fill="auto"/>
            <w:noWrap/>
            <w:vAlign w:val="center"/>
          </w:tcPr>
          <w:p w14:paraId="53408943" w14:textId="77777777" w:rsidR="00A37282" w:rsidRPr="009F067C" w:rsidRDefault="00A37282" w:rsidP="00512011">
            <w:pPr>
              <w:pStyle w:val="TAC"/>
            </w:pPr>
            <w:r w:rsidRPr="009F067C">
              <w:t>1</w:t>
            </w:r>
          </w:p>
        </w:tc>
        <w:tc>
          <w:tcPr>
            <w:tcW w:w="929" w:type="dxa"/>
            <w:shd w:val="clear" w:color="auto" w:fill="auto"/>
            <w:noWrap/>
            <w:vAlign w:val="center"/>
          </w:tcPr>
          <w:p w14:paraId="6DDEBED5" w14:textId="77777777" w:rsidR="00A37282" w:rsidRPr="009F067C" w:rsidRDefault="00A37282" w:rsidP="00512011">
            <w:pPr>
              <w:pStyle w:val="TAC"/>
            </w:pPr>
          </w:p>
        </w:tc>
      </w:tr>
      <w:tr w:rsidR="00A37282" w:rsidRPr="009F067C" w14:paraId="34A2B5B6" w14:textId="77777777" w:rsidTr="00512011">
        <w:trPr>
          <w:trHeight w:val="178"/>
          <w:jc w:val="center"/>
        </w:trPr>
        <w:tc>
          <w:tcPr>
            <w:tcW w:w="960" w:type="dxa"/>
            <w:vMerge/>
            <w:shd w:val="clear" w:color="auto" w:fill="auto"/>
            <w:noWrap/>
            <w:vAlign w:val="bottom"/>
          </w:tcPr>
          <w:p w14:paraId="195DE278"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41C5E3F8"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5FC77AC8" w14:textId="77777777" w:rsidR="00A37282" w:rsidRPr="009F067C" w:rsidRDefault="00A37282" w:rsidP="00512011">
            <w:pPr>
              <w:pStyle w:val="TAR"/>
              <w:rPr>
                <w:sz w:val="16"/>
                <w:szCs w:val="16"/>
              </w:rPr>
            </w:pPr>
            <w:r w:rsidRPr="009F067C">
              <w:rPr>
                <w:sz w:val="16"/>
                <w:szCs w:val="16"/>
              </w:rPr>
              <w:t>1884.5</w:t>
            </w:r>
          </w:p>
        </w:tc>
        <w:tc>
          <w:tcPr>
            <w:tcW w:w="362" w:type="dxa"/>
            <w:shd w:val="clear" w:color="auto" w:fill="auto"/>
            <w:noWrap/>
            <w:vAlign w:val="center"/>
          </w:tcPr>
          <w:p w14:paraId="02BE34C2" w14:textId="77777777" w:rsidR="00A37282" w:rsidRPr="009F067C" w:rsidRDefault="00A37282" w:rsidP="00512011">
            <w:pPr>
              <w:pStyle w:val="TAC"/>
            </w:pPr>
            <w:r w:rsidRPr="009F067C">
              <w:t>-</w:t>
            </w:r>
          </w:p>
        </w:tc>
        <w:tc>
          <w:tcPr>
            <w:tcW w:w="772" w:type="dxa"/>
            <w:shd w:val="clear" w:color="auto" w:fill="auto"/>
            <w:noWrap/>
            <w:vAlign w:val="center"/>
          </w:tcPr>
          <w:p w14:paraId="55FAB1BE" w14:textId="77777777" w:rsidR="00A37282" w:rsidRPr="009F067C" w:rsidRDefault="00A37282" w:rsidP="00512011">
            <w:pPr>
              <w:pStyle w:val="TAL"/>
              <w:rPr>
                <w:sz w:val="16"/>
                <w:szCs w:val="16"/>
              </w:rPr>
            </w:pPr>
            <w:r w:rsidRPr="009F067C">
              <w:rPr>
                <w:sz w:val="16"/>
                <w:szCs w:val="16"/>
              </w:rPr>
              <w:t>1915.7</w:t>
            </w:r>
          </w:p>
        </w:tc>
        <w:tc>
          <w:tcPr>
            <w:tcW w:w="1134" w:type="dxa"/>
            <w:shd w:val="clear" w:color="auto" w:fill="auto"/>
            <w:noWrap/>
            <w:vAlign w:val="center"/>
          </w:tcPr>
          <w:p w14:paraId="0D81B9DE" w14:textId="77777777" w:rsidR="00A37282" w:rsidRPr="009F067C" w:rsidRDefault="00A37282" w:rsidP="00512011">
            <w:pPr>
              <w:pStyle w:val="TAC"/>
            </w:pPr>
            <w:r w:rsidRPr="009F067C">
              <w:t>-41</w:t>
            </w:r>
          </w:p>
        </w:tc>
        <w:tc>
          <w:tcPr>
            <w:tcW w:w="851" w:type="dxa"/>
            <w:shd w:val="clear" w:color="auto" w:fill="auto"/>
            <w:noWrap/>
            <w:vAlign w:val="center"/>
          </w:tcPr>
          <w:p w14:paraId="44C43D15" w14:textId="77777777" w:rsidR="00A37282" w:rsidRPr="009F067C" w:rsidRDefault="00A37282" w:rsidP="00512011">
            <w:pPr>
              <w:pStyle w:val="TAC"/>
            </w:pPr>
            <w:r w:rsidRPr="009F067C">
              <w:t>0.3</w:t>
            </w:r>
          </w:p>
        </w:tc>
        <w:tc>
          <w:tcPr>
            <w:tcW w:w="929" w:type="dxa"/>
            <w:shd w:val="clear" w:color="auto" w:fill="auto"/>
            <w:noWrap/>
            <w:vAlign w:val="center"/>
          </w:tcPr>
          <w:p w14:paraId="37683AC0" w14:textId="77777777" w:rsidR="00A37282" w:rsidRPr="009F067C" w:rsidRDefault="00A37282" w:rsidP="00512011">
            <w:pPr>
              <w:pStyle w:val="TAC"/>
            </w:pPr>
            <w:r w:rsidRPr="009F067C">
              <w:t>8</w:t>
            </w:r>
          </w:p>
        </w:tc>
      </w:tr>
      <w:tr w:rsidR="00A37282" w:rsidRPr="009F067C" w14:paraId="20F6A1B5" w14:textId="77777777" w:rsidTr="00512011">
        <w:trPr>
          <w:trHeight w:val="178"/>
          <w:jc w:val="center"/>
        </w:trPr>
        <w:tc>
          <w:tcPr>
            <w:tcW w:w="960" w:type="dxa"/>
            <w:vMerge/>
            <w:shd w:val="clear" w:color="auto" w:fill="auto"/>
            <w:noWrap/>
            <w:vAlign w:val="bottom"/>
          </w:tcPr>
          <w:p w14:paraId="6121D86A"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6A78376B"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20F2E6B4" w14:textId="77777777" w:rsidR="00A37282" w:rsidRPr="009F067C" w:rsidRDefault="00A37282" w:rsidP="00512011">
            <w:pPr>
              <w:pStyle w:val="TAR"/>
              <w:rPr>
                <w:sz w:val="16"/>
                <w:szCs w:val="16"/>
              </w:rPr>
            </w:pPr>
            <w:r w:rsidRPr="009F067C">
              <w:rPr>
                <w:sz w:val="16"/>
                <w:szCs w:val="16"/>
              </w:rPr>
              <w:t>2545</w:t>
            </w:r>
          </w:p>
        </w:tc>
        <w:tc>
          <w:tcPr>
            <w:tcW w:w="362" w:type="dxa"/>
            <w:shd w:val="clear" w:color="auto" w:fill="auto"/>
            <w:noWrap/>
            <w:vAlign w:val="center"/>
          </w:tcPr>
          <w:p w14:paraId="21895146" w14:textId="77777777" w:rsidR="00A37282" w:rsidRPr="009F067C" w:rsidRDefault="00A37282" w:rsidP="00512011">
            <w:pPr>
              <w:pStyle w:val="TAC"/>
            </w:pPr>
            <w:r w:rsidRPr="009F067C">
              <w:t>-</w:t>
            </w:r>
          </w:p>
        </w:tc>
        <w:tc>
          <w:tcPr>
            <w:tcW w:w="772" w:type="dxa"/>
            <w:shd w:val="clear" w:color="auto" w:fill="auto"/>
            <w:noWrap/>
            <w:vAlign w:val="center"/>
          </w:tcPr>
          <w:p w14:paraId="2BFFA1A7" w14:textId="77777777" w:rsidR="00A37282" w:rsidRPr="009F067C" w:rsidRDefault="00A37282" w:rsidP="00512011">
            <w:pPr>
              <w:pStyle w:val="TAL"/>
              <w:rPr>
                <w:sz w:val="16"/>
                <w:szCs w:val="16"/>
              </w:rPr>
            </w:pPr>
            <w:r w:rsidRPr="009F067C">
              <w:rPr>
                <w:sz w:val="16"/>
                <w:szCs w:val="16"/>
              </w:rPr>
              <w:t>2575</w:t>
            </w:r>
          </w:p>
        </w:tc>
        <w:tc>
          <w:tcPr>
            <w:tcW w:w="1134" w:type="dxa"/>
            <w:shd w:val="clear" w:color="auto" w:fill="auto"/>
            <w:noWrap/>
            <w:vAlign w:val="center"/>
          </w:tcPr>
          <w:p w14:paraId="08E9587E" w14:textId="77777777" w:rsidR="00A37282" w:rsidRPr="009F067C" w:rsidRDefault="00A37282" w:rsidP="00512011">
            <w:pPr>
              <w:pStyle w:val="TAC"/>
            </w:pPr>
            <w:r w:rsidRPr="009F067C">
              <w:t>-50</w:t>
            </w:r>
          </w:p>
        </w:tc>
        <w:tc>
          <w:tcPr>
            <w:tcW w:w="851" w:type="dxa"/>
            <w:shd w:val="clear" w:color="auto" w:fill="auto"/>
            <w:noWrap/>
            <w:vAlign w:val="center"/>
          </w:tcPr>
          <w:p w14:paraId="7AF47E8F" w14:textId="77777777" w:rsidR="00A37282" w:rsidRPr="009F067C" w:rsidRDefault="00A37282" w:rsidP="00512011">
            <w:pPr>
              <w:pStyle w:val="TAC"/>
            </w:pPr>
            <w:r w:rsidRPr="009F067C">
              <w:t>1</w:t>
            </w:r>
          </w:p>
        </w:tc>
        <w:tc>
          <w:tcPr>
            <w:tcW w:w="929" w:type="dxa"/>
            <w:shd w:val="clear" w:color="auto" w:fill="auto"/>
            <w:noWrap/>
            <w:vAlign w:val="center"/>
          </w:tcPr>
          <w:p w14:paraId="10A83B46" w14:textId="77777777" w:rsidR="00A37282" w:rsidRPr="009F067C" w:rsidRDefault="00A37282" w:rsidP="00512011">
            <w:pPr>
              <w:pStyle w:val="TAC"/>
            </w:pPr>
          </w:p>
        </w:tc>
      </w:tr>
      <w:tr w:rsidR="00A37282" w:rsidRPr="009F067C" w14:paraId="070F545F" w14:textId="77777777" w:rsidTr="00512011">
        <w:trPr>
          <w:trHeight w:val="225"/>
          <w:jc w:val="center"/>
        </w:trPr>
        <w:tc>
          <w:tcPr>
            <w:tcW w:w="960" w:type="dxa"/>
            <w:vMerge/>
            <w:shd w:val="clear" w:color="auto" w:fill="auto"/>
            <w:noWrap/>
          </w:tcPr>
          <w:p w14:paraId="30A655DA"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78384F67"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234B2000" w14:textId="77777777" w:rsidR="00A37282" w:rsidRPr="009F067C" w:rsidRDefault="00A37282" w:rsidP="00512011">
            <w:pPr>
              <w:pStyle w:val="TAR"/>
              <w:rPr>
                <w:sz w:val="16"/>
                <w:szCs w:val="16"/>
              </w:rPr>
            </w:pPr>
            <w:r w:rsidRPr="009F067C">
              <w:rPr>
                <w:sz w:val="16"/>
                <w:szCs w:val="16"/>
              </w:rPr>
              <w:t>2595</w:t>
            </w:r>
          </w:p>
        </w:tc>
        <w:tc>
          <w:tcPr>
            <w:tcW w:w="362" w:type="dxa"/>
            <w:shd w:val="clear" w:color="auto" w:fill="auto"/>
            <w:noWrap/>
            <w:vAlign w:val="center"/>
          </w:tcPr>
          <w:p w14:paraId="141763F7" w14:textId="77777777" w:rsidR="00A37282" w:rsidRPr="009F067C" w:rsidRDefault="00A37282" w:rsidP="00512011">
            <w:pPr>
              <w:pStyle w:val="TAC"/>
            </w:pPr>
            <w:r w:rsidRPr="009F067C">
              <w:t>-</w:t>
            </w:r>
          </w:p>
        </w:tc>
        <w:tc>
          <w:tcPr>
            <w:tcW w:w="772" w:type="dxa"/>
            <w:shd w:val="clear" w:color="auto" w:fill="auto"/>
            <w:noWrap/>
            <w:vAlign w:val="center"/>
          </w:tcPr>
          <w:p w14:paraId="6062A48A" w14:textId="77777777" w:rsidR="00A37282" w:rsidRPr="009F067C" w:rsidRDefault="00A37282" w:rsidP="00512011">
            <w:pPr>
              <w:pStyle w:val="TAL"/>
              <w:rPr>
                <w:sz w:val="16"/>
                <w:szCs w:val="16"/>
              </w:rPr>
            </w:pPr>
            <w:r w:rsidRPr="009F067C">
              <w:rPr>
                <w:sz w:val="16"/>
                <w:szCs w:val="16"/>
              </w:rPr>
              <w:t>2645</w:t>
            </w:r>
          </w:p>
        </w:tc>
        <w:tc>
          <w:tcPr>
            <w:tcW w:w="1134" w:type="dxa"/>
            <w:shd w:val="clear" w:color="auto" w:fill="auto"/>
            <w:noWrap/>
            <w:vAlign w:val="center"/>
          </w:tcPr>
          <w:p w14:paraId="434F299C" w14:textId="77777777" w:rsidR="00A37282" w:rsidRPr="009F067C" w:rsidRDefault="00A37282" w:rsidP="00512011">
            <w:pPr>
              <w:pStyle w:val="TAC"/>
              <w:rPr>
                <w:lang w:eastAsia="ko-KR"/>
              </w:rPr>
            </w:pPr>
            <w:r w:rsidRPr="009F067C">
              <w:t>-50</w:t>
            </w:r>
          </w:p>
        </w:tc>
        <w:tc>
          <w:tcPr>
            <w:tcW w:w="851" w:type="dxa"/>
            <w:shd w:val="clear" w:color="auto" w:fill="auto"/>
            <w:noWrap/>
            <w:vAlign w:val="center"/>
          </w:tcPr>
          <w:p w14:paraId="4EFC1997" w14:textId="77777777" w:rsidR="00A37282" w:rsidRPr="009F067C" w:rsidRDefault="00A37282" w:rsidP="00512011">
            <w:pPr>
              <w:pStyle w:val="TAC"/>
              <w:rPr>
                <w:lang w:eastAsia="ko-KR"/>
              </w:rPr>
            </w:pPr>
            <w:r w:rsidRPr="009F067C">
              <w:t>1</w:t>
            </w:r>
          </w:p>
        </w:tc>
        <w:tc>
          <w:tcPr>
            <w:tcW w:w="929" w:type="dxa"/>
            <w:shd w:val="clear" w:color="auto" w:fill="auto"/>
            <w:noWrap/>
            <w:vAlign w:val="center"/>
          </w:tcPr>
          <w:p w14:paraId="386EA07B" w14:textId="77777777" w:rsidR="00A37282" w:rsidRPr="009F067C" w:rsidRDefault="00A37282" w:rsidP="00512011">
            <w:pPr>
              <w:pStyle w:val="TAC"/>
            </w:pPr>
          </w:p>
        </w:tc>
      </w:tr>
      <w:tr w:rsidR="00A37282" w:rsidRPr="009F067C" w14:paraId="20072C7F" w14:textId="77777777" w:rsidTr="00512011">
        <w:trPr>
          <w:trHeight w:val="225"/>
          <w:jc w:val="center"/>
        </w:trPr>
        <w:tc>
          <w:tcPr>
            <w:tcW w:w="960" w:type="dxa"/>
            <w:vMerge w:val="restart"/>
            <w:shd w:val="clear" w:color="auto" w:fill="auto"/>
            <w:noWrap/>
          </w:tcPr>
          <w:p w14:paraId="72247123" w14:textId="77777777" w:rsidR="00A37282" w:rsidRPr="009F067C" w:rsidRDefault="00A37282" w:rsidP="00512011">
            <w:pPr>
              <w:pStyle w:val="TAC"/>
              <w:rPr>
                <w:rFonts w:cs="Arial"/>
                <w:sz w:val="16"/>
                <w:szCs w:val="16"/>
              </w:rPr>
            </w:pPr>
            <w:r w:rsidRPr="009F067C">
              <w:rPr>
                <w:rFonts w:cs="Arial"/>
                <w:sz w:val="16"/>
                <w:szCs w:val="16"/>
              </w:rPr>
              <w:t>20</w:t>
            </w:r>
          </w:p>
        </w:tc>
        <w:tc>
          <w:tcPr>
            <w:tcW w:w="3166" w:type="dxa"/>
            <w:shd w:val="clear" w:color="auto" w:fill="auto"/>
            <w:noWrap/>
            <w:vAlign w:val="center"/>
          </w:tcPr>
          <w:p w14:paraId="7B15477E" w14:textId="77777777" w:rsidR="00A37282" w:rsidRPr="009F067C" w:rsidRDefault="00A37282" w:rsidP="00512011">
            <w:pPr>
              <w:pStyle w:val="TAL"/>
              <w:rPr>
                <w:sz w:val="16"/>
                <w:szCs w:val="16"/>
              </w:rPr>
            </w:pPr>
            <w:r w:rsidRPr="009F067C">
              <w:rPr>
                <w:sz w:val="16"/>
                <w:szCs w:val="16"/>
              </w:rPr>
              <w:t>E-UTRA Band 1, 3, 7, 8, 22, 31, 32, 33, 34, 40, 43, 50, 51, 65, 67, 68, 72, 74, 75, 76</w:t>
            </w:r>
          </w:p>
        </w:tc>
        <w:tc>
          <w:tcPr>
            <w:tcW w:w="772" w:type="dxa"/>
            <w:shd w:val="clear" w:color="auto" w:fill="auto"/>
            <w:noWrap/>
            <w:vAlign w:val="center"/>
          </w:tcPr>
          <w:p w14:paraId="7A64AFAC"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noWrap/>
            <w:vAlign w:val="center"/>
          </w:tcPr>
          <w:p w14:paraId="03B43FEA" w14:textId="77777777" w:rsidR="00A37282" w:rsidRPr="009F067C" w:rsidRDefault="00A37282" w:rsidP="00512011">
            <w:pPr>
              <w:pStyle w:val="TAC"/>
            </w:pPr>
            <w:r w:rsidRPr="009F067C">
              <w:t>-</w:t>
            </w:r>
          </w:p>
        </w:tc>
        <w:tc>
          <w:tcPr>
            <w:tcW w:w="772" w:type="dxa"/>
            <w:shd w:val="clear" w:color="auto" w:fill="auto"/>
            <w:noWrap/>
            <w:vAlign w:val="center"/>
          </w:tcPr>
          <w:p w14:paraId="3504B32C"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noWrap/>
            <w:vAlign w:val="center"/>
          </w:tcPr>
          <w:p w14:paraId="105A7D8C" w14:textId="77777777" w:rsidR="00A37282" w:rsidRPr="009F067C" w:rsidRDefault="00A37282" w:rsidP="00512011">
            <w:pPr>
              <w:pStyle w:val="TAC"/>
            </w:pPr>
            <w:r w:rsidRPr="009F067C">
              <w:t>-50</w:t>
            </w:r>
          </w:p>
        </w:tc>
        <w:tc>
          <w:tcPr>
            <w:tcW w:w="851" w:type="dxa"/>
            <w:shd w:val="clear" w:color="auto" w:fill="auto"/>
            <w:noWrap/>
            <w:vAlign w:val="center"/>
          </w:tcPr>
          <w:p w14:paraId="7A8F202C" w14:textId="77777777" w:rsidR="00A37282" w:rsidRPr="009F067C" w:rsidRDefault="00A37282" w:rsidP="00512011">
            <w:pPr>
              <w:pStyle w:val="TAC"/>
            </w:pPr>
            <w:r w:rsidRPr="009F067C">
              <w:t>1</w:t>
            </w:r>
          </w:p>
        </w:tc>
        <w:tc>
          <w:tcPr>
            <w:tcW w:w="929" w:type="dxa"/>
            <w:shd w:val="clear" w:color="auto" w:fill="auto"/>
            <w:noWrap/>
            <w:vAlign w:val="center"/>
          </w:tcPr>
          <w:p w14:paraId="5FD240A7" w14:textId="77777777" w:rsidR="00A37282" w:rsidRPr="009F067C" w:rsidRDefault="00A37282" w:rsidP="00512011">
            <w:pPr>
              <w:pStyle w:val="TAC"/>
            </w:pPr>
          </w:p>
        </w:tc>
      </w:tr>
      <w:tr w:rsidR="00A37282" w:rsidRPr="009F067C" w14:paraId="35FFE775" w14:textId="77777777" w:rsidTr="00512011">
        <w:trPr>
          <w:trHeight w:val="225"/>
          <w:jc w:val="center"/>
        </w:trPr>
        <w:tc>
          <w:tcPr>
            <w:tcW w:w="960" w:type="dxa"/>
            <w:vMerge/>
            <w:shd w:val="clear" w:color="auto" w:fill="auto"/>
            <w:noWrap/>
          </w:tcPr>
          <w:p w14:paraId="4E42D835"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756D3B73" w14:textId="77777777" w:rsidR="00A37282" w:rsidRPr="009F067C" w:rsidRDefault="00A37282" w:rsidP="00512011">
            <w:pPr>
              <w:pStyle w:val="TAL"/>
              <w:rPr>
                <w:sz w:val="16"/>
                <w:szCs w:val="16"/>
              </w:rPr>
            </w:pPr>
            <w:r w:rsidRPr="009F067C">
              <w:rPr>
                <w:sz w:val="16"/>
                <w:szCs w:val="16"/>
              </w:rPr>
              <w:t>E-UTRA Band 20</w:t>
            </w:r>
          </w:p>
        </w:tc>
        <w:tc>
          <w:tcPr>
            <w:tcW w:w="772" w:type="dxa"/>
            <w:shd w:val="clear" w:color="auto" w:fill="auto"/>
            <w:noWrap/>
            <w:vAlign w:val="center"/>
          </w:tcPr>
          <w:p w14:paraId="7A8E8E94"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noWrap/>
            <w:vAlign w:val="center"/>
          </w:tcPr>
          <w:p w14:paraId="4A00C1DF" w14:textId="77777777" w:rsidR="00A37282" w:rsidRPr="009F067C" w:rsidRDefault="00A37282" w:rsidP="00512011">
            <w:pPr>
              <w:pStyle w:val="TAC"/>
            </w:pPr>
            <w:r w:rsidRPr="009F067C">
              <w:t>-</w:t>
            </w:r>
          </w:p>
        </w:tc>
        <w:tc>
          <w:tcPr>
            <w:tcW w:w="772" w:type="dxa"/>
            <w:shd w:val="clear" w:color="auto" w:fill="auto"/>
            <w:noWrap/>
            <w:vAlign w:val="center"/>
          </w:tcPr>
          <w:p w14:paraId="1A1A5677"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noWrap/>
            <w:vAlign w:val="center"/>
          </w:tcPr>
          <w:p w14:paraId="7F73CD85" w14:textId="77777777" w:rsidR="00A37282" w:rsidRPr="009F067C" w:rsidRDefault="00A37282" w:rsidP="00512011">
            <w:pPr>
              <w:pStyle w:val="TAC"/>
            </w:pPr>
            <w:r w:rsidRPr="009F067C">
              <w:t>-50</w:t>
            </w:r>
          </w:p>
        </w:tc>
        <w:tc>
          <w:tcPr>
            <w:tcW w:w="851" w:type="dxa"/>
            <w:shd w:val="clear" w:color="auto" w:fill="auto"/>
            <w:noWrap/>
            <w:vAlign w:val="center"/>
          </w:tcPr>
          <w:p w14:paraId="18A073A9" w14:textId="77777777" w:rsidR="00A37282" w:rsidRPr="009F067C" w:rsidRDefault="00A37282" w:rsidP="00512011">
            <w:pPr>
              <w:pStyle w:val="TAC"/>
            </w:pPr>
            <w:r w:rsidRPr="009F067C">
              <w:t>1</w:t>
            </w:r>
          </w:p>
        </w:tc>
        <w:tc>
          <w:tcPr>
            <w:tcW w:w="929" w:type="dxa"/>
            <w:shd w:val="clear" w:color="auto" w:fill="auto"/>
            <w:noWrap/>
            <w:vAlign w:val="center"/>
          </w:tcPr>
          <w:p w14:paraId="5E81D61C" w14:textId="77777777" w:rsidR="00A37282" w:rsidRPr="009F067C" w:rsidRDefault="00A37282" w:rsidP="00512011">
            <w:pPr>
              <w:pStyle w:val="TAC"/>
            </w:pPr>
            <w:r w:rsidRPr="009F067C">
              <w:t>15</w:t>
            </w:r>
          </w:p>
        </w:tc>
      </w:tr>
      <w:tr w:rsidR="00A37282" w:rsidRPr="009F067C" w14:paraId="53C3A6FA" w14:textId="77777777" w:rsidTr="00512011">
        <w:trPr>
          <w:trHeight w:val="225"/>
          <w:jc w:val="center"/>
        </w:trPr>
        <w:tc>
          <w:tcPr>
            <w:tcW w:w="960" w:type="dxa"/>
            <w:vMerge/>
            <w:shd w:val="clear" w:color="auto" w:fill="auto"/>
            <w:noWrap/>
            <w:vAlign w:val="bottom"/>
          </w:tcPr>
          <w:p w14:paraId="355F53F0"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2523EF43" w14:textId="77777777" w:rsidR="00A37282" w:rsidRPr="009F067C" w:rsidRDefault="00A37282" w:rsidP="00512011">
            <w:pPr>
              <w:pStyle w:val="TAL"/>
              <w:rPr>
                <w:sz w:val="16"/>
                <w:szCs w:val="16"/>
              </w:rPr>
            </w:pPr>
            <w:r w:rsidRPr="009F067C">
              <w:rPr>
                <w:sz w:val="16"/>
                <w:szCs w:val="16"/>
              </w:rPr>
              <w:t>E-UTRA Band 38, 42, 52, 69</w:t>
            </w:r>
          </w:p>
        </w:tc>
        <w:tc>
          <w:tcPr>
            <w:tcW w:w="772" w:type="dxa"/>
            <w:shd w:val="clear" w:color="auto" w:fill="auto"/>
            <w:noWrap/>
            <w:vAlign w:val="center"/>
          </w:tcPr>
          <w:p w14:paraId="6E9EA558"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noWrap/>
            <w:vAlign w:val="center"/>
          </w:tcPr>
          <w:p w14:paraId="573A1029" w14:textId="77777777" w:rsidR="00A37282" w:rsidRPr="009F067C" w:rsidRDefault="00A37282" w:rsidP="00512011">
            <w:pPr>
              <w:pStyle w:val="TAC"/>
            </w:pPr>
            <w:r w:rsidRPr="009F067C">
              <w:t>-</w:t>
            </w:r>
          </w:p>
        </w:tc>
        <w:tc>
          <w:tcPr>
            <w:tcW w:w="772" w:type="dxa"/>
            <w:shd w:val="clear" w:color="auto" w:fill="auto"/>
            <w:noWrap/>
            <w:vAlign w:val="center"/>
          </w:tcPr>
          <w:p w14:paraId="698AE403"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noWrap/>
            <w:vAlign w:val="center"/>
          </w:tcPr>
          <w:p w14:paraId="105A2F3E" w14:textId="77777777" w:rsidR="00A37282" w:rsidRPr="009F067C" w:rsidRDefault="00A37282" w:rsidP="00512011">
            <w:pPr>
              <w:pStyle w:val="TAC"/>
            </w:pPr>
            <w:r w:rsidRPr="009F067C">
              <w:t>-50</w:t>
            </w:r>
          </w:p>
        </w:tc>
        <w:tc>
          <w:tcPr>
            <w:tcW w:w="851" w:type="dxa"/>
            <w:shd w:val="clear" w:color="auto" w:fill="auto"/>
            <w:noWrap/>
            <w:vAlign w:val="center"/>
          </w:tcPr>
          <w:p w14:paraId="6ED3236E" w14:textId="77777777" w:rsidR="00A37282" w:rsidRPr="009F067C" w:rsidRDefault="00A37282" w:rsidP="00512011">
            <w:pPr>
              <w:pStyle w:val="TAC"/>
            </w:pPr>
            <w:r w:rsidRPr="009F067C">
              <w:t>1</w:t>
            </w:r>
          </w:p>
        </w:tc>
        <w:tc>
          <w:tcPr>
            <w:tcW w:w="929" w:type="dxa"/>
            <w:shd w:val="clear" w:color="auto" w:fill="auto"/>
            <w:noWrap/>
            <w:vAlign w:val="center"/>
          </w:tcPr>
          <w:p w14:paraId="35031EDC" w14:textId="77777777" w:rsidR="00A37282" w:rsidRPr="009F067C" w:rsidRDefault="00A37282" w:rsidP="00512011">
            <w:pPr>
              <w:pStyle w:val="TAC"/>
            </w:pPr>
            <w:r w:rsidRPr="009F067C">
              <w:t>2</w:t>
            </w:r>
          </w:p>
        </w:tc>
      </w:tr>
      <w:tr w:rsidR="00A37282" w:rsidRPr="009F067C" w14:paraId="0C18EC67" w14:textId="77777777" w:rsidTr="00512011">
        <w:trPr>
          <w:trHeight w:val="225"/>
          <w:jc w:val="center"/>
        </w:trPr>
        <w:tc>
          <w:tcPr>
            <w:tcW w:w="960" w:type="dxa"/>
            <w:vMerge/>
            <w:shd w:val="clear" w:color="auto" w:fill="auto"/>
            <w:noWrap/>
            <w:vAlign w:val="bottom"/>
          </w:tcPr>
          <w:p w14:paraId="13E9A27C"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050B247A"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1782FCFE"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noWrap/>
            <w:vAlign w:val="center"/>
          </w:tcPr>
          <w:p w14:paraId="1730573F" w14:textId="77777777" w:rsidR="00A37282" w:rsidRPr="009F067C" w:rsidRDefault="00A37282" w:rsidP="00512011">
            <w:pPr>
              <w:pStyle w:val="TAC"/>
            </w:pPr>
            <w:r w:rsidRPr="009F067C">
              <w:t>-</w:t>
            </w:r>
          </w:p>
        </w:tc>
        <w:tc>
          <w:tcPr>
            <w:tcW w:w="772" w:type="dxa"/>
            <w:shd w:val="clear" w:color="auto" w:fill="auto"/>
            <w:noWrap/>
            <w:vAlign w:val="center"/>
          </w:tcPr>
          <w:p w14:paraId="348FBD7E"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noWrap/>
            <w:vAlign w:val="center"/>
          </w:tcPr>
          <w:p w14:paraId="096547B2" w14:textId="77777777" w:rsidR="00A37282" w:rsidRPr="009F067C" w:rsidRDefault="00A37282" w:rsidP="00512011">
            <w:pPr>
              <w:pStyle w:val="TAC"/>
            </w:pPr>
            <w:r w:rsidRPr="009F067C">
              <w:t>-50</w:t>
            </w:r>
          </w:p>
        </w:tc>
        <w:tc>
          <w:tcPr>
            <w:tcW w:w="851" w:type="dxa"/>
            <w:shd w:val="clear" w:color="auto" w:fill="auto"/>
            <w:noWrap/>
            <w:vAlign w:val="center"/>
          </w:tcPr>
          <w:p w14:paraId="0D7C1EA1" w14:textId="77777777" w:rsidR="00A37282" w:rsidRPr="009F067C" w:rsidRDefault="00A37282" w:rsidP="00512011">
            <w:pPr>
              <w:pStyle w:val="TAC"/>
            </w:pPr>
            <w:r w:rsidRPr="009F067C">
              <w:t>1</w:t>
            </w:r>
          </w:p>
        </w:tc>
        <w:tc>
          <w:tcPr>
            <w:tcW w:w="929" w:type="dxa"/>
            <w:shd w:val="clear" w:color="auto" w:fill="auto"/>
            <w:noWrap/>
            <w:vAlign w:val="center"/>
          </w:tcPr>
          <w:p w14:paraId="6DAFCB58" w14:textId="77777777" w:rsidR="00A37282" w:rsidRPr="009F067C" w:rsidRDefault="00A37282" w:rsidP="00512011">
            <w:pPr>
              <w:pStyle w:val="TAC"/>
            </w:pPr>
          </w:p>
        </w:tc>
      </w:tr>
      <w:tr w:rsidR="00A37282" w:rsidRPr="009F067C" w14:paraId="5A267B2A" w14:textId="77777777" w:rsidTr="00512011">
        <w:trPr>
          <w:trHeight w:val="225"/>
          <w:jc w:val="center"/>
        </w:trPr>
        <w:tc>
          <w:tcPr>
            <w:tcW w:w="960" w:type="dxa"/>
            <w:vMerge w:val="restart"/>
            <w:shd w:val="clear" w:color="auto" w:fill="auto"/>
            <w:noWrap/>
          </w:tcPr>
          <w:p w14:paraId="3331E198" w14:textId="77777777" w:rsidR="00A37282" w:rsidRPr="009F067C" w:rsidRDefault="00A37282" w:rsidP="00512011">
            <w:pPr>
              <w:pStyle w:val="TAC"/>
              <w:rPr>
                <w:rFonts w:cs="Arial"/>
                <w:sz w:val="16"/>
                <w:szCs w:val="16"/>
              </w:rPr>
            </w:pPr>
            <w:r w:rsidRPr="009F067C">
              <w:rPr>
                <w:rFonts w:cs="Arial"/>
                <w:sz w:val="16"/>
                <w:szCs w:val="16"/>
              </w:rPr>
              <w:t>21</w:t>
            </w:r>
          </w:p>
        </w:tc>
        <w:tc>
          <w:tcPr>
            <w:tcW w:w="3166" w:type="dxa"/>
            <w:shd w:val="clear" w:color="auto" w:fill="auto"/>
            <w:noWrap/>
            <w:vAlign w:val="center"/>
          </w:tcPr>
          <w:p w14:paraId="1BA84436" w14:textId="77777777" w:rsidR="00A37282" w:rsidRPr="009F067C" w:rsidRDefault="00A37282" w:rsidP="00512011">
            <w:pPr>
              <w:pStyle w:val="TAL"/>
              <w:rPr>
                <w:sz w:val="16"/>
                <w:szCs w:val="16"/>
              </w:rPr>
            </w:pPr>
            <w:r w:rsidRPr="009F067C">
              <w:rPr>
                <w:sz w:val="16"/>
                <w:szCs w:val="16"/>
              </w:rPr>
              <w:t>E-UTRA Band 1, 18, 19, 28, 34, 42, 65</w:t>
            </w:r>
          </w:p>
        </w:tc>
        <w:tc>
          <w:tcPr>
            <w:tcW w:w="772" w:type="dxa"/>
            <w:shd w:val="clear" w:color="auto" w:fill="auto"/>
            <w:noWrap/>
            <w:vAlign w:val="center"/>
          </w:tcPr>
          <w:p w14:paraId="214D83BE"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noWrap/>
            <w:vAlign w:val="center"/>
          </w:tcPr>
          <w:p w14:paraId="35C3C560" w14:textId="77777777" w:rsidR="00A37282" w:rsidRPr="009F067C" w:rsidRDefault="00A37282" w:rsidP="00512011">
            <w:pPr>
              <w:pStyle w:val="TAC"/>
            </w:pPr>
            <w:r w:rsidRPr="009F067C">
              <w:t>-</w:t>
            </w:r>
          </w:p>
        </w:tc>
        <w:tc>
          <w:tcPr>
            <w:tcW w:w="772" w:type="dxa"/>
            <w:shd w:val="clear" w:color="auto" w:fill="auto"/>
            <w:noWrap/>
            <w:vAlign w:val="center"/>
          </w:tcPr>
          <w:p w14:paraId="3277B3F1"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noWrap/>
            <w:vAlign w:val="center"/>
          </w:tcPr>
          <w:p w14:paraId="353EE3A4" w14:textId="77777777" w:rsidR="00A37282" w:rsidRPr="009F067C" w:rsidRDefault="00A37282" w:rsidP="00512011">
            <w:pPr>
              <w:pStyle w:val="TAC"/>
            </w:pPr>
            <w:r w:rsidRPr="009F067C">
              <w:t>-50</w:t>
            </w:r>
          </w:p>
        </w:tc>
        <w:tc>
          <w:tcPr>
            <w:tcW w:w="851" w:type="dxa"/>
            <w:shd w:val="clear" w:color="auto" w:fill="auto"/>
            <w:noWrap/>
            <w:vAlign w:val="center"/>
          </w:tcPr>
          <w:p w14:paraId="48AFE22B" w14:textId="77777777" w:rsidR="00A37282" w:rsidRPr="009F067C" w:rsidRDefault="00A37282" w:rsidP="00512011">
            <w:pPr>
              <w:pStyle w:val="TAC"/>
            </w:pPr>
            <w:r w:rsidRPr="009F067C">
              <w:t>1</w:t>
            </w:r>
          </w:p>
        </w:tc>
        <w:tc>
          <w:tcPr>
            <w:tcW w:w="929" w:type="dxa"/>
            <w:shd w:val="clear" w:color="auto" w:fill="auto"/>
            <w:noWrap/>
            <w:vAlign w:val="center"/>
          </w:tcPr>
          <w:p w14:paraId="1E84726D" w14:textId="77777777" w:rsidR="00A37282" w:rsidRPr="009F067C" w:rsidRDefault="00A37282" w:rsidP="00512011">
            <w:pPr>
              <w:pStyle w:val="TAC"/>
            </w:pPr>
          </w:p>
        </w:tc>
      </w:tr>
      <w:tr w:rsidR="00A37282" w:rsidRPr="009F067C" w14:paraId="2303104D" w14:textId="77777777" w:rsidTr="00512011">
        <w:trPr>
          <w:trHeight w:val="225"/>
          <w:jc w:val="center"/>
        </w:trPr>
        <w:tc>
          <w:tcPr>
            <w:tcW w:w="960" w:type="dxa"/>
            <w:vMerge/>
            <w:shd w:val="clear" w:color="auto" w:fill="auto"/>
            <w:noWrap/>
          </w:tcPr>
          <w:p w14:paraId="114FE39C"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40DB99FC"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43AF28DF" w14:textId="77777777" w:rsidR="00A37282" w:rsidRPr="009F067C" w:rsidRDefault="00A37282" w:rsidP="00512011">
            <w:pPr>
              <w:pStyle w:val="TAR"/>
              <w:rPr>
                <w:rFonts w:cs="Arial"/>
                <w:sz w:val="16"/>
                <w:szCs w:val="16"/>
                <w:lang w:eastAsia="ko-KR"/>
              </w:rPr>
            </w:pPr>
            <w:r w:rsidRPr="009F067C">
              <w:rPr>
                <w:rFonts w:cs="Arial"/>
                <w:sz w:val="16"/>
                <w:szCs w:val="16"/>
                <w:lang w:eastAsia="ko-KR"/>
              </w:rPr>
              <w:t>945</w:t>
            </w:r>
          </w:p>
        </w:tc>
        <w:tc>
          <w:tcPr>
            <w:tcW w:w="362" w:type="dxa"/>
            <w:shd w:val="clear" w:color="auto" w:fill="auto"/>
            <w:noWrap/>
            <w:vAlign w:val="center"/>
          </w:tcPr>
          <w:p w14:paraId="31BFC210" w14:textId="77777777" w:rsidR="00A37282" w:rsidRPr="009F067C" w:rsidRDefault="00A37282" w:rsidP="00512011">
            <w:pPr>
              <w:pStyle w:val="TAC"/>
            </w:pPr>
            <w:r w:rsidRPr="009F067C">
              <w:t>-</w:t>
            </w:r>
          </w:p>
        </w:tc>
        <w:tc>
          <w:tcPr>
            <w:tcW w:w="772" w:type="dxa"/>
            <w:shd w:val="clear" w:color="auto" w:fill="auto"/>
            <w:noWrap/>
            <w:vAlign w:val="center"/>
          </w:tcPr>
          <w:p w14:paraId="2484AB7E" w14:textId="77777777" w:rsidR="00A37282" w:rsidRPr="009F067C" w:rsidRDefault="00A37282" w:rsidP="00512011">
            <w:pPr>
              <w:pStyle w:val="TAL"/>
              <w:rPr>
                <w:sz w:val="16"/>
                <w:szCs w:val="16"/>
              </w:rPr>
            </w:pPr>
            <w:r w:rsidRPr="009F067C">
              <w:rPr>
                <w:sz w:val="16"/>
                <w:szCs w:val="16"/>
              </w:rPr>
              <w:t>960</w:t>
            </w:r>
          </w:p>
        </w:tc>
        <w:tc>
          <w:tcPr>
            <w:tcW w:w="1134" w:type="dxa"/>
            <w:shd w:val="clear" w:color="auto" w:fill="auto"/>
            <w:noWrap/>
            <w:vAlign w:val="center"/>
          </w:tcPr>
          <w:p w14:paraId="10B3C5C9" w14:textId="77777777" w:rsidR="00A37282" w:rsidRPr="009F067C" w:rsidRDefault="00A37282" w:rsidP="00512011">
            <w:pPr>
              <w:pStyle w:val="TAC"/>
            </w:pPr>
            <w:r w:rsidRPr="009F067C">
              <w:t>-50</w:t>
            </w:r>
          </w:p>
        </w:tc>
        <w:tc>
          <w:tcPr>
            <w:tcW w:w="851" w:type="dxa"/>
            <w:shd w:val="clear" w:color="auto" w:fill="auto"/>
            <w:noWrap/>
            <w:vAlign w:val="center"/>
          </w:tcPr>
          <w:p w14:paraId="5BB76EA9" w14:textId="77777777" w:rsidR="00A37282" w:rsidRPr="009F067C" w:rsidRDefault="00A37282" w:rsidP="00512011">
            <w:pPr>
              <w:pStyle w:val="TAC"/>
            </w:pPr>
            <w:r w:rsidRPr="009F067C">
              <w:t>1</w:t>
            </w:r>
          </w:p>
        </w:tc>
        <w:tc>
          <w:tcPr>
            <w:tcW w:w="929" w:type="dxa"/>
            <w:shd w:val="clear" w:color="auto" w:fill="auto"/>
            <w:noWrap/>
            <w:vAlign w:val="center"/>
          </w:tcPr>
          <w:p w14:paraId="271D1D8A" w14:textId="77777777" w:rsidR="00A37282" w:rsidRPr="009F067C" w:rsidRDefault="00A37282" w:rsidP="00512011">
            <w:pPr>
              <w:pStyle w:val="TAC"/>
            </w:pPr>
          </w:p>
        </w:tc>
      </w:tr>
      <w:tr w:rsidR="00A37282" w:rsidRPr="009F067C" w14:paraId="49AED496" w14:textId="77777777" w:rsidTr="00512011">
        <w:trPr>
          <w:trHeight w:val="125"/>
          <w:jc w:val="center"/>
        </w:trPr>
        <w:tc>
          <w:tcPr>
            <w:tcW w:w="960" w:type="dxa"/>
            <w:vMerge/>
            <w:shd w:val="clear" w:color="auto" w:fill="auto"/>
            <w:noWrap/>
            <w:vAlign w:val="bottom"/>
          </w:tcPr>
          <w:p w14:paraId="4795134B"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3D11FC5D" w14:textId="77777777" w:rsidR="00A37282" w:rsidRPr="009F067C" w:rsidRDefault="00A37282" w:rsidP="00512011">
            <w:pPr>
              <w:pStyle w:val="TAL"/>
              <w:rPr>
                <w:sz w:val="16"/>
                <w:szCs w:val="16"/>
              </w:rPr>
            </w:pPr>
            <w:r w:rsidRPr="009F067C">
              <w:rPr>
                <w:sz w:val="16"/>
                <w:szCs w:val="16"/>
              </w:rPr>
              <w:t>Frequency range</w:t>
            </w:r>
          </w:p>
        </w:tc>
        <w:tc>
          <w:tcPr>
            <w:tcW w:w="772" w:type="dxa"/>
            <w:shd w:val="clear" w:color="auto" w:fill="auto"/>
            <w:noWrap/>
            <w:vAlign w:val="center"/>
          </w:tcPr>
          <w:p w14:paraId="760B46A3" w14:textId="77777777" w:rsidR="00A37282" w:rsidRPr="009F067C" w:rsidRDefault="00A37282" w:rsidP="00512011">
            <w:pPr>
              <w:pStyle w:val="TAR"/>
              <w:rPr>
                <w:rFonts w:cs="Arial"/>
                <w:sz w:val="16"/>
                <w:szCs w:val="16"/>
                <w:lang w:eastAsia="ko-KR"/>
              </w:rPr>
            </w:pPr>
            <w:r w:rsidRPr="009F067C">
              <w:rPr>
                <w:rFonts w:cs="Arial"/>
                <w:sz w:val="16"/>
                <w:szCs w:val="16"/>
                <w:lang w:eastAsia="ko-KR"/>
              </w:rPr>
              <w:t>1839.9</w:t>
            </w:r>
          </w:p>
        </w:tc>
        <w:tc>
          <w:tcPr>
            <w:tcW w:w="362" w:type="dxa"/>
            <w:shd w:val="clear" w:color="auto" w:fill="auto"/>
            <w:noWrap/>
            <w:vAlign w:val="center"/>
          </w:tcPr>
          <w:p w14:paraId="29A1C6AA" w14:textId="77777777" w:rsidR="00A37282" w:rsidRPr="009F067C" w:rsidRDefault="00A37282" w:rsidP="00512011">
            <w:pPr>
              <w:pStyle w:val="TAC"/>
            </w:pPr>
            <w:r w:rsidRPr="009F067C">
              <w:t>-</w:t>
            </w:r>
          </w:p>
        </w:tc>
        <w:tc>
          <w:tcPr>
            <w:tcW w:w="772" w:type="dxa"/>
            <w:shd w:val="clear" w:color="auto" w:fill="auto"/>
            <w:noWrap/>
            <w:vAlign w:val="center"/>
          </w:tcPr>
          <w:p w14:paraId="3E4F2D84" w14:textId="77777777" w:rsidR="00A37282" w:rsidRPr="009F067C" w:rsidRDefault="00A37282" w:rsidP="00512011">
            <w:pPr>
              <w:pStyle w:val="TAL"/>
              <w:rPr>
                <w:sz w:val="16"/>
                <w:szCs w:val="16"/>
              </w:rPr>
            </w:pPr>
            <w:r w:rsidRPr="009F067C">
              <w:rPr>
                <w:sz w:val="16"/>
                <w:szCs w:val="16"/>
              </w:rPr>
              <w:t>1879.9</w:t>
            </w:r>
          </w:p>
        </w:tc>
        <w:tc>
          <w:tcPr>
            <w:tcW w:w="1134" w:type="dxa"/>
            <w:shd w:val="clear" w:color="auto" w:fill="auto"/>
            <w:noWrap/>
            <w:vAlign w:val="center"/>
          </w:tcPr>
          <w:p w14:paraId="7E91FEE9" w14:textId="77777777" w:rsidR="00A37282" w:rsidRPr="009F067C" w:rsidRDefault="00A37282" w:rsidP="00512011">
            <w:pPr>
              <w:pStyle w:val="TAC"/>
            </w:pPr>
            <w:r w:rsidRPr="009F067C">
              <w:t>-50</w:t>
            </w:r>
          </w:p>
        </w:tc>
        <w:tc>
          <w:tcPr>
            <w:tcW w:w="851" w:type="dxa"/>
            <w:shd w:val="clear" w:color="auto" w:fill="auto"/>
            <w:noWrap/>
            <w:vAlign w:val="center"/>
          </w:tcPr>
          <w:p w14:paraId="41ED284E" w14:textId="77777777" w:rsidR="00A37282" w:rsidRPr="009F067C" w:rsidRDefault="00A37282" w:rsidP="00512011">
            <w:pPr>
              <w:pStyle w:val="TAC"/>
            </w:pPr>
            <w:r w:rsidRPr="009F067C">
              <w:t>1</w:t>
            </w:r>
          </w:p>
        </w:tc>
        <w:tc>
          <w:tcPr>
            <w:tcW w:w="929" w:type="dxa"/>
            <w:shd w:val="clear" w:color="auto" w:fill="auto"/>
            <w:noWrap/>
            <w:vAlign w:val="center"/>
          </w:tcPr>
          <w:p w14:paraId="42301552" w14:textId="77777777" w:rsidR="00A37282" w:rsidRPr="009F067C" w:rsidRDefault="00A37282" w:rsidP="00512011">
            <w:pPr>
              <w:pStyle w:val="TAC"/>
            </w:pPr>
          </w:p>
        </w:tc>
      </w:tr>
      <w:tr w:rsidR="00A37282" w:rsidRPr="009F067C" w14:paraId="07C0108E" w14:textId="77777777" w:rsidTr="00512011">
        <w:trPr>
          <w:trHeight w:val="125"/>
          <w:jc w:val="center"/>
        </w:trPr>
        <w:tc>
          <w:tcPr>
            <w:tcW w:w="960" w:type="dxa"/>
            <w:vMerge/>
            <w:shd w:val="clear" w:color="auto" w:fill="auto"/>
            <w:noWrap/>
            <w:vAlign w:val="bottom"/>
          </w:tcPr>
          <w:p w14:paraId="531E6A9D"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50ECE6FF"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noWrap/>
            <w:vAlign w:val="center"/>
          </w:tcPr>
          <w:p w14:paraId="2B6695EF" w14:textId="77777777" w:rsidR="00A37282" w:rsidRPr="009F067C" w:rsidRDefault="00A37282" w:rsidP="00512011">
            <w:pPr>
              <w:pStyle w:val="TAR"/>
              <w:rPr>
                <w:rFonts w:cs="Arial"/>
                <w:sz w:val="16"/>
                <w:szCs w:val="16"/>
                <w:lang w:eastAsia="ko-KR"/>
              </w:rPr>
            </w:pPr>
            <w:r w:rsidRPr="009F067C">
              <w:rPr>
                <w:rFonts w:cs="Arial"/>
                <w:sz w:val="16"/>
                <w:szCs w:val="16"/>
                <w:lang w:eastAsia="ko-KR"/>
              </w:rPr>
              <w:t>1884.5</w:t>
            </w:r>
          </w:p>
        </w:tc>
        <w:tc>
          <w:tcPr>
            <w:tcW w:w="362" w:type="dxa"/>
            <w:shd w:val="clear" w:color="auto" w:fill="auto"/>
            <w:noWrap/>
            <w:vAlign w:val="center"/>
          </w:tcPr>
          <w:p w14:paraId="1992CEBD" w14:textId="77777777" w:rsidR="00A37282" w:rsidRPr="009F067C" w:rsidRDefault="00A37282" w:rsidP="00512011">
            <w:pPr>
              <w:pStyle w:val="TAC"/>
            </w:pPr>
            <w:r w:rsidRPr="009F067C">
              <w:t>-</w:t>
            </w:r>
          </w:p>
        </w:tc>
        <w:tc>
          <w:tcPr>
            <w:tcW w:w="772" w:type="dxa"/>
            <w:shd w:val="clear" w:color="auto" w:fill="auto"/>
            <w:noWrap/>
            <w:vAlign w:val="center"/>
          </w:tcPr>
          <w:p w14:paraId="3011E521" w14:textId="77777777" w:rsidR="00A37282" w:rsidRPr="009F067C" w:rsidRDefault="00A37282" w:rsidP="00512011">
            <w:pPr>
              <w:pStyle w:val="TAL"/>
              <w:rPr>
                <w:sz w:val="16"/>
                <w:szCs w:val="16"/>
              </w:rPr>
            </w:pPr>
            <w:r w:rsidRPr="009F067C">
              <w:rPr>
                <w:sz w:val="16"/>
                <w:szCs w:val="16"/>
              </w:rPr>
              <w:t>1915.7</w:t>
            </w:r>
          </w:p>
        </w:tc>
        <w:tc>
          <w:tcPr>
            <w:tcW w:w="1134" w:type="dxa"/>
            <w:shd w:val="clear" w:color="auto" w:fill="auto"/>
            <w:noWrap/>
            <w:vAlign w:val="center"/>
          </w:tcPr>
          <w:p w14:paraId="398FECDE" w14:textId="77777777" w:rsidR="00A37282" w:rsidRPr="009F067C" w:rsidRDefault="00A37282" w:rsidP="00512011">
            <w:pPr>
              <w:pStyle w:val="TAC"/>
            </w:pPr>
            <w:r w:rsidRPr="009F067C">
              <w:t>-41</w:t>
            </w:r>
          </w:p>
        </w:tc>
        <w:tc>
          <w:tcPr>
            <w:tcW w:w="851" w:type="dxa"/>
            <w:shd w:val="clear" w:color="auto" w:fill="auto"/>
            <w:noWrap/>
            <w:vAlign w:val="center"/>
          </w:tcPr>
          <w:p w14:paraId="617EDE3B" w14:textId="77777777" w:rsidR="00A37282" w:rsidRPr="009F067C" w:rsidRDefault="00A37282" w:rsidP="00512011">
            <w:pPr>
              <w:pStyle w:val="TAC"/>
            </w:pPr>
            <w:r w:rsidRPr="009F067C">
              <w:t>0.3</w:t>
            </w:r>
          </w:p>
        </w:tc>
        <w:tc>
          <w:tcPr>
            <w:tcW w:w="929" w:type="dxa"/>
            <w:shd w:val="clear" w:color="auto" w:fill="auto"/>
            <w:noWrap/>
            <w:vAlign w:val="center"/>
          </w:tcPr>
          <w:p w14:paraId="5B20789D" w14:textId="77777777" w:rsidR="00A37282" w:rsidRPr="009F067C" w:rsidRDefault="00A37282" w:rsidP="00512011">
            <w:pPr>
              <w:pStyle w:val="TAC"/>
            </w:pPr>
            <w:r w:rsidRPr="009F067C">
              <w:t>8</w:t>
            </w:r>
          </w:p>
        </w:tc>
      </w:tr>
      <w:tr w:rsidR="00A37282" w:rsidRPr="009F067C" w14:paraId="6DF150A3" w14:textId="77777777" w:rsidTr="00512011">
        <w:trPr>
          <w:trHeight w:val="125"/>
          <w:jc w:val="center"/>
        </w:trPr>
        <w:tc>
          <w:tcPr>
            <w:tcW w:w="960" w:type="dxa"/>
            <w:vMerge/>
            <w:shd w:val="clear" w:color="auto" w:fill="auto"/>
            <w:noWrap/>
            <w:vAlign w:val="bottom"/>
          </w:tcPr>
          <w:p w14:paraId="6E47D22D"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54570A33"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noWrap/>
            <w:vAlign w:val="center"/>
          </w:tcPr>
          <w:p w14:paraId="2A2F1820" w14:textId="77777777" w:rsidR="00A37282" w:rsidRPr="009F067C" w:rsidRDefault="00A37282" w:rsidP="00512011">
            <w:pPr>
              <w:pStyle w:val="TAR"/>
              <w:rPr>
                <w:rFonts w:cs="Arial"/>
                <w:sz w:val="16"/>
                <w:szCs w:val="16"/>
                <w:lang w:eastAsia="ko-KR"/>
              </w:rPr>
            </w:pPr>
            <w:r w:rsidRPr="009F067C">
              <w:rPr>
                <w:rFonts w:cs="Arial"/>
                <w:sz w:val="16"/>
                <w:szCs w:val="16"/>
                <w:lang w:eastAsia="ko-KR"/>
              </w:rPr>
              <w:t>2545</w:t>
            </w:r>
          </w:p>
        </w:tc>
        <w:tc>
          <w:tcPr>
            <w:tcW w:w="362" w:type="dxa"/>
            <w:shd w:val="clear" w:color="auto" w:fill="auto"/>
            <w:noWrap/>
            <w:vAlign w:val="center"/>
          </w:tcPr>
          <w:p w14:paraId="6BBD560B" w14:textId="77777777" w:rsidR="00A37282" w:rsidRPr="009F067C" w:rsidRDefault="00A37282" w:rsidP="00512011">
            <w:pPr>
              <w:pStyle w:val="TAC"/>
            </w:pPr>
            <w:r w:rsidRPr="009F067C">
              <w:t>-</w:t>
            </w:r>
          </w:p>
        </w:tc>
        <w:tc>
          <w:tcPr>
            <w:tcW w:w="772" w:type="dxa"/>
            <w:shd w:val="clear" w:color="auto" w:fill="auto"/>
            <w:noWrap/>
            <w:vAlign w:val="center"/>
          </w:tcPr>
          <w:p w14:paraId="599ADCB4" w14:textId="77777777" w:rsidR="00A37282" w:rsidRPr="009F067C" w:rsidRDefault="00A37282" w:rsidP="00512011">
            <w:pPr>
              <w:pStyle w:val="TAL"/>
              <w:rPr>
                <w:sz w:val="16"/>
                <w:szCs w:val="16"/>
              </w:rPr>
            </w:pPr>
            <w:r w:rsidRPr="009F067C">
              <w:rPr>
                <w:sz w:val="16"/>
                <w:szCs w:val="16"/>
              </w:rPr>
              <w:t>2575</w:t>
            </w:r>
          </w:p>
        </w:tc>
        <w:tc>
          <w:tcPr>
            <w:tcW w:w="1134" w:type="dxa"/>
            <w:shd w:val="clear" w:color="auto" w:fill="auto"/>
            <w:noWrap/>
            <w:vAlign w:val="center"/>
          </w:tcPr>
          <w:p w14:paraId="2511D735" w14:textId="77777777" w:rsidR="00A37282" w:rsidRPr="009F067C" w:rsidRDefault="00A37282" w:rsidP="00512011">
            <w:pPr>
              <w:pStyle w:val="TAC"/>
            </w:pPr>
            <w:r w:rsidRPr="009F067C">
              <w:t>-50</w:t>
            </w:r>
          </w:p>
        </w:tc>
        <w:tc>
          <w:tcPr>
            <w:tcW w:w="851" w:type="dxa"/>
            <w:shd w:val="clear" w:color="auto" w:fill="auto"/>
            <w:noWrap/>
            <w:vAlign w:val="center"/>
          </w:tcPr>
          <w:p w14:paraId="3879E2B9" w14:textId="77777777" w:rsidR="00A37282" w:rsidRPr="009F067C" w:rsidRDefault="00A37282" w:rsidP="00512011">
            <w:pPr>
              <w:pStyle w:val="TAC"/>
            </w:pPr>
            <w:r w:rsidRPr="009F067C">
              <w:t>1</w:t>
            </w:r>
          </w:p>
        </w:tc>
        <w:tc>
          <w:tcPr>
            <w:tcW w:w="929" w:type="dxa"/>
            <w:shd w:val="clear" w:color="auto" w:fill="auto"/>
            <w:noWrap/>
            <w:vAlign w:val="center"/>
          </w:tcPr>
          <w:p w14:paraId="36FB9E36" w14:textId="77777777" w:rsidR="00A37282" w:rsidRPr="009F067C" w:rsidRDefault="00A37282" w:rsidP="00512011">
            <w:pPr>
              <w:pStyle w:val="TAC"/>
            </w:pPr>
          </w:p>
        </w:tc>
      </w:tr>
      <w:tr w:rsidR="00A37282" w:rsidRPr="009F067C" w14:paraId="223C35B5" w14:textId="77777777" w:rsidTr="00512011">
        <w:trPr>
          <w:trHeight w:val="225"/>
          <w:jc w:val="center"/>
        </w:trPr>
        <w:tc>
          <w:tcPr>
            <w:tcW w:w="960" w:type="dxa"/>
            <w:vMerge/>
            <w:shd w:val="clear" w:color="auto" w:fill="auto"/>
            <w:noWrap/>
          </w:tcPr>
          <w:p w14:paraId="5DAF60F1" w14:textId="77777777" w:rsidR="00A37282" w:rsidRPr="009F067C" w:rsidRDefault="00A37282" w:rsidP="00512011">
            <w:pPr>
              <w:pStyle w:val="TAC"/>
              <w:rPr>
                <w:rFonts w:cs="Arial"/>
                <w:sz w:val="16"/>
                <w:szCs w:val="16"/>
              </w:rPr>
            </w:pPr>
          </w:p>
        </w:tc>
        <w:tc>
          <w:tcPr>
            <w:tcW w:w="3166" w:type="dxa"/>
            <w:shd w:val="clear" w:color="auto" w:fill="auto"/>
            <w:noWrap/>
            <w:vAlign w:val="center"/>
          </w:tcPr>
          <w:p w14:paraId="2C26F4C3"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noWrap/>
            <w:vAlign w:val="center"/>
          </w:tcPr>
          <w:p w14:paraId="6D88B64D" w14:textId="77777777" w:rsidR="00A37282" w:rsidRPr="009F067C" w:rsidRDefault="00A37282" w:rsidP="00512011">
            <w:pPr>
              <w:pStyle w:val="TAR"/>
              <w:rPr>
                <w:rFonts w:cs="Arial"/>
                <w:sz w:val="16"/>
                <w:szCs w:val="16"/>
                <w:lang w:eastAsia="ko-KR"/>
              </w:rPr>
            </w:pPr>
            <w:r w:rsidRPr="009F067C">
              <w:rPr>
                <w:rFonts w:cs="Arial"/>
                <w:sz w:val="16"/>
                <w:szCs w:val="16"/>
                <w:lang w:eastAsia="ko-KR"/>
              </w:rPr>
              <w:t>2595</w:t>
            </w:r>
          </w:p>
        </w:tc>
        <w:tc>
          <w:tcPr>
            <w:tcW w:w="362" w:type="dxa"/>
            <w:shd w:val="clear" w:color="auto" w:fill="auto"/>
            <w:noWrap/>
            <w:vAlign w:val="center"/>
          </w:tcPr>
          <w:p w14:paraId="30C6A388" w14:textId="77777777" w:rsidR="00A37282" w:rsidRPr="009F067C" w:rsidRDefault="00A37282" w:rsidP="00512011">
            <w:pPr>
              <w:pStyle w:val="TAC"/>
            </w:pPr>
            <w:r w:rsidRPr="009F067C">
              <w:t>-</w:t>
            </w:r>
          </w:p>
        </w:tc>
        <w:tc>
          <w:tcPr>
            <w:tcW w:w="772" w:type="dxa"/>
            <w:shd w:val="clear" w:color="auto" w:fill="auto"/>
            <w:noWrap/>
            <w:vAlign w:val="center"/>
          </w:tcPr>
          <w:p w14:paraId="4F7C601D" w14:textId="77777777" w:rsidR="00A37282" w:rsidRPr="009F067C" w:rsidRDefault="00A37282" w:rsidP="00512011">
            <w:pPr>
              <w:pStyle w:val="TAL"/>
              <w:rPr>
                <w:sz w:val="16"/>
                <w:szCs w:val="16"/>
              </w:rPr>
            </w:pPr>
            <w:r w:rsidRPr="009F067C">
              <w:rPr>
                <w:sz w:val="16"/>
                <w:szCs w:val="16"/>
              </w:rPr>
              <w:t>2645</w:t>
            </w:r>
          </w:p>
        </w:tc>
        <w:tc>
          <w:tcPr>
            <w:tcW w:w="1134" w:type="dxa"/>
            <w:shd w:val="clear" w:color="auto" w:fill="auto"/>
            <w:noWrap/>
            <w:vAlign w:val="center"/>
          </w:tcPr>
          <w:p w14:paraId="71800BDA" w14:textId="77777777" w:rsidR="00A37282" w:rsidRPr="009F067C" w:rsidRDefault="00A37282" w:rsidP="00512011">
            <w:pPr>
              <w:pStyle w:val="TAC"/>
            </w:pPr>
            <w:r w:rsidRPr="009F067C">
              <w:t>-50</w:t>
            </w:r>
          </w:p>
        </w:tc>
        <w:tc>
          <w:tcPr>
            <w:tcW w:w="851" w:type="dxa"/>
            <w:shd w:val="clear" w:color="auto" w:fill="auto"/>
            <w:noWrap/>
            <w:vAlign w:val="center"/>
          </w:tcPr>
          <w:p w14:paraId="5853A9CC" w14:textId="77777777" w:rsidR="00A37282" w:rsidRPr="009F067C" w:rsidRDefault="00A37282" w:rsidP="00512011">
            <w:pPr>
              <w:pStyle w:val="TAC"/>
            </w:pPr>
            <w:r w:rsidRPr="009F067C">
              <w:t>1</w:t>
            </w:r>
          </w:p>
        </w:tc>
        <w:tc>
          <w:tcPr>
            <w:tcW w:w="929" w:type="dxa"/>
            <w:shd w:val="clear" w:color="auto" w:fill="auto"/>
            <w:noWrap/>
            <w:vAlign w:val="center"/>
          </w:tcPr>
          <w:p w14:paraId="1CA5DDD7" w14:textId="77777777" w:rsidR="00A37282" w:rsidRPr="009F067C" w:rsidRDefault="00A37282" w:rsidP="00512011">
            <w:pPr>
              <w:pStyle w:val="TAC"/>
            </w:pPr>
          </w:p>
        </w:tc>
      </w:tr>
      <w:tr w:rsidR="00A37282" w:rsidRPr="009F067C" w14:paraId="1DC47490" w14:textId="77777777" w:rsidTr="00512011">
        <w:trPr>
          <w:trHeight w:val="225"/>
          <w:jc w:val="center"/>
        </w:trPr>
        <w:tc>
          <w:tcPr>
            <w:tcW w:w="960" w:type="dxa"/>
            <w:vMerge w:val="restart"/>
            <w:shd w:val="clear" w:color="auto" w:fill="auto"/>
          </w:tcPr>
          <w:p w14:paraId="7AE527DC" w14:textId="77777777" w:rsidR="00A37282" w:rsidRPr="009F067C" w:rsidRDefault="00A37282" w:rsidP="00512011">
            <w:pPr>
              <w:pStyle w:val="TAC"/>
              <w:rPr>
                <w:rFonts w:cs="Arial"/>
                <w:sz w:val="16"/>
                <w:szCs w:val="16"/>
              </w:rPr>
            </w:pPr>
            <w:r w:rsidRPr="009F067C">
              <w:rPr>
                <w:rFonts w:cs="Arial"/>
                <w:sz w:val="16"/>
                <w:szCs w:val="16"/>
              </w:rPr>
              <w:t>25</w:t>
            </w:r>
          </w:p>
        </w:tc>
        <w:tc>
          <w:tcPr>
            <w:tcW w:w="3166" w:type="dxa"/>
            <w:shd w:val="clear" w:color="auto" w:fill="auto"/>
            <w:vAlign w:val="center"/>
          </w:tcPr>
          <w:p w14:paraId="44370B39"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4, 5, 10,12, 13, 14, 17, 24, 26, 27, 28, 29, 30, 41, 42, 48, 66, 70, 71, 85</w:t>
            </w:r>
          </w:p>
        </w:tc>
        <w:tc>
          <w:tcPr>
            <w:tcW w:w="772" w:type="dxa"/>
            <w:shd w:val="clear" w:color="auto" w:fill="auto"/>
            <w:vAlign w:val="center"/>
          </w:tcPr>
          <w:p w14:paraId="0EB65D8E"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052FCDE2" w14:textId="77777777" w:rsidR="00A37282" w:rsidRPr="009F067C" w:rsidRDefault="00A37282" w:rsidP="00512011">
            <w:pPr>
              <w:pStyle w:val="TAC"/>
            </w:pPr>
            <w:r w:rsidRPr="009F067C">
              <w:t>-</w:t>
            </w:r>
          </w:p>
        </w:tc>
        <w:tc>
          <w:tcPr>
            <w:tcW w:w="772" w:type="dxa"/>
            <w:shd w:val="clear" w:color="auto" w:fill="auto"/>
            <w:vAlign w:val="center"/>
          </w:tcPr>
          <w:p w14:paraId="15F9FA8C"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vAlign w:val="center"/>
          </w:tcPr>
          <w:p w14:paraId="320D7D1D" w14:textId="77777777" w:rsidR="00A37282" w:rsidRPr="009F067C" w:rsidRDefault="00A37282" w:rsidP="00512011">
            <w:pPr>
              <w:pStyle w:val="TAC"/>
            </w:pPr>
            <w:r w:rsidRPr="009F067C">
              <w:t>-50</w:t>
            </w:r>
          </w:p>
        </w:tc>
        <w:tc>
          <w:tcPr>
            <w:tcW w:w="851" w:type="dxa"/>
            <w:shd w:val="clear" w:color="auto" w:fill="auto"/>
            <w:noWrap/>
            <w:vAlign w:val="center"/>
          </w:tcPr>
          <w:p w14:paraId="4A859A7A" w14:textId="77777777" w:rsidR="00A37282" w:rsidRPr="009F067C" w:rsidRDefault="00A37282" w:rsidP="00512011">
            <w:pPr>
              <w:pStyle w:val="TAC"/>
            </w:pPr>
            <w:r w:rsidRPr="009F067C">
              <w:t>1</w:t>
            </w:r>
          </w:p>
        </w:tc>
        <w:tc>
          <w:tcPr>
            <w:tcW w:w="929" w:type="dxa"/>
            <w:shd w:val="clear" w:color="auto" w:fill="auto"/>
            <w:noWrap/>
            <w:vAlign w:val="center"/>
          </w:tcPr>
          <w:p w14:paraId="0284051A" w14:textId="77777777" w:rsidR="00A37282" w:rsidRPr="009F067C" w:rsidRDefault="00A37282" w:rsidP="00512011">
            <w:pPr>
              <w:pStyle w:val="TAC"/>
            </w:pPr>
          </w:p>
        </w:tc>
      </w:tr>
      <w:tr w:rsidR="00A37282" w:rsidRPr="009F067C" w14:paraId="47C8D7AF" w14:textId="77777777" w:rsidTr="00512011">
        <w:trPr>
          <w:trHeight w:val="225"/>
          <w:jc w:val="center"/>
        </w:trPr>
        <w:tc>
          <w:tcPr>
            <w:tcW w:w="960" w:type="dxa"/>
            <w:vMerge/>
            <w:shd w:val="clear" w:color="auto" w:fill="auto"/>
          </w:tcPr>
          <w:p w14:paraId="14B8820C" w14:textId="77777777" w:rsidR="00A37282" w:rsidRPr="009F067C" w:rsidRDefault="00A37282" w:rsidP="00512011">
            <w:pPr>
              <w:pStyle w:val="TAC"/>
              <w:rPr>
                <w:rFonts w:cs="Arial"/>
                <w:sz w:val="16"/>
                <w:szCs w:val="16"/>
              </w:rPr>
            </w:pPr>
          </w:p>
        </w:tc>
        <w:tc>
          <w:tcPr>
            <w:tcW w:w="3166" w:type="dxa"/>
            <w:shd w:val="clear" w:color="auto" w:fill="auto"/>
            <w:vAlign w:val="center"/>
          </w:tcPr>
          <w:p w14:paraId="0561C6A7"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2</w:t>
            </w:r>
          </w:p>
        </w:tc>
        <w:tc>
          <w:tcPr>
            <w:tcW w:w="772" w:type="dxa"/>
            <w:shd w:val="clear" w:color="auto" w:fill="auto"/>
            <w:vAlign w:val="center"/>
          </w:tcPr>
          <w:p w14:paraId="130EA24D"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33752F34" w14:textId="77777777" w:rsidR="00A37282" w:rsidRPr="009F067C" w:rsidRDefault="00A37282" w:rsidP="00512011">
            <w:pPr>
              <w:pStyle w:val="TAC"/>
            </w:pPr>
            <w:r w:rsidRPr="009F067C">
              <w:t>-</w:t>
            </w:r>
          </w:p>
        </w:tc>
        <w:tc>
          <w:tcPr>
            <w:tcW w:w="772" w:type="dxa"/>
            <w:shd w:val="clear" w:color="auto" w:fill="auto"/>
            <w:vAlign w:val="center"/>
          </w:tcPr>
          <w:p w14:paraId="31A09F74"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vAlign w:val="center"/>
          </w:tcPr>
          <w:p w14:paraId="7A11FC81" w14:textId="77777777" w:rsidR="00A37282" w:rsidRPr="009F067C" w:rsidRDefault="00A37282" w:rsidP="00512011">
            <w:pPr>
              <w:pStyle w:val="TAC"/>
            </w:pPr>
            <w:r w:rsidRPr="009F067C">
              <w:t>-50</w:t>
            </w:r>
          </w:p>
        </w:tc>
        <w:tc>
          <w:tcPr>
            <w:tcW w:w="851" w:type="dxa"/>
            <w:shd w:val="clear" w:color="auto" w:fill="auto"/>
            <w:noWrap/>
            <w:vAlign w:val="center"/>
          </w:tcPr>
          <w:p w14:paraId="1F10D920" w14:textId="77777777" w:rsidR="00A37282" w:rsidRPr="009F067C" w:rsidRDefault="00A37282" w:rsidP="00512011">
            <w:pPr>
              <w:pStyle w:val="TAC"/>
            </w:pPr>
            <w:r w:rsidRPr="009F067C">
              <w:t>1</w:t>
            </w:r>
          </w:p>
        </w:tc>
        <w:tc>
          <w:tcPr>
            <w:tcW w:w="929" w:type="dxa"/>
            <w:shd w:val="clear" w:color="auto" w:fill="auto"/>
            <w:noWrap/>
            <w:vAlign w:val="center"/>
          </w:tcPr>
          <w:p w14:paraId="646668A1" w14:textId="77777777" w:rsidR="00A37282" w:rsidRPr="009F067C" w:rsidRDefault="00A37282" w:rsidP="00512011">
            <w:pPr>
              <w:pStyle w:val="TAC"/>
            </w:pPr>
            <w:r w:rsidRPr="009F067C">
              <w:t>15</w:t>
            </w:r>
          </w:p>
        </w:tc>
      </w:tr>
      <w:tr w:rsidR="00A37282" w:rsidRPr="009F067C" w14:paraId="1CFF3BA5" w14:textId="77777777" w:rsidTr="00512011">
        <w:trPr>
          <w:trHeight w:val="225"/>
          <w:jc w:val="center"/>
        </w:trPr>
        <w:tc>
          <w:tcPr>
            <w:tcW w:w="960" w:type="dxa"/>
            <w:vMerge/>
            <w:shd w:val="clear" w:color="auto" w:fill="auto"/>
          </w:tcPr>
          <w:p w14:paraId="7F071D53" w14:textId="77777777" w:rsidR="00A37282" w:rsidRPr="009F067C" w:rsidRDefault="00A37282" w:rsidP="00512011">
            <w:pPr>
              <w:pStyle w:val="TAC"/>
              <w:rPr>
                <w:rFonts w:cs="Arial"/>
                <w:sz w:val="16"/>
                <w:szCs w:val="16"/>
              </w:rPr>
            </w:pPr>
          </w:p>
        </w:tc>
        <w:tc>
          <w:tcPr>
            <w:tcW w:w="3166" w:type="dxa"/>
            <w:shd w:val="clear" w:color="auto" w:fill="auto"/>
            <w:vAlign w:val="center"/>
          </w:tcPr>
          <w:p w14:paraId="4EFD07AA"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25</w:t>
            </w:r>
          </w:p>
        </w:tc>
        <w:tc>
          <w:tcPr>
            <w:tcW w:w="772" w:type="dxa"/>
            <w:shd w:val="clear" w:color="auto" w:fill="auto"/>
            <w:vAlign w:val="center"/>
          </w:tcPr>
          <w:p w14:paraId="5C1BF12D"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3700452F" w14:textId="77777777" w:rsidR="00A37282" w:rsidRPr="009F067C" w:rsidRDefault="00A37282" w:rsidP="00512011">
            <w:pPr>
              <w:pStyle w:val="TAC"/>
            </w:pPr>
            <w:r w:rsidRPr="009F067C">
              <w:t>-</w:t>
            </w:r>
          </w:p>
        </w:tc>
        <w:tc>
          <w:tcPr>
            <w:tcW w:w="772" w:type="dxa"/>
            <w:shd w:val="clear" w:color="auto" w:fill="auto"/>
            <w:vAlign w:val="center"/>
          </w:tcPr>
          <w:p w14:paraId="206ADCE4"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vAlign w:val="center"/>
          </w:tcPr>
          <w:p w14:paraId="3EA8CEE0" w14:textId="77777777" w:rsidR="00A37282" w:rsidRPr="009F067C" w:rsidRDefault="00A37282" w:rsidP="00512011">
            <w:pPr>
              <w:pStyle w:val="TAC"/>
            </w:pPr>
            <w:r w:rsidRPr="009F067C">
              <w:t>-50</w:t>
            </w:r>
          </w:p>
        </w:tc>
        <w:tc>
          <w:tcPr>
            <w:tcW w:w="851" w:type="dxa"/>
            <w:shd w:val="clear" w:color="auto" w:fill="auto"/>
            <w:noWrap/>
            <w:vAlign w:val="center"/>
          </w:tcPr>
          <w:p w14:paraId="6D153C1E" w14:textId="77777777" w:rsidR="00A37282" w:rsidRPr="009F067C" w:rsidRDefault="00A37282" w:rsidP="00512011">
            <w:pPr>
              <w:pStyle w:val="TAC"/>
            </w:pPr>
            <w:r w:rsidRPr="009F067C">
              <w:t>1</w:t>
            </w:r>
          </w:p>
        </w:tc>
        <w:tc>
          <w:tcPr>
            <w:tcW w:w="929" w:type="dxa"/>
            <w:shd w:val="clear" w:color="auto" w:fill="auto"/>
            <w:noWrap/>
            <w:vAlign w:val="center"/>
          </w:tcPr>
          <w:p w14:paraId="62B03572" w14:textId="77777777" w:rsidR="00A37282" w:rsidRPr="009F067C" w:rsidRDefault="00A37282" w:rsidP="00512011">
            <w:pPr>
              <w:pStyle w:val="TAC"/>
            </w:pPr>
            <w:r w:rsidRPr="009F067C">
              <w:t>15</w:t>
            </w:r>
          </w:p>
        </w:tc>
      </w:tr>
      <w:tr w:rsidR="00A37282" w:rsidRPr="009F067C" w14:paraId="626BE4AD" w14:textId="77777777" w:rsidTr="00512011">
        <w:trPr>
          <w:trHeight w:val="225"/>
          <w:jc w:val="center"/>
        </w:trPr>
        <w:tc>
          <w:tcPr>
            <w:tcW w:w="960" w:type="dxa"/>
            <w:vMerge/>
            <w:shd w:val="clear" w:color="auto" w:fill="auto"/>
          </w:tcPr>
          <w:p w14:paraId="069FEBA2" w14:textId="77777777" w:rsidR="00A37282" w:rsidRPr="009F067C" w:rsidRDefault="00A37282" w:rsidP="00512011">
            <w:pPr>
              <w:pStyle w:val="TAC"/>
              <w:rPr>
                <w:rFonts w:cs="Arial"/>
                <w:sz w:val="16"/>
                <w:szCs w:val="16"/>
              </w:rPr>
            </w:pPr>
          </w:p>
        </w:tc>
        <w:tc>
          <w:tcPr>
            <w:tcW w:w="3166" w:type="dxa"/>
            <w:shd w:val="clear" w:color="auto" w:fill="auto"/>
            <w:vAlign w:val="center"/>
          </w:tcPr>
          <w:p w14:paraId="401F4C4A"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43</w:t>
            </w:r>
          </w:p>
        </w:tc>
        <w:tc>
          <w:tcPr>
            <w:tcW w:w="772" w:type="dxa"/>
            <w:shd w:val="clear" w:color="auto" w:fill="auto"/>
            <w:vAlign w:val="center"/>
          </w:tcPr>
          <w:p w14:paraId="0BBE93B2"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2934BADA" w14:textId="77777777" w:rsidR="00A37282" w:rsidRPr="009F067C" w:rsidRDefault="00A37282" w:rsidP="00512011">
            <w:pPr>
              <w:pStyle w:val="TAC"/>
            </w:pPr>
            <w:r w:rsidRPr="009F067C">
              <w:t>-</w:t>
            </w:r>
          </w:p>
        </w:tc>
        <w:tc>
          <w:tcPr>
            <w:tcW w:w="772" w:type="dxa"/>
            <w:shd w:val="clear" w:color="auto" w:fill="auto"/>
            <w:vAlign w:val="center"/>
          </w:tcPr>
          <w:p w14:paraId="66F116F5"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vAlign w:val="center"/>
          </w:tcPr>
          <w:p w14:paraId="4A0AA612" w14:textId="77777777" w:rsidR="00A37282" w:rsidRPr="009F067C" w:rsidRDefault="00A37282" w:rsidP="00512011">
            <w:pPr>
              <w:pStyle w:val="TAC"/>
            </w:pPr>
            <w:r w:rsidRPr="009F067C">
              <w:t>-50</w:t>
            </w:r>
          </w:p>
        </w:tc>
        <w:tc>
          <w:tcPr>
            <w:tcW w:w="851" w:type="dxa"/>
            <w:shd w:val="clear" w:color="auto" w:fill="auto"/>
            <w:noWrap/>
            <w:vAlign w:val="center"/>
          </w:tcPr>
          <w:p w14:paraId="1591DE0D" w14:textId="77777777" w:rsidR="00A37282" w:rsidRPr="009F067C" w:rsidRDefault="00A37282" w:rsidP="00512011">
            <w:pPr>
              <w:pStyle w:val="TAC"/>
            </w:pPr>
            <w:r w:rsidRPr="009F067C">
              <w:t>1</w:t>
            </w:r>
          </w:p>
        </w:tc>
        <w:tc>
          <w:tcPr>
            <w:tcW w:w="929" w:type="dxa"/>
            <w:shd w:val="clear" w:color="auto" w:fill="auto"/>
            <w:noWrap/>
            <w:vAlign w:val="center"/>
          </w:tcPr>
          <w:p w14:paraId="18006693" w14:textId="77777777" w:rsidR="00A37282" w:rsidRPr="009F067C" w:rsidRDefault="00A37282" w:rsidP="00512011">
            <w:pPr>
              <w:pStyle w:val="TAC"/>
            </w:pPr>
            <w:r w:rsidRPr="009F067C">
              <w:t>2</w:t>
            </w:r>
          </w:p>
        </w:tc>
      </w:tr>
      <w:tr w:rsidR="00A37282" w:rsidRPr="009F067C" w14:paraId="16F95712" w14:textId="77777777" w:rsidTr="00512011">
        <w:trPr>
          <w:trHeight w:val="225"/>
          <w:jc w:val="center"/>
        </w:trPr>
        <w:tc>
          <w:tcPr>
            <w:tcW w:w="960" w:type="dxa"/>
            <w:vMerge w:val="restart"/>
            <w:shd w:val="clear" w:color="auto" w:fill="auto"/>
          </w:tcPr>
          <w:p w14:paraId="6030A16E" w14:textId="77777777" w:rsidR="00A37282" w:rsidRPr="009F067C" w:rsidRDefault="00A37282" w:rsidP="00512011">
            <w:pPr>
              <w:pStyle w:val="TAC"/>
              <w:rPr>
                <w:rFonts w:cs="Arial"/>
                <w:sz w:val="16"/>
                <w:szCs w:val="16"/>
              </w:rPr>
            </w:pPr>
            <w:r w:rsidRPr="009F067C">
              <w:rPr>
                <w:rFonts w:cs="Arial"/>
                <w:sz w:val="16"/>
                <w:szCs w:val="16"/>
              </w:rPr>
              <w:t>26</w:t>
            </w:r>
          </w:p>
        </w:tc>
        <w:tc>
          <w:tcPr>
            <w:tcW w:w="3166" w:type="dxa"/>
            <w:shd w:val="clear" w:color="auto" w:fill="auto"/>
            <w:vAlign w:val="center"/>
          </w:tcPr>
          <w:p w14:paraId="44ADD7F8"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 2, 3, 4, 5, 10, 11, 12, 13, 14, 17, 18,19, 21, 24, 25, 26, 29, 30, 31, 34, 39, 40, 42, 43, 48, 50, 51, 65, 66, 70, 71, 73,74, 85</w:t>
            </w:r>
          </w:p>
        </w:tc>
        <w:tc>
          <w:tcPr>
            <w:tcW w:w="772" w:type="dxa"/>
            <w:shd w:val="clear" w:color="auto" w:fill="auto"/>
            <w:vAlign w:val="center"/>
          </w:tcPr>
          <w:p w14:paraId="5C432B38"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17DDF34A" w14:textId="77777777" w:rsidR="00A37282" w:rsidRPr="009F067C" w:rsidRDefault="00A37282" w:rsidP="00512011">
            <w:pPr>
              <w:pStyle w:val="TAC"/>
            </w:pPr>
            <w:r w:rsidRPr="009F067C">
              <w:t>-</w:t>
            </w:r>
          </w:p>
        </w:tc>
        <w:tc>
          <w:tcPr>
            <w:tcW w:w="772" w:type="dxa"/>
            <w:shd w:val="clear" w:color="auto" w:fill="auto"/>
            <w:vAlign w:val="center"/>
          </w:tcPr>
          <w:p w14:paraId="38CB1F98"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vAlign w:val="center"/>
          </w:tcPr>
          <w:p w14:paraId="6387EF85" w14:textId="77777777" w:rsidR="00A37282" w:rsidRPr="009F067C" w:rsidRDefault="00A37282" w:rsidP="00512011">
            <w:pPr>
              <w:pStyle w:val="TAC"/>
            </w:pPr>
            <w:r w:rsidRPr="009F067C">
              <w:t>-50</w:t>
            </w:r>
          </w:p>
        </w:tc>
        <w:tc>
          <w:tcPr>
            <w:tcW w:w="851" w:type="dxa"/>
            <w:shd w:val="clear" w:color="auto" w:fill="auto"/>
            <w:noWrap/>
            <w:vAlign w:val="center"/>
          </w:tcPr>
          <w:p w14:paraId="70FCB155" w14:textId="77777777" w:rsidR="00A37282" w:rsidRPr="009F067C" w:rsidRDefault="00A37282" w:rsidP="00512011">
            <w:pPr>
              <w:pStyle w:val="TAC"/>
            </w:pPr>
            <w:r w:rsidRPr="009F067C">
              <w:t>1</w:t>
            </w:r>
          </w:p>
        </w:tc>
        <w:tc>
          <w:tcPr>
            <w:tcW w:w="929" w:type="dxa"/>
            <w:shd w:val="clear" w:color="auto" w:fill="auto"/>
            <w:noWrap/>
            <w:vAlign w:val="center"/>
          </w:tcPr>
          <w:p w14:paraId="292BF8ED" w14:textId="77777777" w:rsidR="00A37282" w:rsidRPr="009F067C" w:rsidRDefault="00A37282" w:rsidP="00512011">
            <w:pPr>
              <w:pStyle w:val="TAC"/>
            </w:pPr>
          </w:p>
        </w:tc>
      </w:tr>
      <w:tr w:rsidR="00A37282" w:rsidRPr="009F067C" w14:paraId="3E9B1726" w14:textId="77777777" w:rsidTr="00512011">
        <w:trPr>
          <w:trHeight w:val="225"/>
          <w:jc w:val="center"/>
        </w:trPr>
        <w:tc>
          <w:tcPr>
            <w:tcW w:w="960" w:type="dxa"/>
            <w:vMerge/>
            <w:shd w:val="clear" w:color="auto" w:fill="auto"/>
          </w:tcPr>
          <w:p w14:paraId="768DFF23" w14:textId="77777777" w:rsidR="00A37282" w:rsidRPr="009F067C" w:rsidRDefault="00A37282" w:rsidP="00512011">
            <w:pPr>
              <w:pStyle w:val="TAC"/>
              <w:rPr>
                <w:rFonts w:cs="Arial"/>
                <w:sz w:val="16"/>
                <w:szCs w:val="16"/>
              </w:rPr>
            </w:pPr>
          </w:p>
        </w:tc>
        <w:tc>
          <w:tcPr>
            <w:tcW w:w="3166" w:type="dxa"/>
            <w:shd w:val="clear" w:color="auto" w:fill="auto"/>
            <w:vAlign w:val="center"/>
          </w:tcPr>
          <w:p w14:paraId="4081EB5C"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41</w:t>
            </w:r>
          </w:p>
        </w:tc>
        <w:tc>
          <w:tcPr>
            <w:tcW w:w="772" w:type="dxa"/>
            <w:shd w:val="clear" w:color="auto" w:fill="auto"/>
            <w:vAlign w:val="center"/>
          </w:tcPr>
          <w:p w14:paraId="532EF5D2"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4B996B7B" w14:textId="77777777" w:rsidR="00A37282" w:rsidRPr="009F067C" w:rsidRDefault="00A37282" w:rsidP="00512011">
            <w:pPr>
              <w:pStyle w:val="TAC"/>
            </w:pPr>
            <w:r w:rsidRPr="009F067C">
              <w:t>-</w:t>
            </w:r>
          </w:p>
        </w:tc>
        <w:tc>
          <w:tcPr>
            <w:tcW w:w="772" w:type="dxa"/>
            <w:shd w:val="clear" w:color="auto" w:fill="auto"/>
            <w:vAlign w:val="center"/>
          </w:tcPr>
          <w:p w14:paraId="57BD20A1" w14:textId="77777777" w:rsidR="00A37282" w:rsidRPr="009F067C" w:rsidRDefault="00A37282" w:rsidP="00512011">
            <w:pPr>
              <w:pStyle w:val="TAL"/>
              <w:rPr>
                <w:sz w:val="16"/>
                <w:szCs w:val="16"/>
              </w:rPr>
            </w:pPr>
            <w:r w:rsidRPr="009F067C">
              <w:rPr>
                <w:sz w:val="16"/>
                <w:szCs w:val="16"/>
              </w:rPr>
              <w:t>F</w:t>
            </w:r>
            <w:r w:rsidRPr="009F067C">
              <w:rPr>
                <w:sz w:val="16"/>
                <w:szCs w:val="16"/>
                <w:vertAlign w:val="subscript"/>
              </w:rPr>
              <w:t>DL_high</w:t>
            </w:r>
          </w:p>
        </w:tc>
        <w:tc>
          <w:tcPr>
            <w:tcW w:w="1134" w:type="dxa"/>
            <w:shd w:val="clear" w:color="auto" w:fill="auto"/>
            <w:vAlign w:val="center"/>
          </w:tcPr>
          <w:p w14:paraId="0D999D41" w14:textId="77777777" w:rsidR="00A37282" w:rsidRPr="009F067C" w:rsidRDefault="00A37282" w:rsidP="00512011">
            <w:pPr>
              <w:pStyle w:val="TAC"/>
            </w:pPr>
            <w:r w:rsidRPr="009F067C">
              <w:t>-50</w:t>
            </w:r>
          </w:p>
        </w:tc>
        <w:tc>
          <w:tcPr>
            <w:tcW w:w="851" w:type="dxa"/>
            <w:shd w:val="clear" w:color="auto" w:fill="auto"/>
            <w:noWrap/>
            <w:vAlign w:val="center"/>
          </w:tcPr>
          <w:p w14:paraId="59327524" w14:textId="77777777" w:rsidR="00A37282" w:rsidRPr="009F067C" w:rsidRDefault="00A37282" w:rsidP="00512011">
            <w:pPr>
              <w:pStyle w:val="TAC"/>
            </w:pPr>
            <w:r w:rsidRPr="009F067C">
              <w:t>1</w:t>
            </w:r>
          </w:p>
        </w:tc>
        <w:tc>
          <w:tcPr>
            <w:tcW w:w="929" w:type="dxa"/>
            <w:shd w:val="clear" w:color="auto" w:fill="auto"/>
            <w:noWrap/>
            <w:vAlign w:val="center"/>
          </w:tcPr>
          <w:p w14:paraId="7FC4DE8F" w14:textId="77777777" w:rsidR="00A37282" w:rsidRPr="009F067C" w:rsidRDefault="00A37282" w:rsidP="00512011">
            <w:pPr>
              <w:pStyle w:val="TAC"/>
            </w:pPr>
            <w:r w:rsidRPr="009F067C">
              <w:t>2</w:t>
            </w:r>
          </w:p>
        </w:tc>
      </w:tr>
      <w:tr w:rsidR="00A37282" w:rsidRPr="009F067C" w14:paraId="29EB1339" w14:textId="77777777" w:rsidTr="00512011">
        <w:trPr>
          <w:trHeight w:val="225"/>
          <w:jc w:val="center"/>
        </w:trPr>
        <w:tc>
          <w:tcPr>
            <w:tcW w:w="960" w:type="dxa"/>
            <w:vMerge/>
            <w:shd w:val="clear" w:color="auto" w:fill="auto"/>
          </w:tcPr>
          <w:p w14:paraId="5ED3E8BD" w14:textId="77777777" w:rsidR="00A37282" w:rsidRPr="009F067C" w:rsidRDefault="00A37282" w:rsidP="00512011">
            <w:pPr>
              <w:pStyle w:val="TAC"/>
              <w:rPr>
                <w:rFonts w:cs="Arial"/>
                <w:sz w:val="16"/>
                <w:szCs w:val="16"/>
              </w:rPr>
            </w:pPr>
          </w:p>
        </w:tc>
        <w:tc>
          <w:tcPr>
            <w:tcW w:w="3166" w:type="dxa"/>
            <w:shd w:val="clear" w:color="auto" w:fill="auto"/>
            <w:vAlign w:val="center"/>
          </w:tcPr>
          <w:p w14:paraId="029495FF"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194B0A5E" w14:textId="77777777" w:rsidR="00A37282" w:rsidRPr="009F067C" w:rsidRDefault="00A37282" w:rsidP="00512011">
            <w:pPr>
              <w:pStyle w:val="TAR"/>
              <w:rPr>
                <w:rFonts w:cs="Arial"/>
                <w:sz w:val="16"/>
                <w:szCs w:val="16"/>
                <w:lang w:eastAsia="ko-KR"/>
              </w:rPr>
            </w:pPr>
            <w:r w:rsidRPr="009F067C">
              <w:rPr>
                <w:rFonts w:cs="Arial"/>
                <w:sz w:val="16"/>
                <w:szCs w:val="16"/>
                <w:lang w:eastAsia="ko-KR"/>
              </w:rPr>
              <w:t>703</w:t>
            </w:r>
          </w:p>
        </w:tc>
        <w:tc>
          <w:tcPr>
            <w:tcW w:w="362" w:type="dxa"/>
            <w:shd w:val="clear" w:color="auto" w:fill="auto"/>
            <w:vAlign w:val="center"/>
          </w:tcPr>
          <w:p w14:paraId="6ED96A80" w14:textId="77777777" w:rsidR="00A37282" w:rsidRPr="009F067C" w:rsidRDefault="00A37282" w:rsidP="00512011">
            <w:pPr>
              <w:pStyle w:val="TAC"/>
            </w:pPr>
            <w:r w:rsidRPr="009F067C">
              <w:t>-</w:t>
            </w:r>
          </w:p>
        </w:tc>
        <w:tc>
          <w:tcPr>
            <w:tcW w:w="772" w:type="dxa"/>
            <w:shd w:val="clear" w:color="auto" w:fill="auto"/>
            <w:vAlign w:val="center"/>
          </w:tcPr>
          <w:p w14:paraId="25D7A3BE" w14:textId="77777777" w:rsidR="00A37282" w:rsidRPr="009F067C" w:rsidRDefault="00A37282" w:rsidP="00512011">
            <w:pPr>
              <w:pStyle w:val="TAL"/>
              <w:rPr>
                <w:sz w:val="16"/>
                <w:szCs w:val="16"/>
              </w:rPr>
            </w:pPr>
            <w:r w:rsidRPr="009F067C">
              <w:rPr>
                <w:sz w:val="16"/>
                <w:szCs w:val="16"/>
              </w:rPr>
              <w:t>799</w:t>
            </w:r>
          </w:p>
        </w:tc>
        <w:tc>
          <w:tcPr>
            <w:tcW w:w="1134" w:type="dxa"/>
            <w:shd w:val="clear" w:color="auto" w:fill="auto"/>
            <w:vAlign w:val="center"/>
          </w:tcPr>
          <w:p w14:paraId="5CB17196" w14:textId="77777777" w:rsidR="00A37282" w:rsidRPr="009F067C" w:rsidRDefault="00A37282" w:rsidP="00512011">
            <w:pPr>
              <w:pStyle w:val="TAC"/>
            </w:pPr>
            <w:r w:rsidRPr="009F067C">
              <w:t>-50</w:t>
            </w:r>
          </w:p>
        </w:tc>
        <w:tc>
          <w:tcPr>
            <w:tcW w:w="851" w:type="dxa"/>
            <w:shd w:val="clear" w:color="auto" w:fill="auto"/>
            <w:noWrap/>
            <w:vAlign w:val="center"/>
          </w:tcPr>
          <w:p w14:paraId="1E5F5EDC" w14:textId="77777777" w:rsidR="00A37282" w:rsidRPr="009F067C" w:rsidRDefault="00A37282" w:rsidP="00512011">
            <w:pPr>
              <w:pStyle w:val="TAC"/>
            </w:pPr>
            <w:r w:rsidRPr="009F067C">
              <w:t>1</w:t>
            </w:r>
          </w:p>
        </w:tc>
        <w:tc>
          <w:tcPr>
            <w:tcW w:w="929" w:type="dxa"/>
            <w:shd w:val="clear" w:color="auto" w:fill="auto"/>
            <w:noWrap/>
            <w:vAlign w:val="center"/>
          </w:tcPr>
          <w:p w14:paraId="4BC6EFD1" w14:textId="77777777" w:rsidR="00A37282" w:rsidRPr="009F067C" w:rsidRDefault="00A37282" w:rsidP="00512011">
            <w:pPr>
              <w:pStyle w:val="TAC"/>
            </w:pPr>
          </w:p>
        </w:tc>
      </w:tr>
      <w:tr w:rsidR="00A37282" w:rsidRPr="009F067C" w14:paraId="13F5080A" w14:textId="77777777" w:rsidTr="00512011">
        <w:trPr>
          <w:trHeight w:val="225"/>
          <w:jc w:val="center"/>
        </w:trPr>
        <w:tc>
          <w:tcPr>
            <w:tcW w:w="960" w:type="dxa"/>
            <w:vMerge/>
            <w:shd w:val="clear" w:color="auto" w:fill="auto"/>
          </w:tcPr>
          <w:p w14:paraId="3A4D3392" w14:textId="77777777" w:rsidR="00A37282" w:rsidRPr="009F067C" w:rsidRDefault="00A37282" w:rsidP="00512011">
            <w:pPr>
              <w:pStyle w:val="TAC"/>
              <w:rPr>
                <w:rFonts w:cs="Arial"/>
                <w:sz w:val="16"/>
                <w:szCs w:val="16"/>
              </w:rPr>
            </w:pPr>
          </w:p>
        </w:tc>
        <w:tc>
          <w:tcPr>
            <w:tcW w:w="3166" w:type="dxa"/>
            <w:shd w:val="clear" w:color="auto" w:fill="auto"/>
            <w:vAlign w:val="center"/>
          </w:tcPr>
          <w:p w14:paraId="3EC034EA"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6EBADCC8" w14:textId="77777777" w:rsidR="00A37282" w:rsidRPr="009F067C" w:rsidRDefault="00A37282" w:rsidP="00512011">
            <w:pPr>
              <w:pStyle w:val="TAR"/>
              <w:rPr>
                <w:rFonts w:cs="Arial"/>
                <w:sz w:val="16"/>
                <w:szCs w:val="16"/>
                <w:lang w:eastAsia="ko-KR"/>
              </w:rPr>
            </w:pPr>
            <w:r w:rsidRPr="009F067C">
              <w:rPr>
                <w:rFonts w:cs="Arial"/>
                <w:sz w:val="16"/>
                <w:szCs w:val="16"/>
                <w:lang w:eastAsia="ko-KR"/>
              </w:rPr>
              <w:t>799</w:t>
            </w:r>
          </w:p>
        </w:tc>
        <w:tc>
          <w:tcPr>
            <w:tcW w:w="362" w:type="dxa"/>
            <w:shd w:val="clear" w:color="auto" w:fill="auto"/>
            <w:vAlign w:val="center"/>
          </w:tcPr>
          <w:p w14:paraId="11B4D474" w14:textId="77777777" w:rsidR="00A37282" w:rsidRPr="009F067C" w:rsidRDefault="00A37282" w:rsidP="00512011">
            <w:pPr>
              <w:pStyle w:val="TAC"/>
            </w:pPr>
            <w:r w:rsidRPr="009F067C">
              <w:t>-</w:t>
            </w:r>
          </w:p>
        </w:tc>
        <w:tc>
          <w:tcPr>
            <w:tcW w:w="772" w:type="dxa"/>
            <w:shd w:val="clear" w:color="auto" w:fill="auto"/>
            <w:vAlign w:val="center"/>
          </w:tcPr>
          <w:p w14:paraId="614719EA" w14:textId="77777777" w:rsidR="00A37282" w:rsidRPr="009F067C" w:rsidRDefault="00A37282" w:rsidP="00512011">
            <w:pPr>
              <w:pStyle w:val="TAL"/>
              <w:rPr>
                <w:sz w:val="16"/>
                <w:szCs w:val="16"/>
              </w:rPr>
            </w:pPr>
            <w:r w:rsidRPr="009F067C">
              <w:rPr>
                <w:sz w:val="16"/>
                <w:szCs w:val="16"/>
              </w:rPr>
              <w:t>803</w:t>
            </w:r>
          </w:p>
        </w:tc>
        <w:tc>
          <w:tcPr>
            <w:tcW w:w="1134" w:type="dxa"/>
            <w:shd w:val="clear" w:color="auto" w:fill="auto"/>
            <w:vAlign w:val="center"/>
          </w:tcPr>
          <w:p w14:paraId="7FBA138D" w14:textId="77777777" w:rsidR="00A37282" w:rsidRPr="009F067C" w:rsidRDefault="00A37282" w:rsidP="00512011">
            <w:pPr>
              <w:pStyle w:val="TAC"/>
            </w:pPr>
            <w:r w:rsidRPr="009F067C">
              <w:t>-40</w:t>
            </w:r>
          </w:p>
        </w:tc>
        <w:tc>
          <w:tcPr>
            <w:tcW w:w="851" w:type="dxa"/>
            <w:shd w:val="clear" w:color="auto" w:fill="auto"/>
            <w:noWrap/>
            <w:vAlign w:val="center"/>
          </w:tcPr>
          <w:p w14:paraId="208CF77E" w14:textId="77777777" w:rsidR="00A37282" w:rsidRPr="009F067C" w:rsidRDefault="00A37282" w:rsidP="00512011">
            <w:pPr>
              <w:pStyle w:val="TAC"/>
            </w:pPr>
            <w:r w:rsidRPr="009F067C">
              <w:t>1</w:t>
            </w:r>
          </w:p>
        </w:tc>
        <w:tc>
          <w:tcPr>
            <w:tcW w:w="929" w:type="dxa"/>
            <w:shd w:val="clear" w:color="auto" w:fill="auto"/>
            <w:noWrap/>
            <w:vAlign w:val="center"/>
          </w:tcPr>
          <w:p w14:paraId="5AFF6C92" w14:textId="77777777" w:rsidR="00A37282" w:rsidRPr="009F067C" w:rsidRDefault="00A37282" w:rsidP="00512011">
            <w:pPr>
              <w:pStyle w:val="TAC"/>
            </w:pPr>
            <w:r w:rsidRPr="009F067C">
              <w:t>15</w:t>
            </w:r>
          </w:p>
        </w:tc>
      </w:tr>
      <w:tr w:rsidR="00A37282" w:rsidRPr="009F067C" w14:paraId="2CE63531" w14:textId="77777777" w:rsidTr="00512011">
        <w:trPr>
          <w:trHeight w:val="225"/>
          <w:jc w:val="center"/>
        </w:trPr>
        <w:tc>
          <w:tcPr>
            <w:tcW w:w="960" w:type="dxa"/>
            <w:vMerge/>
            <w:shd w:val="clear" w:color="auto" w:fill="auto"/>
          </w:tcPr>
          <w:p w14:paraId="3A4229CC" w14:textId="77777777" w:rsidR="00A37282" w:rsidRPr="009F067C" w:rsidRDefault="00A37282" w:rsidP="00512011">
            <w:pPr>
              <w:pStyle w:val="TAC"/>
              <w:rPr>
                <w:rFonts w:cs="Arial"/>
                <w:sz w:val="16"/>
                <w:szCs w:val="16"/>
              </w:rPr>
            </w:pPr>
          </w:p>
        </w:tc>
        <w:tc>
          <w:tcPr>
            <w:tcW w:w="3166" w:type="dxa"/>
            <w:shd w:val="clear" w:color="auto" w:fill="auto"/>
            <w:vAlign w:val="center"/>
          </w:tcPr>
          <w:p w14:paraId="174A3980"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158C946E" w14:textId="77777777" w:rsidR="00A37282" w:rsidRPr="009F067C" w:rsidRDefault="00A37282" w:rsidP="00512011">
            <w:pPr>
              <w:pStyle w:val="TAR"/>
              <w:rPr>
                <w:rFonts w:cs="Arial"/>
                <w:sz w:val="16"/>
                <w:szCs w:val="16"/>
                <w:lang w:eastAsia="ko-KR"/>
              </w:rPr>
            </w:pPr>
            <w:r w:rsidRPr="009F067C">
              <w:rPr>
                <w:rFonts w:cs="Arial"/>
                <w:sz w:val="16"/>
                <w:szCs w:val="16"/>
                <w:lang w:eastAsia="ko-KR"/>
              </w:rPr>
              <w:t>945</w:t>
            </w:r>
          </w:p>
        </w:tc>
        <w:tc>
          <w:tcPr>
            <w:tcW w:w="362" w:type="dxa"/>
            <w:shd w:val="clear" w:color="auto" w:fill="auto"/>
            <w:vAlign w:val="center"/>
          </w:tcPr>
          <w:p w14:paraId="4D270AE4" w14:textId="77777777" w:rsidR="00A37282" w:rsidRPr="009F067C" w:rsidRDefault="00A37282" w:rsidP="00512011">
            <w:pPr>
              <w:pStyle w:val="TAC"/>
            </w:pPr>
            <w:r w:rsidRPr="009F067C">
              <w:t>-</w:t>
            </w:r>
          </w:p>
        </w:tc>
        <w:tc>
          <w:tcPr>
            <w:tcW w:w="772" w:type="dxa"/>
            <w:shd w:val="clear" w:color="auto" w:fill="auto"/>
            <w:vAlign w:val="center"/>
          </w:tcPr>
          <w:p w14:paraId="6DD998E1" w14:textId="77777777" w:rsidR="00A37282" w:rsidRPr="009F067C" w:rsidRDefault="00A37282" w:rsidP="00512011">
            <w:pPr>
              <w:pStyle w:val="TAL"/>
              <w:rPr>
                <w:sz w:val="16"/>
                <w:szCs w:val="16"/>
              </w:rPr>
            </w:pPr>
            <w:r w:rsidRPr="009F067C">
              <w:rPr>
                <w:sz w:val="16"/>
                <w:szCs w:val="16"/>
              </w:rPr>
              <w:t>960</w:t>
            </w:r>
          </w:p>
        </w:tc>
        <w:tc>
          <w:tcPr>
            <w:tcW w:w="1134" w:type="dxa"/>
            <w:shd w:val="clear" w:color="auto" w:fill="auto"/>
            <w:vAlign w:val="center"/>
          </w:tcPr>
          <w:p w14:paraId="4FCAD797" w14:textId="77777777" w:rsidR="00A37282" w:rsidRPr="009F067C" w:rsidRDefault="00A37282" w:rsidP="00512011">
            <w:pPr>
              <w:pStyle w:val="TAC"/>
            </w:pPr>
            <w:r w:rsidRPr="009F067C">
              <w:t>-50</w:t>
            </w:r>
          </w:p>
        </w:tc>
        <w:tc>
          <w:tcPr>
            <w:tcW w:w="851" w:type="dxa"/>
            <w:shd w:val="clear" w:color="auto" w:fill="auto"/>
            <w:noWrap/>
            <w:vAlign w:val="center"/>
          </w:tcPr>
          <w:p w14:paraId="33BD8C68" w14:textId="77777777" w:rsidR="00A37282" w:rsidRPr="009F067C" w:rsidRDefault="00A37282" w:rsidP="00512011">
            <w:pPr>
              <w:pStyle w:val="TAC"/>
            </w:pPr>
            <w:r w:rsidRPr="009F067C">
              <w:t>1</w:t>
            </w:r>
          </w:p>
        </w:tc>
        <w:tc>
          <w:tcPr>
            <w:tcW w:w="929" w:type="dxa"/>
            <w:shd w:val="clear" w:color="auto" w:fill="auto"/>
            <w:noWrap/>
            <w:vAlign w:val="center"/>
          </w:tcPr>
          <w:p w14:paraId="09C02F60" w14:textId="77777777" w:rsidR="00A37282" w:rsidRPr="009F067C" w:rsidRDefault="00A37282" w:rsidP="00512011">
            <w:pPr>
              <w:pStyle w:val="TAC"/>
            </w:pPr>
          </w:p>
        </w:tc>
      </w:tr>
      <w:tr w:rsidR="00A37282" w:rsidRPr="009F067C" w14:paraId="391428D0" w14:textId="77777777" w:rsidTr="00512011">
        <w:trPr>
          <w:trHeight w:val="225"/>
          <w:jc w:val="center"/>
        </w:trPr>
        <w:tc>
          <w:tcPr>
            <w:tcW w:w="960" w:type="dxa"/>
            <w:vMerge/>
            <w:shd w:val="clear" w:color="auto" w:fill="auto"/>
          </w:tcPr>
          <w:p w14:paraId="16935EF0" w14:textId="77777777" w:rsidR="00A37282" w:rsidRPr="009F067C" w:rsidRDefault="00A37282" w:rsidP="00512011">
            <w:pPr>
              <w:pStyle w:val="TAC"/>
              <w:rPr>
                <w:rFonts w:cs="Arial"/>
                <w:sz w:val="16"/>
                <w:szCs w:val="16"/>
              </w:rPr>
            </w:pPr>
          </w:p>
        </w:tc>
        <w:tc>
          <w:tcPr>
            <w:tcW w:w="3166" w:type="dxa"/>
            <w:shd w:val="clear" w:color="auto" w:fill="auto"/>
            <w:vAlign w:val="center"/>
          </w:tcPr>
          <w:p w14:paraId="2EADD144"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5D41DA65" w14:textId="77777777" w:rsidR="00A37282" w:rsidRPr="009F067C" w:rsidRDefault="00A37282" w:rsidP="00512011">
            <w:pPr>
              <w:pStyle w:val="TAR"/>
              <w:rPr>
                <w:rFonts w:cs="Arial"/>
                <w:sz w:val="16"/>
                <w:szCs w:val="16"/>
                <w:lang w:eastAsia="ko-KR"/>
              </w:rPr>
            </w:pPr>
            <w:r w:rsidRPr="009F067C">
              <w:rPr>
                <w:rFonts w:cs="Arial"/>
                <w:sz w:val="16"/>
                <w:szCs w:val="16"/>
                <w:lang w:eastAsia="ko-KR"/>
              </w:rPr>
              <w:t>1884.5</w:t>
            </w:r>
          </w:p>
        </w:tc>
        <w:tc>
          <w:tcPr>
            <w:tcW w:w="362" w:type="dxa"/>
            <w:shd w:val="clear" w:color="auto" w:fill="auto"/>
            <w:vAlign w:val="center"/>
          </w:tcPr>
          <w:p w14:paraId="4264337A" w14:textId="77777777" w:rsidR="00A37282" w:rsidRPr="009F067C" w:rsidRDefault="00A37282" w:rsidP="00512011">
            <w:pPr>
              <w:pStyle w:val="TAC"/>
            </w:pPr>
            <w:r w:rsidRPr="009F067C">
              <w:t>-</w:t>
            </w:r>
          </w:p>
        </w:tc>
        <w:tc>
          <w:tcPr>
            <w:tcW w:w="772" w:type="dxa"/>
            <w:shd w:val="clear" w:color="auto" w:fill="auto"/>
            <w:vAlign w:val="center"/>
          </w:tcPr>
          <w:p w14:paraId="1917A08C" w14:textId="77777777" w:rsidR="00A37282" w:rsidRPr="009F067C" w:rsidRDefault="00A37282" w:rsidP="00512011">
            <w:pPr>
              <w:pStyle w:val="TAL"/>
              <w:rPr>
                <w:sz w:val="16"/>
                <w:szCs w:val="16"/>
              </w:rPr>
            </w:pPr>
            <w:r w:rsidRPr="009F067C">
              <w:rPr>
                <w:sz w:val="16"/>
                <w:szCs w:val="16"/>
              </w:rPr>
              <w:t>1915.7</w:t>
            </w:r>
          </w:p>
        </w:tc>
        <w:tc>
          <w:tcPr>
            <w:tcW w:w="1134" w:type="dxa"/>
            <w:shd w:val="clear" w:color="auto" w:fill="auto"/>
            <w:vAlign w:val="center"/>
          </w:tcPr>
          <w:p w14:paraId="3A76CA71" w14:textId="77777777" w:rsidR="00A37282" w:rsidRPr="009F067C" w:rsidRDefault="00A37282" w:rsidP="00512011">
            <w:pPr>
              <w:pStyle w:val="TAC"/>
            </w:pPr>
            <w:r w:rsidRPr="009F067C">
              <w:t>-41</w:t>
            </w:r>
          </w:p>
        </w:tc>
        <w:tc>
          <w:tcPr>
            <w:tcW w:w="851" w:type="dxa"/>
            <w:shd w:val="clear" w:color="auto" w:fill="auto"/>
            <w:noWrap/>
            <w:vAlign w:val="center"/>
          </w:tcPr>
          <w:p w14:paraId="7A4111A3" w14:textId="77777777" w:rsidR="00A37282" w:rsidRPr="009F067C" w:rsidRDefault="00A37282" w:rsidP="00512011">
            <w:pPr>
              <w:pStyle w:val="TAC"/>
            </w:pPr>
            <w:r w:rsidRPr="009F067C">
              <w:t>0.3</w:t>
            </w:r>
          </w:p>
        </w:tc>
        <w:tc>
          <w:tcPr>
            <w:tcW w:w="929" w:type="dxa"/>
            <w:shd w:val="clear" w:color="auto" w:fill="auto"/>
            <w:noWrap/>
            <w:vAlign w:val="center"/>
          </w:tcPr>
          <w:p w14:paraId="2D4E8A16" w14:textId="77777777" w:rsidR="00A37282" w:rsidRPr="009F067C" w:rsidRDefault="00A37282" w:rsidP="00512011">
            <w:pPr>
              <w:pStyle w:val="TAC"/>
            </w:pPr>
            <w:r w:rsidRPr="009F067C">
              <w:t>8</w:t>
            </w:r>
          </w:p>
        </w:tc>
      </w:tr>
      <w:tr w:rsidR="00A37282" w:rsidRPr="009F067C" w14:paraId="6B649CE6" w14:textId="77777777" w:rsidTr="00512011">
        <w:trPr>
          <w:trHeight w:val="225"/>
          <w:jc w:val="center"/>
        </w:trPr>
        <w:tc>
          <w:tcPr>
            <w:tcW w:w="960" w:type="dxa"/>
            <w:vMerge w:val="restart"/>
            <w:shd w:val="clear" w:color="auto" w:fill="auto"/>
          </w:tcPr>
          <w:p w14:paraId="556E7D97" w14:textId="77777777" w:rsidR="00A37282" w:rsidRPr="009F067C" w:rsidRDefault="00A37282" w:rsidP="00512011">
            <w:pPr>
              <w:pStyle w:val="TAC"/>
              <w:rPr>
                <w:rFonts w:cs="Arial"/>
                <w:sz w:val="16"/>
                <w:szCs w:val="16"/>
              </w:rPr>
            </w:pPr>
            <w:r w:rsidRPr="009F067C">
              <w:rPr>
                <w:rFonts w:cs="Arial"/>
                <w:sz w:val="16"/>
                <w:szCs w:val="16"/>
              </w:rPr>
              <w:t>27</w:t>
            </w:r>
          </w:p>
        </w:tc>
        <w:tc>
          <w:tcPr>
            <w:tcW w:w="3166" w:type="dxa"/>
            <w:shd w:val="clear" w:color="auto" w:fill="auto"/>
            <w:vAlign w:val="center"/>
          </w:tcPr>
          <w:p w14:paraId="0AD4F562"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 2, 3, 4, 5, 7, 10, 12, 13, 14, 17, 25, 26, 27, 29, 30, 31, 38, 40, 41, 42, 43, 65, 66, 73, 85</w:t>
            </w:r>
          </w:p>
        </w:tc>
        <w:tc>
          <w:tcPr>
            <w:tcW w:w="772" w:type="dxa"/>
            <w:shd w:val="clear" w:color="auto" w:fill="auto"/>
            <w:vAlign w:val="center"/>
          </w:tcPr>
          <w:p w14:paraId="26D656D1"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07CD5BD5" w14:textId="77777777" w:rsidR="00A37282" w:rsidRPr="009F067C" w:rsidRDefault="00A37282" w:rsidP="00512011">
            <w:pPr>
              <w:pStyle w:val="TAC"/>
            </w:pPr>
            <w:r w:rsidRPr="009F067C">
              <w:t>-</w:t>
            </w:r>
          </w:p>
        </w:tc>
        <w:tc>
          <w:tcPr>
            <w:tcW w:w="772" w:type="dxa"/>
            <w:shd w:val="clear" w:color="auto" w:fill="auto"/>
            <w:vAlign w:val="center"/>
          </w:tcPr>
          <w:p w14:paraId="6C48ADED"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3B455C1A" w14:textId="77777777" w:rsidR="00A37282" w:rsidRPr="009F067C" w:rsidRDefault="00A37282" w:rsidP="00512011">
            <w:pPr>
              <w:pStyle w:val="TAC"/>
            </w:pPr>
            <w:r w:rsidRPr="009F067C">
              <w:t>-50</w:t>
            </w:r>
          </w:p>
        </w:tc>
        <w:tc>
          <w:tcPr>
            <w:tcW w:w="851" w:type="dxa"/>
            <w:shd w:val="clear" w:color="auto" w:fill="auto"/>
            <w:noWrap/>
            <w:vAlign w:val="center"/>
          </w:tcPr>
          <w:p w14:paraId="6EEB26C9" w14:textId="77777777" w:rsidR="00A37282" w:rsidRPr="009F067C" w:rsidRDefault="00A37282" w:rsidP="00512011">
            <w:pPr>
              <w:pStyle w:val="TAC"/>
            </w:pPr>
            <w:r w:rsidRPr="009F067C">
              <w:t>1</w:t>
            </w:r>
          </w:p>
        </w:tc>
        <w:tc>
          <w:tcPr>
            <w:tcW w:w="929" w:type="dxa"/>
            <w:shd w:val="clear" w:color="auto" w:fill="auto"/>
            <w:noWrap/>
            <w:vAlign w:val="center"/>
          </w:tcPr>
          <w:p w14:paraId="4E3BE8F3" w14:textId="77777777" w:rsidR="00A37282" w:rsidRPr="009F067C" w:rsidRDefault="00A37282" w:rsidP="00512011">
            <w:pPr>
              <w:pStyle w:val="TAC"/>
            </w:pPr>
          </w:p>
        </w:tc>
      </w:tr>
      <w:tr w:rsidR="00A37282" w:rsidRPr="009F067C" w14:paraId="07C58B1F" w14:textId="77777777" w:rsidTr="00512011">
        <w:trPr>
          <w:trHeight w:val="225"/>
          <w:jc w:val="center"/>
        </w:trPr>
        <w:tc>
          <w:tcPr>
            <w:tcW w:w="960" w:type="dxa"/>
            <w:vMerge/>
            <w:shd w:val="clear" w:color="auto" w:fill="auto"/>
          </w:tcPr>
          <w:p w14:paraId="0DE40F9B" w14:textId="77777777" w:rsidR="00A37282" w:rsidRPr="009F067C" w:rsidRDefault="00A37282" w:rsidP="00512011">
            <w:pPr>
              <w:pStyle w:val="TAC"/>
              <w:rPr>
                <w:rFonts w:cs="Arial"/>
                <w:sz w:val="16"/>
                <w:szCs w:val="16"/>
              </w:rPr>
            </w:pPr>
          </w:p>
        </w:tc>
        <w:tc>
          <w:tcPr>
            <w:tcW w:w="3166" w:type="dxa"/>
            <w:shd w:val="clear" w:color="auto" w:fill="auto"/>
            <w:vAlign w:val="center"/>
          </w:tcPr>
          <w:p w14:paraId="01375E17"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28</w:t>
            </w:r>
          </w:p>
        </w:tc>
        <w:tc>
          <w:tcPr>
            <w:tcW w:w="772" w:type="dxa"/>
            <w:shd w:val="clear" w:color="auto" w:fill="auto"/>
            <w:vAlign w:val="center"/>
          </w:tcPr>
          <w:p w14:paraId="44215559"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4DD40BA1" w14:textId="77777777" w:rsidR="00A37282" w:rsidRPr="009F067C" w:rsidRDefault="00A37282" w:rsidP="00512011">
            <w:pPr>
              <w:pStyle w:val="TAC"/>
            </w:pPr>
            <w:r w:rsidRPr="009F067C">
              <w:t>-</w:t>
            </w:r>
          </w:p>
        </w:tc>
        <w:tc>
          <w:tcPr>
            <w:tcW w:w="772" w:type="dxa"/>
            <w:shd w:val="clear" w:color="auto" w:fill="auto"/>
            <w:vAlign w:val="center"/>
          </w:tcPr>
          <w:p w14:paraId="5ACEEBB0" w14:textId="77777777" w:rsidR="00A37282" w:rsidRPr="009F067C" w:rsidRDefault="00A37282" w:rsidP="00512011">
            <w:pPr>
              <w:pStyle w:val="TAL"/>
              <w:rPr>
                <w:sz w:val="16"/>
                <w:szCs w:val="16"/>
              </w:rPr>
            </w:pPr>
            <w:r w:rsidRPr="009F067C">
              <w:rPr>
                <w:sz w:val="16"/>
                <w:szCs w:val="16"/>
                <w:lang w:eastAsia="ko-KR"/>
              </w:rPr>
              <w:t>790</w:t>
            </w:r>
          </w:p>
        </w:tc>
        <w:tc>
          <w:tcPr>
            <w:tcW w:w="1134" w:type="dxa"/>
            <w:shd w:val="clear" w:color="auto" w:fill="auto"/>
            <w:vAlign w:val="center"/>
          </w:tcPr>
          <w:p w14:paraId="4F34B4B9" w14:textId="77777777" w:rsidR="00A37282" w:rsidRPr="009F067C" w:rsidRDefault="00A37282" w:rsidP="00512011">
            <w:pPr>
              <w:pStyle w:val="TAC"/>
            </w:pPr>
            <w:r w:rsidRPr="009F067C">
              <w:t>-50</w:t>
            </w:r>
          </w:p>
        </w:tc>
        <w:tc>
          <w:tcPr>
            <w:tcW w:w="851" w:type="dxa"/>
            <w:shd w:val="clear" w:color="auto" w:fill="auto"/>
            <w:noWrap/>
            <w:vAlign w:val="center"/>
          </w:tcPr>
          <w:p w14:paraId="34060BBA" w14:textId="77777777" w:rsidR="00A37282" w:rsidRPr="009F067C" w:rsidRDefault="00A37282" w:rsidP="00512011">
            <w:pPr>
              <w:pStyle w:val="TAC"/>
            </w:pPr>
            <w:r w:rsidRPr="009F067C">
              <w:t>1</w:t>
            </w:r>
          </w:p>
        </w:tc>
        <w:tc>
          <w:tcPr>
            <w:tcW w:w="929" w:type="dxa"/>
            <w:shd w:val="clear" w:color="auto" w:fill="auto"/>
            <w:noWrap/>
            <w:vAlign w:val="center"/>
          </w:tcPr>
          <w:p w14:paraId="66FCB556" w14:textId="77777777" w:rsidR="00A37282" w:rsidRPr="009F067C" w:rsidRDefault="00A37282" w:rsidP="00512011">
            <w:pPr>
              <w:pStyle w:val="TAC"/>
            </w:pPr>
          </w:p>
        </w:tc>
      </w:tr>
      <w:tr w:rsidR="00A37282" w:rsidRPr="009F067C" w14:paraId="4A162F05" w14:textId="77777777" w:rsidTr="00512011">
        <w:trPr>
          <w:trHeight w:val="225"/>
          <w:jc w:val="center"/>
        </w:trPr>
        <w:tc>
          <w:tcPr>
            <w:tcW w:w="960" w:type="dxa"/>
            <w:vMerge/>
            <w:shd w:val="clear" w:color="auto" w:fill="auto"/>
          </w:tcPr>
          <w:p w14:paraId="4076E6CC" w14:textId="77777777" w:rsidR="00A37282" w:rsidRPr="009F067C" w:rsidRDefault="00A37282" w:rsidP="00512011">
            <w:pPr>
              <w:pStyle w:val="TAC"/>
              <w:rPr>
                <w:rFonts w:cs="Arial"/>
                <w:sz w:val="16"/>
                <w:szCs w:val="16"/>
              </w:rPr>
            </w:pPr>
          </w:p>
        </w:tc>
        <w:tc>
          <w:tcPr>
            <w:tcW w:w="3166" w:type="dxa"/>
            <w:shd w:val="clear" w:color="auto" w:fill="auto"/>
            <w:vAlign w:val="center"/>
          </w:tcPr>
          <w:p w14:paraId="2C810557"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6CB69D4A" w14:textId="77777777" w:rsidR="00A37282" w:rsidRPr="009F067C" w:rsidRDefault="00A37282" w:rsidP="00512011">
            <w:pPr>
              <w:pStyle w:val="TAR"/>
              <w:rPr>
                <w:sz w:val="16"/>
                <w:szCs w:val="16"/>
              </w:rPr>
            </w:pPr>
            <w:r w:rsidRPr="009F067C">
              <w:rPr>
                <w:sz w:val="16"/>
                <w:szCs w:val="16"/>
              </w:rPr>
              <w:t>799</w:t>
            </w:r>
          </w:p>
        </w:tc>
        <w:tc>
          <w:tcPr>
            <w:tcW w:w="362" w:type="dxa"/>
            <w:shd w:val="clear" w:color="auto" w:fill="auto"/>
            <w:vAlign w:val="center"/>
          </w:tcPr>
          <w:p w14:paraId="34BD130C" w14:textId="77777777" w:rsidR="00A37282" w:rsidRPr="009F067C" w:rsidRDefault="00A37282" w:rsidP="00512011">
            <w:pPr>
              <w:pStyle w:val="TAC"/>
            </w:pPr>
            <w:r w:rsidRPr="009F067C">
              <w:t>-</w:t>
            </w:r>
          </w:p>
        </w:tc>
        <w:tc>
          <w:tcPr>
            <w:tcW w:w="772" w:type="dxa"/>
            <w:shd w:val="clear" w:color="auto" w:fill="auto"/>
            <w:vAlign w:val="center"/>
          </w:tcPr>
          <w:p w14:paraId="5490943E" w14:textId="77777777" w:rsidR="00A37282" w:rsidRPr="009F067C" w:rsidRDefault="00A37282" w:rsidP="00512011">
            <w:pPr>
              <w:pStyle w:val="TAL"/>
              <w:rPr>
                <w:sz w:val="16"/>
                <w:szCs w:val="16"/>
              </w:rPr>
            </w:pPr>
            <w:r w:rsidRPr="009F067C">
              <w:rPr>
                <w:sz w:val="16"/>
                <w:szCs w:val="16"/>
                <w:lang w:eastAsia="ko-KR"/>
              </w:rPr>
              <w:t>805</w:t>
            </w:r>
          </w:p>
        </w:tc>
        <w:tc>
          <w:tcPr>
            <w:tcW w:w="1134" w:type="dxa"/>
            <w:shd w:val="clear" w:color="auto" w:fill="auto"/>
            <w:vAlign w:val="center"/>
          </w:tcPr>
          <w:p w14:paraId="4993E30B" w14:textId="77777777" w:rsidR="00A37282" w:rsidRPr="009F067C" w:rsidRDefault="00A37282" w:rsidP="00512011">
            <w:pPr>
              <w:pStyle w:val="TAC"/>
            </w:pPr>
            <w:r w:rsidRPr="009F067C">
              <w:t>-35</w:t>
            </w:r>
          </w:p>
        </w:tc>
        <w:tc>
          <w:tcPr>
            <w:tcW w:w="851" w:type="dxa"/>
            <w:shd w:val="clear" w:color="auto" w:fill="auto"/>
            <w:noWrap/>
            <w:vAlign w:val="center"/>
          </w:tcPr>
          <w:p w14:paraId="4979F2A4" w14:textId="77777777" w:rsidR="00A37282" w:rsidRPr="009F067C" w:rsidRDefault="00A37282" w:rsidP="00512011">
            <w:pPr>
              <w:pStyle w:val="TAC"/>
            </w:pPr>
            <w:r w:rsidRPr="009F067C">
              <w:t>0.00625</w:t>
            </w:r>
          </w:p>
        </w:tc>
        <w:tc>
          <w:tcPr>
            <w:tcW w:w="929" w:type="dxa"/>
            <w:shd w:val="clear" w:color="auto" w:fill="auto"/>
            <w:noWrap/>
            <w:vAlign w:val="center"/>
          </w:tcPr>
          <w:p w14:paraId="665E48A7" w14:textId="77777777" w:rsidR="00A37282" w:rsidRPr="009F067C" w:rsidRDefault="00A37282" w:rsidP="00512011">
            <w:pPr>
              <w:pStyle w:val="TAC"/>
            </w:pPr>
          </w:p>
        </w:tc>
      </w:tr>
      <w:tr w:rsidR="00A37282" w:rsidRPr="009F067C" w14:paraId="2059F842" w14:textId="77777777" w:rsidTr="00512011">
        <w:trPr>
          <w:trHeight w:val="225"/>
          <w:jc w:val="center"/>
        </w:trPr>
        <w:tc>
          <w:tcPr>
            <w:tcW w:w="960" w:type="dxa"/>
            <w:vMerge w:val="restart"/>
            <w:shd w:val="clear" w:color="auto" w:fill="auto"/>
          </w:tcPr>
          <w:p w14:paraId="5016B26D" w14:textId="77777777" w:rsidR="00A37282" w:rsidRPr="009F067C" w:rsidRDefault="00A37282" w:rsidP="00512011">
            <w:pPr>
              <w:pStyle w:val="TAC"/>
              <w:rPr>
                <w:rFonts w:cs="Arial"/>
                <w:sz w:val="16"/>
                <w:szCs w:val="16"/>
              </w:rPr>
            </w:pPr>
            <w:r w:rsidRPr="009F067C">
              <w:rPr>
                <w:rFonts w:cs="Arial"/>
                <w:sz w:val="16"/>
                <w:szCs w:val="16"/>
              </w:rPr>
              <w:t>28</w:t>
            </w:r>
          </w:p>
        </w:tc>
        <w:tc>
          <w:tcPr>
            <w:tcW w:w="3166" w:type="dxa"/>
            <w:shd w:val="clear" w:color="auto" w:fill="auto"/>
            <w:vAlign w:val="center"/>
          </w:tcPr>
          <w:p w14:paraId="11C7D0C0"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 4, 10, 22, 42, 43, 50, 51, 52, 65, 66, 73, 74, 75, 76</w:t>
            </w:r>
          </w:p>
        </w:tc>
        <w:tc>
          <w:tcPr>
            <w:tcW w:w="772" w:type="dxa"/>
            <w:shd w:val="clear" w:color="auto" w:fill="auto"/>
            <w:vAlign w:val="center"/>
          </w:tcPr>
          <w:p w14:paraId="399FFE5D"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49EDFA7E" w14:textId="77777777" w:rsidR="00A37282" w:rsidRPr="009F067C" w:rsidRDefault="00A37282" w:rsidP="00512011">
            <w:pPr>
              <w:pStyle w:val="TAC"/>
            </w:pPr>
            <w:r w:rsidRPr="009F067C">
              <w:t>-</w:t>
            </w:r>
          </w:p>
        </w:tc>
        <w:tc>
          <w:tcPr>
            <w:tcW w:w="772" w:type="dxa"/>
            <w:shd w:val="clear" w:color="auto" w:fill="auto"/>
            <w:vAlign w:val="center"/>
          </w:tcPr>
          <w:p w14:paraId="49AFA344"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72174C54" w14:textId="77777777" w:rsidR="00A37282" w:rsidRPr="009F067C" w:rsidRDefault="00A37282" w:rsidP="00512011">
            <w:pPr>
              <w:pStyle w:val="TAC"/>
            </w:pPr>
            <w:r w:rsidRPr="009F067C">
              <w:t>-50</w:t>
            </w:r>
          </w:p>
        </w:tc>
        <w:tc>
          <w:tcPr>
            <w:tcW w:w="851" w:type="dxa"/>
            <w:shd w:val="clear" w:color="auto" w:fill="auto"/>
            <w:noWrap/>
            <w:vAlign w:val="center"/>
          </w:tcPr>
          <w:p w14:paraId="02D8308D" w14:textId="77777777" w:rsidR="00A37282" w:rsidRPr="009F067C" w:rsidRDefault="00A37282" w:rsidP="00512011">
            <w:pPr>
              <w:pStyle w:val="TAC"/>
            </w:pPr>
            <w:r w:rsidRPr="009F067C">
              <w:t>1</w:t>
            </w:r>
          </w:p>
        </w:tc>
        <w:tc>
          <w:tcPr>
            <w:tcW w:w="929" w:type="dxa"/>
            <w:shd w:val="clear" w:color="auto" w:fill="auto"/>
            <w:noWrap/>
            <w:vAlign w:val="center"/>
          </w:tcPr>
          <w:p w14:paraId="3ACB326B" w14:textId="77777777" w:rsidR="00A37282" w:rsidRPr="009F067C" w:rsidRDefault="00A37282" w:rsidP="00512011">
            <w:pPr>
              <w:pStyle w:val="TAC"/>
            </w:pPr>
            <w:r w:rsidRPr="009F067C">
              <w:t>2</w:t>
            </w:r>
          </w:p>
        </w:tc>
      </w:tr>
      <w:tr w:rsidR="00A37282" w:rsidRPr="009F067C" w14:paraId="05F71FB1" w14:textId="77777777" w:rsidTr="00512011">
        <w:trPr>
          <w:trHeight w:val="225"/>
          <w:jc w:val="center"/>
        </w:trPr>
        <w:tc>
          <w:tcPr>
            <w:tcW w:w="960" w:type="dxa"/>
            <w:vMerge/>
            <w:shd w:val="clear" w:color="auto" w:fill="auto"/>
          </w:tcPr>
          <w:p w14:paraId="3695CE19" w14:textId="77777777" w:rsidR="00A37282" w:rsidRPr="009F067C" w:rsidRDefault="00A37282" w:rsidP="00512011">
            <w:pPr>
              <w:pStyle w:val="TAC"/>
              <w:rPr>
                <w:rFonts w:cs="Arial"/>
                <w:sz w:val="16"/>
                <w:szCs w:val="16"/>
              </w:rPr>
            </w:pPr>
          </w:p>
        </w:tc>
        <w:tc>
          <w:tcPr>
            <w:tcW w:w="3166" w:type="dxa"/>
            <w:shd w:val="clear" w:color="auto" w:fill="auto"/>
            <w:vAlign w:val="center"/>
          </w:tcPr>
          <w:p w14:paraId="2C1071EB"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w:t>
            </w:r>
          </w:p>
        </w:tc>
        <w:tc>
          <w:tcPr>
            <w:tcW w:w="772" w:type="dxa"/>
            <w:shd w:val="clear" w:color="auto" w:fill="auto"/>
            <w:vAlign w:val="center"/>
          </w:tcPr>
          <w:p w14:paraId="0DEF203D"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29B46BCD"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9984E53"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33017821" w14:textId="77777777" w:rsidR="00A37282" w:rsidRPr="009F067C" w:rsidRDefault="00A37282" w:rsidP="00512011">
            <w:pPr>
              <w:pStyle w:val="TAC"/>
            </w:pPr>
            <w:r w:rsidRPr="009F067C">
              <w:t>-50</w:t>
            </w:r>
          </w:p>
        </w:tc>
        <w:tc>
          <w:tcPr>
            <w:tcW w:w="851" w:type="dxa"/>
            <w:shd w:val="clear" w:color="auto" w:fill="auto"/>
            <w:noWrap/>
            <w:vAlign w:val="center"/>
          </w:tcPr>
          <w:p w14:paraId="5A6A69BF" w14:textId="77777777" w:rsidR="00A37282" w:rsidRPr="009F067C" w:rsidRDefault="00A37282" w:rsidP="00512011">
            <w:pPr>
              <w:pStyle w:val="TAC"/>
            </w:pPr>
            <w:r w:rsidRPr="009F067C">
              <w:t>1</w:t>
            </w:r>
          </w:p>
        </w:tc>
        <w:tc>
          <w:tcPr>
            <w:tcW w:w="929" w:type="dxa"/>
            <w:shd w:val="clear" w:color="auto" w:fill="auto"/>
            <w:noWrap/>
            <w:vAlign w:val="center"/>
          </w:tcPr>
          <w:p w14:paraId="3F67A379" w14:textId="77777777" w:rsidR="00A37282" w:rsidRPr="009F067C" w:rsidRDefault="00A37282" w:rsidP="00512011">
            <w:pPr>
              <w:pStyle w:val="TAC"/>
            </w:pPr>
            <w:r w:rsidRPr="009F067C">
              <w:t>19, 25</w:t>
            </w:r>
          </w:p>
        </w:tc>
      </w:tr>
      <w:tr w:rsidR="00A37282" w:rsidRPr="009F067C" w14:paraId="4FFAF54F" w14:textId="77777777" w:rsidTr="00512011">
        <w:trPr>
          <w:trHeight w:val="225"/>
          <w:jc w:val="center"/>
        </w:trPr>
        <w:tc>
          <w:tcPr>
            <w:tcW w:w="960" w:type="dxa"/>
            <w:vMerge/>
            <w:shd w:val="clear" w:color="auto" w:fill="auto"/>
          </w:tcPr>
          <w:p w14:paraId="74878EC2" w14:textId="77777777" w:rsidR="00A37282" w:rsidRPr="009F067C" w:rsidRDefault="00A37282" w:rsidP="00512011">
            <w:pPr>
              <w:pStyle w:val="TAC"/>
              <w:rPr>
                <w:rFonts w:cs="Arial"/>
                <w:sz w:val="16"/>
                <w:szCs w:val="16"/>
              </w:rPr>
            </w:pPr>
          </w:p>
        </w:tc>
        <w:tc>
          <w:tcPr>
            <w:tcW w:w="3166" w:type="dxa"/>
            <w:shd w:val="clear" w:color="auto" w:fill="auto"/>
            <w:vAlign w:val="center"/>
          </w:tcPr>
          <w:p w14:paraId="0F7C90EE"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2, 3, 5, 7, 8, 18, 19, 20, 25, 26, 27, 31, 34, 38, 40, 41, 72</w:t>
            </w:r>
          </w:p>
        </w:tc>
        <w:tc>
          <w:tcPr>
            <w:tcW w:w="772" w:type="dxa"/>
            <w:shd w:val="clear" w:color="auto" w:fill="auto"/>
            <w:vAlign w:val="center"/>
          </w:tcPr>
          <w:p w14:paraId="38D0B608"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39E413E5"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DDBFA80"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7B25F72F" w14:textId="77777777" w:rsidR="00A37282" w:rsidRPr="009F067C" w:rsidRDefault="00A37282" w:rsidP="00512011">
            <w:pPr>
              <w:pStyle w:val="TAC"/>
            </w:pPr>
            <w:r w:rsidRPr="009F067C">
              <w:t>-50</w:t>
            </w:r>
          </w:p>
        </w:tc>
        <w:tc>
          <w:tcPr>
            <w:tcW w:w="851" w:type="dxa"/>
            <w:shd w:val="clear" w:color="auto" w:fill="auto"/>
            <w:noWrap/>
            <w:vAlign w:val="center"/>
          </w:tcPr>
          <w:p w14:paraId="7A88BB7C" w14:textId="77777777" w:rsidR="00A37282" w:rsidRPr="009F067C" w:rsidRDefault="00A37282" w:rsidP="00512011">
            <w:pPr>
              <w:pStyle w:val="TAC"/>
            </w:pPr>
            <w:r w:rsidRPr="009F067C">
              <w:t>1</w:t>
            </w:r>
          </w:p>
        </w:tc>
        <w:tc>
          <w:tcPr>
            <w:tcW w:w="929" w:type="dxa"/>
            <w:shd w:val="clear" w:color="auto" w:fill="auto"/>
            <w:noWrap/>
            <w:vAlign w:val="center"/>
          </w:tcPr>
          <w:p w14:paraId="6A8D7629" w14:textId="77777777" w:rsidR="00A37282" w:rsidRPr="009F067C" w:rsidRDefault="00A37282" w:rsidP="00512011">
            <w:pPr>
              <w:pStyle w:val="TAC"/>
            </w:pPr>
          </w:p>
        </w:tc>
      </w:tr>
      <w:tr w:rsidR="00A37282" w:rsidRPr="009F067C" w14:paraId="0BFC18A2" w14:textId="77777777" w:rsidTr="00512011">
        <w:trPr>
          <w:trHeight w:val="225"/>
          <w:jc w:val="center"/>
        </w:trPr>
        <w:tc>
          <w:tcPr>
            <w:tcW w:w="960" w:type="dxa"/>
            <w:vMerge/>
            <w:shd w:val="clear" w:color="auto" w:fill="auto"/>
          </w:tcPr>
          <w:p w14:paraId="69A1BF8C" w14:textId="77777777" w:rsidR="00A37282" w:rsidRPr="009F067C" w:rsidRDefault="00A37282" w:rsidP="00512011">
            <w:pPr>
              <w:pStyle w:val="TAC"/>
              <w:rPr>
                <w:rFonts w:cs="Arial"/>
                <w:sz w:val="16"/>
                <w:szCs w:val="16"/>
              </w:rPr>
            </w:pPr>
          </w:p>
        </w:tc>
        <w:tc>
          <w:tcPr>
            <w:tcW w:w="3166" w:type="dxa"/>
            <w:shd w:val="clear" w:color="auto" w:fill="auto"/>
            <w:vAlign w:val="center"/>
          </w:tcPr>
          <w:p w14:paraId="7D3E549E"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11, 21</w:t>
            </w:r>
          </w:p>
        </w:tc>
        <w:tc>
          <w:tcPr>
            <w:tcW w:w="772" w:type="dxa"/>
            <w:shd w:val="clear" w:color="auto" w:fill="auto"/>
            <w:vAlign w:val="center"/>
          </w:tcPr>
          <w:p w14:paraId="5B412DC7"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6E861936"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982185E"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7EED896A" w14:textId="77777777" w:rsidR="00A37282" w:rsidRPr="009F067C" w:rsidRDefault="00A37282" w:rsidP="00512011">
            <w:pPr>
              <w:pStyle w:val="TAC"/>
            </w:pPr>
            <w:r w:rsidRPr="009F067C">
              <w:t>-50</w:t>
            </w:r>
          </w:p>
        </w:tc>
        <w:tc>
          <w:tcPr>
            <w:tcW w:w="851" w:type="dxa"/>
            <w:shd w:val="clear" w:color="auto" w:fill="auto"/>
            <w:noWrap/>
            <w:vAlign w:val="center"/>
          </w:tcPr>
          <w:p w14:paraId="79BD9B58" w14:textId="77777777" w:rsidR="00A37282" w:rsidRPr="009F067C" w:rsidRDefault="00A37282" w:rsidP="00512011">
            <w:pPr>
              <w:pStyle w:val="TAC"/>
            </w:pPr>
            <w:r w:rsidRPr="009F067C">
              <w:t>1</w:t>
            </w:r>
          </w:p>
        </w:tc>
        <w:tc>
          <w:tcPr>
            <w:tcW w:w="929" w:type="dxa"/>
            <w:shd w:val="clear" w:color="auto" w:fill="auto"/>
            <w:noWrap/>
            <w:vAlign w:val="center"/>
          </w:tcPr>
          <w:p w14:paraId="79FD7846" w14:textId="77777777" w:rsidR="00A37282" w:rsidRPr="009F067C" w:rsidRDefault="00A37282" w:rsidP="00512011">
            <w:pPr>
              <w:pStyle w:val="TAC"/>
            </w:pPr>
            <w:r w:rsidRPr="009F067C">
              <w:t>19, 24</w:t>
            </w:r>
          </w:p>
        </w:tc>
      </w:tr>
      <w:tr w:rsidR="00A37282" w:rsidRPr="009F067C" w14:paraId="21380499" w14:textId="77777777" w:rsidTr="00512011">
        <w:trPr>
          <w:trHeight w:val="225"/>
          <w:jc w:val="center"/>
        </w:trPr>
        <w:tc>
          <w:tcPr>
            <w:tcW w:w="960" w:type="dxa"/>
            <w:vMerge/>
            <w:shd w:val="clear" w:color="auto" w:fill="auto"/>
          </w:tcPr>
          <w:p w14:paraId="6149B46C" w14:textId="77777777" w:rsidR="00A37282" w:rsidRPr="009F067C" w:rsidRDefault="00A37282" w:rsidP="00512011">
            <w:pPr>
              <w:pStyle w:val="TAC"/>
              <w:rPr>
                <w:rFonts w:cs="Arial"/>
                <w:sz w:val="16"/>
                <w:szCs w:val="16"/>
              </w:rPr>
            </w:pPr>
          </w:p>
        </w:tc>
        <w:tc>
          <w:tcPr>
            <w:tcW w:w="3166" w:type="dxa"/>
            <w:shd w:val="clear" w:color="auto" w:fill="auto"/>
            <w:vAlign w:val="center"/>
          </w:tcPr>
          <w:p w14:paraId="639B8E91"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61B929C4" w14:textId="77777777" w:rsidR="00A37282" w:rsidRPr="009F067C" w:rsidRDefault="00A37282" w:rsidP="00512011">
            <w:pPr>
              <w:pStyle w:val="TAR"/>
              <w:rPr>
                <w:rFonts w:cs="Arial"/>
                <w:sz w:val="16"/>
                <w:szCs w:val="16"/>
                <w:lang w:eastAsia="ko-KR"/>
              </w:rPr>
            </w:pPr>
            <w:r w:rsidRPr="009F067C">
              <w:rPr>
                <w:rFonts w:cs="Arial"/>
                <w:sz w:val="16"/>
                <w:szCs w:val="16"/>
                <w:lang w:eastAsia="ko-KR"/>
              </w:rPr>
              <w:t>470</w:t>
            </w:r>
          </w:p>
        </w:tc>
        <w:tc>
          <w:tcPr>
            <w:tcW w:w="362" w:type="dxa"/>
            <w:shd w:val="clear" w:color="auto" w:fill="auto"/>
            <w:vAlign w:val="center"/>
          </w:tcPr>
          <w:p w14:paraId="17841CE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2563F9C" w14:textId="77777777" w:rsidR="00A37282" w:rsidRPr="009F067C" w:rsidRDefault="00A37282" w:rsidP="00512011">
            <w:pPr>
              <w:pStyle w:val="TAL"/>
              <w:rPr>
                <w:rFonts w:cs="Arial"/>
                <w:sz w:val="16"/>
                <w:szCs w:val="16"/>
                <w:lang w:eastAsia="ko-KR"/>
              </w:rPr>
            </w:pPr>
            <w:r w:rsidRPr="009F067C">
              <w:rPr>
                <w:rFonts w:cs="Arial"/>
                <w:sz w:val="16"/>
                <w:szCs w:val="16"/>
                <w:lang w:eastAsia="ko-KR"/>
              </w:rPr>
              <w:t>694</w:t>
            </w:r>
          </w:p>
        </w:tc>
        <w:tc>
          <w:tcPr>
            <w:tcW w:w="1134" w:type="dxa"/>
            <w:shd w:val="clear" w:color="auto" w:fill="auto"/>
            <w:vAlign w:val="center"/>
          </w:tcPr>
          <w:p w14:paraId="01D30E28" w14:textId="77777777" w:rsidR="00A37282" w:rsidRPr="009F067C" w:rsidRDefault="00A37282" w:rsidP="00512011">
            <w:pPr>
              <w:pStyle w:val="TAC"/>
            </w:pPr>
            <w:r w:rsidRPr="009F067C">
              <w:t>-42</w:t>
            </w:r>
          </w:p>
        </w:tc>
        <w:tc>
          <w:tcPr>
            <w:tcW w:w="851" w:type="dxa"/>
            <w:shd w:val="clear" w:color="auto" w:fill="auto"/>
            <w:noWrap/>
            <w:vAlign w:val="center"/>
          </w:tcPr>
          <w:p w14:paraId="18D2B6C7" w14:textId="77777777" w:rsidR="00A37282" w:rsidRPr="009F067C" w:rsidRDefault="00A37282" w:rsidP="00512011">
            <w:pPr>
              <w:pStyle w:val="TAC"/>
            </w:pPr>
            <w:r w:rsidRPr="009F067C">
              <w:t>8</w:t>
            </w:r>
          </w:p>
        </w:tc>
        <w:tc>
          <w:tcPr>
            <w:tcW w:w="929" w:type="dxa"/>
            <w:shd w:val="clear" w:color="auto" w:fill="auto"/>
            <w:noWrap/>
            <w:vAlign w:val="center"/>
          </w:tcPr>
          <w:p w14:paraId="66BAA425" w14:textId="77777777" w:rsidR="00A37282" w:rsidRPr="009F067C" w:rsidRDefault="00A37282" w:rsidP="00512011">
            <w:pPr>
              <w:pStyle w:val="TAC"/>
            </w:pPr>
            <w:r w:rsidRPr="009F067C">
              <w:t>15, 35</w:t>
            </w:r>
          </w:p>
        </w:tc>
      </w:tr>
      <w:tr w:rsidR="00A37282" w:rsidRPr="009F067C" w14:paraId="0A75175C" w14:textId="77777777" w:rsidTr="00512011">
        <w:trPr>
          <w:trHeight w:val="225"/>
          <w:jc w:val="center"/>
        </w:trPr>
        <w:tc>
          <w:tcPr>
            <w:tcW w:w="960" w:type="dxa"/>
            <w:vMerge/>
            <w:shd w:val="clear" w:color="auto" w:fill="auto"/>
          </w:tcPr>
          <w:p w14:paraId="7D151D4C" w14:textId="77777777" w:rsidR="00A37282" w:rsidRPr="009F067C" w:rsidRDefault="00A37282" w:rsidP="00512011">
            <w:pPr>
              <w:pStyle w:val="TAC"/>
              <w:rPr>
                <w:rFonts w:cs="Arial"/>
                <w:sz w:val="16"/>
                <w:szCs w:val="16"/>
              </w:rPr>
            </w:pPr>
          </w:p>
        </w:tc>
        <w:tc>
          <w:tcPr>
            <w:tcW w:w="3166" w:type="dxa"/>
            <w:shd w:val="clear" w:color="auto" w:fill="auto"/>
            <w:vAlign w:val="center"/>
          </w:tcPr>
          <w:p w14:paraId="2E11E3E6"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7F60A89F" w14:textId="77777777" w:rsidR="00A37282" w:rsidRPr="009F067C" w:rsidRDefault="00A37282" w:rsidP="00512011">
            <w:pPr>
              <w:pStyle w:val="TAR"/>
              <w:rPr>
                <w:rFonts w:cs="Arial"/>
                <w:sz w:val="16"/>
                <w:szCs w:val="16"/>
                <w:lang w:eastAsia="ko-KR"/>
              </w:rPr>
            </w:pPr>
            <w:r w:rsidRPr="009F067C">
              <w:rPr>
                <w:rFonts w:cs="Arial"/>
                <w:sz w:val="16"/>
                <w:szCs w:val="16"/>
                <w:lang w:eastAsia="ko-KR"/>
              </w:rPr>
              <w:t>470</w:t>
            </w:r>
          </w:p>
        </w:tc>
        <w:tc>
          <w:tcPr>
            <w:tcW w:w="362" w:type="dxa"/>
            <w:shd w:val="clear" w:color="auto" w:fill="auto"/>
            <w:vAlign w:val="center"/>
          </w:tcPr>
          <w:p w14:paraId="3A31D33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48013AF" w14:textId="77777777" w:rsidR="00A37282" w:rsidRPr="009F067C" w:rsidRDefault="00A37282" w:rsidP="00512011">
            <w:pPr>
              <w:pStyle w:val="TAL"/>
              <w:rPr>
                <w:rFonts w:cs="Arial"/>
                <w:sz w:val="16"/>
                <w:szCs w:val="16"/>
                <w:lang w:eastAsia="ko-KR"/>
              </w:rPr>
            </w:pPr>
            <w:r w:rsidRPr="009F067C">
              <w:rPr>
                <w:rFonts w:cs="Arial"/>
                <w:sz w:val="16"/>
                <w:szCs w:val="16"/>
                <w:lang w:eastAsia="ko-KR"/>
              </w:rPr>
              <w:t>710</w:t>
            </w:r>
          </w:p>
        </w:tc>
        <w:tc>
          <w:tcPr>
            <w:tcW w:w="1134" w:type="dxa"/>
            <w:shd w:val="clear" w:color="auto" w:fill="auto"/>
            <w:vAlign w:val="center"/>
          </w:tcPr>
          <w:p w14:paraId="607FF757" w14:textId="77777777" w:rsidR="00A37282" w:rsidRPr="009F067C" w:rsidRDefault="00A37282" w:rsidP="00512011">
            <w:pPr>
              <w:pStyle w:val="TAC"/>
            </w:pPr>
            <w:r w:rsidRPr="009F067C">
              <w:t>-26.2</w:t>
            </w:r>
          </w:p>
        </w:tc>
        <w:tc>
          <w:tcPr>
            <w:tcW w:w="851" w:type="dxa"/>
            <w:shd w:val="clear" w:color="auto" w:fill="auto"/>
            <w:noWrap/>
            <w:vAlign w:val="center"/>
          </w:tcPr>
          <w:p w14:paraId="2840AB7C" w14:textId="77777777" w:rsidR="00A37282" w:rsidRPr="009F067C" w:rsidRDefault="00A37282" w:rsidP="00512011">
            <w:pPr>
              <w:pStyle w:val="TAC"/>
            </w:pPr>
            <w:r w:rsidRPr="009F067C">
              <w:t>6</w:t>
            </w:r>
          </w:p>
        </w:tc>
        <w:tc>
          <w:tcPr>
            <w:tcW w:w="929" w:type="dxa"/>
            <w:shd w:val="clear" w:color="auto" w:fill="auto"/>
            <w:noWrap/>
            <w:vAlign w:val="center"/>
          </w:tcPr>
          <w:p w14:paraId="53FF7695" w14:textId="77777777" w:rsidR="00A37282" w:rsidRPr="009F067C" w:rsidRDefault="00A37282" w:rsidP="00512011">
            <w:pPr>
              <w:pStyle w:val="TAC"/>
            </w:pPr>
            <w:r w:rsidRPr="009F067C">
              <w:t>34</w:t>
            </w:r>
          </w:p>
        </w:tc>
      </w:tr>
      <w:tr w:rsidR="00A37282" w:rsidRPr="009F067C" w14:paraId="5276FC9A" w14:textId="77777777" w:rsidTr="00512011">
        <w:trPr>
          <w:trHeight w:val="225"/>
          <w:jc w:val="center"/>
        </w:trPr>
        <w:tc>
          <w:tcPr>
            <w:tcW w:w="960" w:type="dxa"/>
            <w:vMerge/>
            <w:shd w:val="clear" w:color="auto" w:fill="auto"/>
          </w:tcPr>
          <w:p w14:paraId="490DE71C" w14:textId="77777777" w:rsidR="00A37282" w:rsidRPr="009F067C" w:rsidRDefault="00A37282" w:rsidP="00512011">
            <w:pPr>
              <w:pStyle w:val="TAC"/>
              <w:rPr>
                <w:rFonts w:cs="Arial"/>
                <w:sz w:val="16"/>
                <w:szCs w:val="16"/>
              </w:rPr>
            </w:pPr>
          </w:p>
        </w:tc>
        <w:tc>
          <w:tcPr>
            <w:tcW w:w="3166" w:type="dxa"/>
            <w:shd w:val="clear" w:color="auto" w:fill="auto"/>
            <w:vAlign w:val="center"/>
          </w:tcPr>
          <w:p w14:paraId="3567E9F9"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6E87D643" w14:textId="77777777" w:rsidR="00A37282" w:rsidRPr="009F067C" w:rsidRDefault="00A37282" w:rsidP="00512011">
            <w:pPr>
              <w:pStyle w:val="TAR"/>
              <w:rPr>
                <w:rFonts w:cs="Arial"/>
                <w:sz w:val="16"/>
                <w:szCs w:val="16"/>
                <w:lang w:eastAsia="ko-KR"/>
              </w:rPr>
            </w:pPr>
            <w:r w:rsidRPr="009F067C">
              <w:rPr>
                <w:rFonts w:cs="Arial"/>
                <w:sz w:val="16"/>
                <w:szCs w:val="16"/>
                <w:lang w:eastAsia="ko-KR"/>
              </w:rPr>
              <w:t>662</w:t>
            </w:r>
          </w:p>
        </w:tc>
        <w:tc>
          <w:tcPr>
            <w:tcW w:w="362" w:type="dxa"/>
            <w:shd w:val="clear" w:color="auto" w:fill="auto"/>
            <w:vAlign w:val="center"/>
          </w:tcPr>
          <w:p w14:paraId="6C33BC40"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7C9E375" w14:textId="77777777" w:rsidR="00A37282" w:rsidRPr="009F067C" w:rsidRDefault="00A37282" w:rsidP="00512011">
            <w:pPr>
              <w:pStyle w:val="TAL"/>
              <w:rPr>
                <w:rFonts w:cs="Arial"/>
                <w:sz w:val="16"/>
                <w:szCs w:val="16"/>
                <w:lang w:eastAsia="ko-KR"/>
              </w:rPr>
            </w:pPr>
            <w:r w:rsidRPr="009F067C">
              <w:rPr>
                <w:rFonts w:cs="Arial"/>
                <w:sz w:val="16"/>
                <w:szCs w:val="16"/>
                <w:lang w:eastAsia="ko-KR"/>
              </w:rPr>
              <w:t>694</w:t>
            </w:r>
          </w:p>
        </w:tc>
        <w:tc>
          <w:tcPr>
            <w:tcW w:w="1134" w:type="dxa"/>
            <w:shd w:val="clear" w:color="auto" w:fill="auto"/>
            <w:vAlign w:val="center"/>
          </w:tcPr>
          <w:p w14:paraId="3727AAE3" w14:textId="77777777" w:rsidR="00A37282" w:rsidRPr="009F067C" w:rsidRDefault="00A37282" w:rsidP="00512011">
            <w:pPr>
              <w:pStyle w:val="TAC"/>
            </w:pPr>
            <w:r w:rsidRPr="009F067C">
              <w:t>-26.2</w:t>
            </w:r>
          </w:p>
        </w:tc>
        <w:tc>
          <w:tcPr>
            <w:tcW w:w="851" w:type="dxa"/>
            <w:shd w:val="clear" w:color="auto" w:fill="auto"/>
            <w:noWrap/>
            <w:vAlign w:val="center"/>
          </w:tcPr>
          <w:p w14:paraId="07D3A6D4" w14:textId="77777777" w:rsidR="00A37282" w:rsidRPr="009F067C" w:rsidRDefault="00A37282" w:rsidP="00512011">
            <w:pPr>
              <w:pStyle w:val="TAC"/>
            </w:pPr>
            <w:r w:rsidRPr="009F067C">
              <w:t>6</w:t>
            </w:r>
          </w:p>
        </w:tc>
        <w:tc>
          <w:tcPr>
            <w:tcW w:w="929" w:type="dxa"/>
            <w:shd w:val="clear" w:color="auto" w:fill="auto"/>
            <w:noWrap/>
            <w:vAlign w:val="center"/>
          </w:tcPr>
          <w:p w14:paraId="5DB3B6C1" w14:textId="77777777" w:rsidR="00A37282" w:rsidRPr="009F067C" w:rsidRDefault="00A37282" w:rsidP="00512011">
            <w:pPr>
              <w:pStyle w:val="TAC"/>
            </w:pPr>
            <w:r w:rsidRPr="009F067C">
              <w:t>15</w:t>
            </w:r>
          </w:p>
        </w:tc>
      </w:tr>
      <w:tr w:rsidR="00A37282" w:rsidRPr="009F067C" w14:paraId="6C26F805" w14:textId="77777777" w:rsidTr="00512011">
        <w:trPr>
          <w:trHeight w:val="225"/>
          <w:jc w:val="center"/>
        </w:trPr>
        <w:tc>
          <w:tcPr>
            <w:tcW w:w="960" w:type="dxa"/>
            <w:vMerge/>
            <w:shd w:val="clear" w:color="auto" w:fill="auto"/>
          </w:tcPr>
          <w:p w14:paraId="39C58EC4" w14:textId="77777777" w:rsidR="00A37282" w:rsidRPr="009F067C" w:rsidRDefault="00A37282" w:rsidP="00512011">
            <w:pPr>
              <w:pStyle w:val="TAC"/>
              <w:rPr>
                <w:rFonts w:cs="Arial"/>
                <w:sz w:val="16"/>
                <w:szCs w:val="16"/>
              </w:rPr>
            </w:pPr>
          </w:p>
        </w:tc>
        <w:tc>
          <w:tcPr>
            <w:tcW w:w="3166" w:type="dxa"/>
            <w:shd w:val="clear" w:color="auto" w:fill="auto"/>
            <w:vAlign w:val="center"/>
          </w:tcPr>
          <w:p w14:paraId="6B02C17A"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63C56213" w14:textId="77777777" w:rsidR="00A37282" w:rsidRPr="009F067C" w:rsidRDefault="00A37282" w:rsidP="00512011">
            <w:pPr>
              <w:pStyle w:val="TAR"/>
              <w:rPr>
                <w:rFonts w:cs="Arial"/>
                <w:sz w:val="16"/>
                <w:szCs w:val="16"/>
                <w:lang w:eastAsia="ko-KR"/>
              </w:rPr>
            </w:pPr>
            <w:r w:rsidRPr="009F067C">
              <w:rPr>
                <w:rFonts w:cs="Arial"/>
                <w:sz w:val="16"/>
                <w:szCs w:val="16"/>
                <w:lang w:eastAsia="ko-KR"/>
              </w:rPr>
              <w:t>758</w:t>
            </w:r>
          </w:p>
        </w:tc>
        <w:tc>
          <w:tcPr>
            <w:tcW w:w="362" w:type="dxa"/>
            <w:shd w:val="clear" w:color="auto" w:fill="auto"/>
            <w:vAlign w:val="center"/>
          </w:tcPr>
          <w:p w14:paraId="26505D6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41B09FB" w14:textId="77777777" w:rsidR="00A37282" w:rsidRPr="009F067C" w:rsidRDefault="00A37282" w:rsidP="00512011">
            <w:pPr>
              <w:pStyle w:val="TAL"/>
              <w:rPr>
                <w:rFonts w:cs="Arial"/>
                <w:sz w:val="16"/>
                <w:szCs w:val="16"/>
                <w:lang w:eastAsia="ko-KR"/>
              </w:rPr>
            </w:pPr>
            <w:r w:rsidRPr="009F067C">
              <w:rPr>
                <w:rFonts w:cs="Arial"/>
                <w:sz w:val="16"/>
                <w:szCs w:val="16"/>
                <w:lang w:eastAsia="ko-KR"/>
              </w:rPr>
              <w:t>773</w:t>
            </w:r>
          </w:p>
        </w:tc>
        <w:tc>
          <w:tcPr>
            <w:tcW w:w="1134" w:type="dxa"/>
            <w:shd w:val="clear" w:color="auto" w:fill="auto"/>
            <w:vAlign w:val="center"/>
          </w:tcPr>
          <w:p w14:paraId="4C5AE7C8" w14:textId="77777777" w:rsidR="00A37282" w:rsidRPr="009F067C" w:rsidRDefault="00A37282" w:rsidP="00512011">
            <w:pPr>
              <w:pStyle w:val="TAC"/>
            </w:pPr>
            <w:r w:rsidRPr="009F067C">
              <w:t>-32</w:t>
            </w:r>
          </w:p>
        </w:tc>
        <w:tc>
          <w:tcPr>
            <w:tcW w:w="851" w:type="dxa"/>
            <w:shd w:val="clear" w:color="auto" w:fill="auto"/>
            <w:noWrap/>
            <w:vAlign w:val="center"/>
          </w:tcPr>
          <w:p w14:paraId="567AB866" w14:textId="77777777" w:rsidR="00A37282" w:rsidRPr="009F067C" w:rsidRDefault="00A37282" w:rsidP="00512011">
            <w:pPr>
              <w:pStyle w:val="TAC"/>
            </w:pPr>
            <w:r w:rsidRPr="009F067C">
              <w:t>1</w:t>
            </w:r>
          </w:p>
        </w:tc>
        <w:tc>
          <w:tcPr>
            <w:tcW w:w="929" w:type="dxa"/>
            <w:shd w:val="clear" w:color="auto" w:fill="auto"/>
            <w:noWrap/>
            <w:vAlign w:val="center"/>
          </w:tcPr>
          <w:p w14:paraId="3D010B9A" w14:textId="77777777" w:rsidR="00A37282" w:rsidRPr="009F067C" w:rsidRDefault="00A37282" w:rsidP="00512011">
            <w:pPr>
              <w:pStyle w:val="TAC"/>
            </w:pPr>
            <w:r w:rsidRPr="009F067C">
              <w:t>15</w:t>
            </w:r>
          </w:p>
        </w:tc>
      </w:tr>
      <w:tr w:rsidR="00A37282" w:rsidRPr="009F067C" w14:paraId="0F2A8407" w14:textId="77777777" w:rsidTr="00512011">
        <w:trPr>
          <w:trHeight w:val="225"/>
          <w:jc w:val="center"/>
        </w:trPr>
        <w:tc>
          <w:tcPr>
            <w:tcW w:w="960" w:type="dxa"/>
            <w:vMerge/>
            <w:shd w:val="clear" w:color="auto" w:fill="auto"/>
          </w:tcPr>
          <w:p w14:paraId="2E05D94B" w14:textId="77777777" w:rsidR="00A37282" w:rsidRPr="009F067C" w:rsidRDefault="00A37282" w:rsidP="00512011">
            <w:pPr>
              <w:pStyle w:val="TAC"/>
              <w:rPr>
                <w:rFonts w:cs="Arial"/>
                <w:sz w:val="16"/>
                <w:szCs w:val="16"/>
              </w:rPr>
            </w:pPr>
          </w:p>
        </w:tc>
        <w:tc>
          <w:tcPr>
            <w:tcW w:w="3166" w:type="dxa"/>
            <w:shd w:val="clear" w:color="auto" w:fill="auto"/>
            <w:vAlign w:val="center"/>
          </w:tcPr>
          <w:p w14:paraId="316DE74A"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604EE1F0" w14:textId="77777777" w:rsidR="00A37282" w:rsidRPr="009F067C" w:rsidRDefault="00A37282" w:rsidP="00512011">
            <w:pPr>
              <w:pStyle w:val="TAR"/>
              <w:rPr>
                <w:rFonts w:cs="Arial"/>
                <w:sz w:val="16"/>
                <w:szCs w:val="16"/>
                <w:lang w:eastAsia="ko-KR"/>
              </w:rPr>
            </w:pPr>
            <w:r w:rsidRPr="009F067C">
              <w:rPr>
                <w:rFonts w:cs="Arial"/>
                <w:sz w:val="16"/>
                <w:szCs w:val="16"/>
                <w:lang w:eastAsia="ko-KR"/>
              </w:rPr>
              <w:t>773</w:t>
            </w:r>
          </w:p>
        </w:tc>
        <w:tc>
          <w:tcPr>
            <w:tcW w:w="362" w:type="dxa"/>
            <w:shd w:val="clear" w:color="auto" w:fill="auto"/>
            <w:vAlign w:val="center"/>
          </w:tcPr>
          <w:p w14:paraId="4D3EAF25"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8D1FB0D" w14:textId="77777777" w:rsidR="00A37282" w:rsidRPr="009F067C" w:rsidRDefault="00A37282" w:rsidP="00512011">
            <w:pPr>
              <w:pStyle w:val="TAL"/>
              <w:rPr>
                <w:rFonts w:cs="Arial"/>
                <w:sz w:val="16"/>
                <w:szCs w:val="16"/>
                <w:lang w:eastAsia="ko-KR"/>
              </w:rPr>
            </w:pPr>
            <w:r w:rsidRPr="009F067C">
              <w:rPr>
                <w:rFonts w:cs="Arial"/>
                <w:sz w:val="16"/>
                <w:szCs w:val="16"/>
                <w:lang w:eastAsia="ko-KR"/>
              </w:rPr>
              <w:t>803</w:t>
            </w:r>
          </w:p>
        </w:tc>
        <w:tc>
          <w:tcPr>
            <w:tcW w:w="1134" w:type="dxa"/>
            <w:shd w:val="clear" w:color="auto" w:fill="auto"/>
            <w:vAlign w:val="center"/>
          </w:tcPr>
          <w:p w14:paraId="2A990F0B" w14:textId="77777777" w:rsidR="00A37282" w:rsidRPr="009F067C" w:rsidRDefault="00A37282" w:rsidP="00512011">
            <w:pPr>
              <w:pStyle w:val="TAC"/>
            </w:pPr>
            <w:r w:rsidRPr="009F067C">
              <w:t>-50</w:t>
            </w:r>
          </w:p>
        </w:tc>
        <w:tc>
          <w:tcPr>
            <w:tcW w:w="851" w:type="dxa"/>
            <w:shd w:val="clear" w:color="auto" w:fill="auto"/>
            <w:noWrap/>
            <w:vAlign w:val="center"/>
          </w:tcPr>
          <w:p w14:paraId="4CE2F36F" w14:textId="77777777" w:rsidR="00A37282" w:rsidRPr="009F067C" w:rsidRDefault="00A37282" w:rsidP="00512011">
            <w:pPr>
              <w:pStyle w:val="TAC"/>
            </w:pPr>
            <w:r w:rsidRPr="009F067C">
              <w:t>1</w:t>
            </w:r>
          </w:p>
        </w:tc>
        <w:tc>
          <w:tcPr>
            <w:tcW w:w="929" w:type="dxa"/>
            <w:shd w:val="clear" w:color="auto" w:fill="auto"/>
            <w:noWrap/>
            <w:vAlign w:val="center"/>
          </w:tcPr>
          <w:p w14:paraId="39A1CC61" w14:textId="77777777" w:rsidR="00A37282" w:rsidRPr="009F067C" w:rsidRDefault="00A37282" w:rsidP="00512011">
            <w:pPr>
              <w:pStyle w:val="TAC"/>
            </w:pPr>
          </w:p>
        </w:tc>
      </w:tr>
      <w:tr w:rsidR="00A37282" w:rsidRPr="009F067C" w14:paraId="43EDB8F9" w14:textId="77777777" w:rsidTr="00512011">
        <w:trPr>
          <w:trHeight w:val="225"/>
          <w:jc w:val="center"/>
        </w:trPr>
        <w:tc>
          <w:tcPr>
            <w:tcW w:w="960" w:type="dxa"/>
            <w:vMerge/>
            <w:shd w:val="clear" w:color="auto" w:fill="auto"/>
          </w:tcPr>
          <w:p w14:paraId="6D17AB66" w14:textId="77777777" w:rsidR="00A37282" w:rsidRPr="009F067C" w:rsidRDefault="00A37282" w:rsidP="00512011">
            <w:pPr>
              <w:pStyle w:val="TAC"/>
              <w:rPr>
                <w:rFonts w:cs="Arial"/>
                <w:sz w:val="16"/>
                <w:szCs w:val="16"/>
              </w:rPr>
            </w:pPr>
          </w:p>
        </w:tc>
        <w:tc>
          <w:tcPr>
            <w:tcW w:w="3166" w:type="dxa"/>
            <w:shd w:val="clear" w:color="auto" w:fill="auto"/>
            <w:vAlign w:val="center"/>
          </w:tcPr>
          <w:p w14:paraId="4017645C"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5C720472" w14:textId="77777777" w:rsidR="00A37282" w:rsidRPr="009F067C" w:rsidRDefault="00A37282" w:rsidP="00512011">
            <w:pPr>
              <w:pStyle w:val="TAR"/>
              <w:rPr>
                <w:rFonts w:cs="Arial"/>
                <w:sz w:val="16"/>
                <w:szCs w:val="16"/>
                <w:lang w:eastAsia="ko-KR"/>
              </w:rPr>
            </w:pPr>
            <w:r w:rsidRPr="009F067C">
              <w:rPr>
                <w:rFonts w:cs="Arial"/>
                <w:sz w:val="16"/>
                <w:szCs w:val="16"/>
                <w:lang w:eastAsia="ko-KR"/>
              </w:rPr>
              <w:t>1884.5</w:t>
            </w:r>
          </w:p>
        </w:tc>
        <w:tc>
          <w:tcPr>
            <w:tcW w:w="362" w:type="dxa"/>
            <w:shd w:val="clear" w:color="auto" w:fill="auto"/>
            <w:vAlign w:val="center"/>
          </w:tcPr>
          <w:p w14:paraId="1D218041"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941F43D" w14:textId="77777777" w:rsidR="00A37282" w:rsidRPr="009F067C" w:rsidRDefault="00A37282" w:rsidP="00512011">
            <w:pPr>
              <w:pStyle w:val="TAL"/>
              <w:rPr>
                <w:rFonts w:cs="Arial"/>
                <w:sz w:val="16"/>
                <w:szCs w:val="16"/>
                <w:lang w:eastAsia="ko-KR"/>
              </w:rPr>
            </w:pPr>
            <w:r w:rsidRPr="009F067C">
              <w:rPr>
                <w:rFonts w:cs="Arial"/>
                <w:sz w:val="16"/>
                <w:szCs w:val="16"/>
                <w:lang w:eastAsia="ko-KR"/>
              </w:rPr>
              <w:t>1915.7</w:t>
            </w:r>
          </w:p>
        </w:tc>
        <w:tc>
          <w:tcPr>
            <w:tcW w:w="1134" w:type="dxa"/>
            <w:shd w:val="clear" w:color="auto" w:fill="auto"/>
            <w:vAlign w:val="center"/>
          </w:tcPr>
          <w:p w14:paraId="62438B98" w14:textId="77777777" w:rsidR="00A37282" w:rsidRPr="009F067C" w:rsidRDefault="00A37282" w:rsidP="00512011">
            <w:pPr>
              <w:pStyle w:val="TAC"/>
            </w:pPr>
            <w:r w:rsidRPr="009F067C">
              <w:t>-41</w:t>
            </w:r>
          </w:p>
        </w:tc>
        <w:tc>
          <w:tcPr>
            <w:tcW w:w="851" w:type="dxa"/>
            <w:shd w:val="clear" w:color="auto" w:fill="auto"/>
            <w:noWrap/>
            <w:vAlign w:val="center"/>
          </w:tcPr>
          <w:p w14:paraId="544F3257" w14:textId="77777777" w:rsidR="00A37282" w:rsidRPr="009F067C" w:rsidRDefault="00A37282" w:rsidP="00512011">
            <w:pPr>
              <w:pStyle w:val="TAC"/>
            </w:pPr>
            <w:r w:rsidRPr="009F067C">
              <w:t>0.3</w:t>
            </w:r>
          </w:p>
        </w:tc>
        <w:tc>
          <w:tcPr>
            <w:tcW w:w="929" w:type="dxa"/>
            <w:shd w:val="clear" w:color="auto" w:fill="auto"/>
            <w:noWrap/>
            <w:vAlign w:val="center"/>
          </w:tcPr>
          <w:p w14:paraId="7D4B1190" w14:textId="77777777" w:rsidR="00A37282" w:rsidRPr="009F067C" w:rsidRDefault="00A37282" w:rsidP="00512011">
            <w:pPr>
              <w:pStyle w:val="TAC"/>
            </w:pPr>
            <w:r w:rsidRPr="009F067C">
              <w:t>8, 19</w:t>
            </w:r>
          </w:p>
        </w:tc>
      </w:tr>
      <w:tr w:rsidR="00A37282" w:rsidRPr="009F067C" w14:paraId="7C4409BA" w14:textId="77777777" w:rsidTr="00512011">
        <w:trPr>
          <w:trHeight w:val="225"/>
          <w:jc w:val="center"/>
        </w:trPr>
        <w:tc>
          <w:tcPr>
            <w:tcW w:w="960" w:type="dxa"/>
            <w:vMerge w:val="restart"/>
            <w:shd w:val="clear" w:color="auto" w:fill="auto"/>
          </w:tcPr>
          <w:p w14:paraId="11DE0572" w14:textId="77777777" w:rsidR="00A37282" w:rsidRPr="009F067C" w:rsidRDefault="00A37282" w:rsidP="00512011">
            <w:pPr>
              <w:pStyle w:val="TAC"/>
              <w:rPr>
                <w:rFonts w:cs="Arial"/>
                <w:sz w:val="16"/>
                <w:szCs w:val="16"/>
              </w:rPr>
            </w:pPr>
            <w:r w:rsidRPr="009F067C">
              <w:rPr>
                <w:rFonts w:cs="Arial"/>
                <w:sz w:val="16"/>
                <w:szCs w:val="16"/>
              </w:rPr>
              <w:t>31</w:t>
            </w:r>
          </w:p>
        </w:tc>
        <w:tc>
          <w:tcPr>
            <w:tcW w:w="3166" w:type="dxa"/>
            <w:shd w:val="clear" w:color="auto" w:fill="auto"/>
            <w:vAlign w:val="center"/>
          </w:tcPr>
          <w:p w14:paraId="0D83A9DA"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 5, 7, 8, 20, 22, 26, 27, 28, 31, 32, 33, 34, 38, 40, 42, 43, 50, 51, 52, 65, 67, 68, 69, 74, 75, 76</w:t>
            </w:r>
          </w:p>
        </w:tc>
        <w:tc>
          <w:tcPr>
            <w:tcW w:w="772" w:type="dxa"/>
            <w:shd w:val="clear" w:color="auto" w:fill="auto"/>
            <w:vAlign w:val="center"/>
          </w:tcPr>
          <w:p w14:paraId="0F17D5F5"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2077CF9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2F64183E"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2E02DF70" w14:textId="77777777" w:rsidR="00A37282" w:rsidRPr="009F067C" w:rsidRDefault="00A37282" w:rsidP="00512011">
            <w:pPr>
              <w:pStyle w:val="TAC"/>
            </w:pPr>
            <w:r w:rsidRPr="009F067C">
              <w:t>-50</w:t>
            </w:r>
          </w:p>
        </w:tc>
        <w:tc>
          <w:tcPr>
            <w:tcW w:w="851" w:type="dxa"/>
            <w:shd w:val="clear" w:color="auto" w:fill="auto"/>
            <w:noWrap/>
            <w:vAlign w:val="center"/>
          </w:tcPr>
          <w:p w14:paraId="3F428828" w14:textId="77777777" w:rsidR="00A37282" w:rsidRPr="009F067C" w:rsidRDefault="00A37282" w:rsidP="00512011">
            <w:pPr>
              <w:pStyle w:val="TAC"/>
            </w:pPr>
            <w:r w:rsidRPr="009F067C">
              <w:t>1</w:t>
            </w:r>
          </w:p>
        </w:tc>
        <w:tc>
          <w:tcPr>
            <w:tcW w:w="929" w:type="dxa"/>
            <w:shd w:val="clear" w:color="auto" w:fill="auto"/>
            <w:noWrap/>
            <w:vAlign w:val="center"/>
          </w:tcPr>
          <w:p w14:paraId="766E3068" w14:textId="77777777" w:rsidR="00A37282" w:rsidRPr="009F067C" w:rsidRDefault="00A37282" w:rsidP="00512011">
            <w:pPr>
              <w:pStyle w:val="TAC"/>
            </w:pPr>
          </w:p>
        </w:tc>
      </w:tr>
      <w:tr w:rsidR="00A37282" w:rsidRPr="009F067C" w14:paraId="7E116336" w14:textId="77777777" w:rsidTr="00512011">
        <w:trPr>
          <w:trHeight w:val="225"/>
          <w:jc w:val="center"/>
        </w:trPr>
        <w:tc>
          <w:tcPr>
            <w:tcW w:w="960" w:type="dxa"/>
            <w:vMerge/>
            <w:shd w:val="clear" w:color="auto" w:fill="auto"/>
          </w:tcPr>
          <w:p w14:paraId="59361FD3" w14:textId="77777777" w:rsidR="00A37282" w:rsidRPr="009F067C" w:rsidRDefault="00A37282" w:rsidP="00512011">
            <w:pPr>
              <w:pStyle w:val="TAC"/>
              <w:rPr>
                <w:rFonts w:cs="Arial"/>
                <w:sz w:val="16"/>
                <w:szCs w:val="16"/>
              </w:rPr>
            </w:pPr>
          </w:p>
        </w:tc>
        <w:tc>
          <w:tcPr>
            <w:tcW w:w="3166" w:type="dxa"/>
            <w:shd w:val="clear" w:color="auto" w:fill="auto"/>
            <w:vAlign w:val="center"/>
          </w:tcPr>
          <w:p w14:paraId="0C6FDA37"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3</w:t>
            </w:r>
          </w:p>
        </w:tc>
        <w:tc>
          <w:tcPr>
            <w:tcW w:w="772" w:type="dxa"/>
            <w:shd w:val="clear" w:color="auto" w:fill="auto"/>
            <w:vAlign w:val="center"/>
          </w:tcPr>
          <w:p w14:paraId="3A132D6C"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0CC25FFB"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7E8C833"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5854FFDA" w14:textId="77777777" w:rsidR="00A37282" w:rsidRPr="009F067C" w:rsidRDefault="00A37282" w:rsidP="00512011">
            <w:pPr>
              <w:pStyle w:val="TAC"/>
            </w:pPr>
            <w:r w:rsidRPr="009F067C">
              <w:t>-50</w:t>
            </w:r>
          </w:p>
        </w:tc>
        <w:tc>
          <w:tcPr>
            <w:tcW w:w="851" w:type="dxa"/>
            <w:shd w:val="clear" w:color="auto" w:fill="auto"/>
            <w:noWrap/>
            <w:vAlign w:val="center"/>
          </w:tcPr>
          <w:p w14:paraId="4FE8384B" w14:textId="77777777" w:rsidR="00A37282" w:rsidRPr="009F067C" w:rsidRDefault="00A37282" w:rsidP="00512011">
            <w:pPr>
              <w:pStyle w:val="TAC"/>
            </w:pPr>
            <w:r w:rsidRPr="009F067C">
              <w:t>1</w:t>
            </w:r>
          </w:p>
        </w:tc>
        <w:tc>
          <w:tcPr>
            <w:tcW w:w="929" w:type="dxa"/>
            <w:shd w:val="clear" w:color="auto" w:fill="auto"/>
            <w:noWrap/>
            <w:vAlign w:val="center"/>
          </w:tcPr>
          <w:p w14:paraId="1AC476E1" w14:textId="77777777" w:rsidR="00A37282" w:rsidRPr="009F067C" w:rsidRDefault="00A37282" w:rsidP="00512011">
            <w:pPr>
              <w:pStyle w:val="TAC"/>
            </w:pPr>
            <w:r w:rsidRPr="009F067C">
              <w:t>2</w:t>
            </w:r>
          </w:p>
        </w:tc>
      </w:tr>
      <w:tr w:rsidR="00A37282" w:rsidRPr="009F067C" w14:paraId="2EB75294" w14:textId="77777777" w:rsidTr="00512011">
        <w:trPr>
          <w:trHeight w:val="225"/>
          <w:jc w:val="center"/>
        </w:trPr>
        <w:tc>
          <w:tcPr>
            <w:tcW w:w="960" w:type="dxa"/>
            <w:vMerge/>
            <w:shd w:val="clear" w:color="auto" w:fill="auto"/>
          </w:tcPr>
          <w:p w14:paraId="7C1807C6" w14:textId="77777777" w:rsidR="00A37282" w:rsidRPr="009F067C" w:rsidRDefault="00A37282" w:rsidP="00512011">
            <w:pPr>
              <w:pStyle w:val="TAC"/>
              <w:rPr>
                <w:rFonts w:cs="Arial"/>
                <w:sz w:val="16"/>
                <w:szCs w:val="16"/>
              </w:rPr>
            </w:pPr>
          </w:p>
        </w:tc>
        <w:tc>
          <w:tcPr>
            <w:tcW w:w="3166" w:type="dxa"/>
            <w:shd w:val="clear" w:color="auto" w:fill="auto"/>
            <w:vAlign w:val="center"/>
          </w:tcPr>
          <w:p w14:paraId="40EF2C31"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327F37FB" w14:textId="77777777" w:rsidR="00A37282" w:rsidRPr="009F067C" w:rsidRDefault="00A37282" w:rsidP="00512011">
            <w:pPr>
              <w:pStyle w:val="TAR"/>
              <w:rPr>
                <w:sz w:val="16"/>
                <w:szCs w:val="16"/>
              </w:rPr>
            </w:pPr>
            <w:r w:rsidRPr="009F067C">
              <w:rPr>
                <w:sz w:val="16"/>
                <w:szCs w:val="16"/>
              </w:rPr>
              <w:t>470</w:t>
            </w:r>
          </w:p>
        </w:tc>
        <w:tc>
          <w:tcPr>
            <w:tcW w:w="362" w:type="dxa"/>
            <w:shd w:val="clear" w:color="auto" w:fill="auto"/>
            <w:vAlign w:val="center"/>
          </w:tcPr>
          <w:p w14:paraId="55936C67"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3B28B8E" w14:textId="77777777" w:rsidR="00A37282" w:rsidRPr="009F067C" w:rsidRDefault="00A37282" w:rsidP="00512011">
            <w:pPr>
              <w:pStyle w:val="TAL"/>
              <w:rPr>
                <w:sz w:val="16"/>
                <w:szCs w:val="16"/>
              </w:rPr>
            </w:pPr>
            <w:r w:rsidRPr="009F067C">
              <w:rPr>
                <w:sz w:val="16"/>
                <w:szCs w:val="16"/>
                <w:lang w:eastAsia="ko-KR"/>
              </w:rPr>
              <w:t>694</w:t>
            </w:r>
          </w:p>
        </w:tc>
        <w:tc>
          <w:tcPr>
            <w:tcW w:w="1134" w:type="dxa"/>
            <w:shd w:val="clear" w:color="auto" w:fill="auto"/>
            <w:vAlign w:val="center"/>
          </w:tcPr>
          <w:p w14:paraId="43A07BC9" w14:textId="77777777" w:rsidR="00A37282" w:rsidRPr="009F067C" w:rsidRDefault="00A37282" w:rsidP="00512011">
            <w:pPr>
              <w:pStyle w:val="TAC"/>
            </w:pPr>
            <w:r w:rsidRPr="009F067C">
              <w:t>-42</w:t>
            </w:r>
          </w:p>
        </w:tc>
        <w:tc>
          <w:tcPr>
            <w:tcW w:w="851" w:type="dxa"/>
            <w:shd w:val="clear" w:color="auto" w:fill="auto"/>
            <w:noWrap/>
            <w:vAlign w:val="center"/>
          </w:tcPr>
          <w:p w14:paraId="7EB9A682" w14:textId="77777777" w:rsidR="00A37282" w:rsidRPr="009F067C" w:rsidRDefault="00A37282" w:rsidP="00512011">
            <w:pPr>
              <w:pStyle w:val="TAC"/>
            </w:pPr>
            <w:r w:rsidRPr="009F067C">
              <w:t>8</w:t>
            </w:r>
          </w:p>
        </w:tc>
        <w:tc>
          <w:tcPr>
            <w:tcW w:w="929" w:type="dxa"/>
            <w:shd w:val="clear" w:color="auto" w:fill="auto"/>
            <w:noWrap/>
            <w:vAlign w:val="center"/>
          </w:tcPr>
          <w:p w14:paraId="3335B6EC" w14:textId="77777777" w:rsidR="00A37282" w:rsidRPr="009F067C" w:rsidRDefault="00A37282" w:rsidP="00512011">
            <w:pPr>
              <w:pStyle w:val="TAC"/>
            </w:pPr>
          </w:p>
        </w:tc>
      </w:tr>
      <w:tr w:rsidR="00A37282" w:rsidRPr="009F067C" w14:paraId="42F1DC54" w14:textId="77777777" w:rsidTr="00512011">
        <w:trPr>
          <w:trHeight w:val="225"/>
          <w:jc w:val="center"/>
        </w:trPr>
        <w:tc>
          <w:tcPr>
            <w:tcW w:w="960" w:type="dxa"/>
            <w:vMerge w:val="restart"/>
            <w:shd w:val="clear" w:color="auto" w:fill="auto"/>
          </w:tcPr>
          <w:p w14:paraId="49E7BF3F" w14:textId="77777777" w:rsidR="00A37282" w:rsidRPr="009F067C" w:rsidRDefault="00A37282" w:rsidP="00512011">
            <w:pPr>
              <w:pStyle w:val="TAC"/>
              <w:rPr>
                <w:rFonts w:cs="Arial"/>
                <w:sz w:val="16"/>
                <w:szCs w:val="16"/>
              </w:rPr>
            </w:pPr>
            <w:r w:rsidRPr="009F067C">
              <w:rPr>
                <w:rFonts w:cs="Arial"/>
                <w:sz w:val="16"/>
                <w:szCs w:val="16"/>
              </w:rPr>
              <w:t>39</w:t>
            </w:r>
          </w:p>
        </w:tc>
        <w:tc>
          <w:tcPr>
            <w:tcW w:w="3166" w:type="dxa"/>
            <w:shd w:val="clear" w:color="auto" w:fill="auto"/>
            <w:vAlign w:val="center"/>
          </w:tcPr>
          <w:p w14:paraId="5AA0B8AA"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 8, 22, 26, 34, 40, 41, 42, 44, 45, 50, 51, 52, 73, 74</w:t>
            </w:r>
          </w:p>
        </w:tc>
        <w:tc>
          <w:tcPr>
            <w:tcW w:w="772" w:type="dxa"/>
            <w:shd w:val="clear" w:color="auto" w:fill="auto"/>
            <w:vAlign w:val="center"/>
          </w:tcPr>
          <w:p w14:paraId="62D9375C"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422DA9F3"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CDDADD6"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0F62CD6D" w14:textId="77777777" w:rsidR="00A37282" w:rsidRPr="009F067C" w:rsidRDefault="00A37282" w:rsidP="00512011">
            <w:pPr>
              <w:pStyle w:val="TAC"/>
            </w:pPr>
            <w:r w:rsidRPr="009F067C">
              <w:t>-50</w:t>
            </w:r>
          </w:p>
        </w:tc>
        <w:tc>
          <w:tcPr>
            <w:tcW w:w="851" w:type="dxa"/>
            <w:shd w:val="clear" w:color="auto" w:fill="auto"/>
            <w:noWrap/>
            <w:vAlign w:val="center"/>
          </w:tcPr>
          <w:p w14:paraId="5C6F8A9D" w14:textId="77777777" w:rsidR="00A37282" w:rsidRPr="009F067C" w:rsidRDefault="00A37282" w:rsidP="00512011">
            <w:pPr>
              <w:pStyle w:val="TAC"/>
            </w:pPr>
            <w:r w:rsidRPr="009F067C">
              <w:t>1</w:t>
            </w:r>
          </w:p>
        </w:tc>
        <w:tc>
          <w:tcPr>
            <w:tcW w:w="929" w:type="dxa"/>
            <w:shd w:val="clear" w:color="auto" w:fill="auto"/>
            <w:noWrap/>
            <w:vAlign w:val="center"/>
          </w:tcPr>
          <w:p w14:paraId="3E2595D5" w14:textId="77777777" w:rsidR="00A37282" w:rsidRPr="009F067C" w:rsidRDefault="00A37282" w:rsidP="00512011">
            <w:pPr>
              <w:pStyle w:val="TAC"/>
            </w:pPr>
          </w:p>
        </w:tc>
      </w:tr>
      <w:tr w:rsidR="00A37282" w:rsidRPr="009F067C" w14:paraId="07FF8F45" w14:textId="77777777" w:rsidTr="00512011">
        <w:trPr>
          <w:jc w:val="center"/>
        </w:trPr>
        <w:tc>
          <w:tcPr>
            <w:tcW w:w="960" w:type="dxa"/>
            <w:vMerge/>
            <w:shd w:val="clear" w:color="auto" w:fill="auto"/>
          </w:tcPr>
          <w:p w14:paraId="539E5516" w14:textId="77777777" w:rsidR="00A37282" w:rsidRPr="009F067C" w:rsidRDefault="00A37282" w:rsidP="00512011">
            <w:pPr>
              <w:pStyle w:val="TAC"/>
              <w:rPr>
                <w:rFonts w:cs="Arial"/>
                <w:sz w:val="16"/>
                <w:szCs w:val="16"/>
              </w:rPr>
            </w:pPr>
          </w:p>
        </w:tc>
        <w:tc>
          <w:tcPr>
            <w:tcW w:w="3166" w:type="dxa"/>
            <w:shd w:val="clear" w:color="auto" w:fill="auto"/>
            <w:vAlign w:val="center"/>
          </w:tcPr>
          <w:p w14:paraId="7C330D46"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4D911FEE" w14:textId="77777777" w:rsidR="00A37282" w:rsidRPr="009F067C" w:rsidRDefault="00A37282" w:rsidP="00512011">
            <w:pPr>
              <w:pStyle w:val="TAR"/>
              <w:rPr>
                <w:rFonts w:cs="Arial"/>
                <w:sz w:val="16"/>
                <w:szCs w:val="16"/>
                <w:lang w:eastAsia="ko-KR"/>
              </w:rPr>
            </w:pPr>
            <w:r w:rsidRPr="009F067C">
              <w:rPr>
                <w:rFonts w:cs="Arial"/>
                <w:sz w:val="16"/>
                <w:szCs w:val="16"/>
                <w:lang w:eastAsia="ko-KR"/>
              </w:rPr>
              <w:t>1805</w:t>
            </w:r>
          </w:p>
        </w:tc>
        <w:tc>
          <w:tcPr>
            <w:tcW w:w="362" w:type="dxa"/>
            <w:shd w:val="clear" w:color="auto" w:fill="auto"/>
            <w:vAlign w:val="center"/>
          </w:tcPr>
          <w:p w14:paraId="5382BDB5" w14:textId="77777777" w:rsidR="00A37282" w:rsidRPr="009F067C" w:rsidRDefault="00A37282" w:rsidP="00512011">
            <w:pPr>
              <w:pStyle w:val="TAC"/>
              <w:rPr>
                <w:rFonts w:cs="Arial"/>
                <w:sz w:val="16"/>
                <w:szCs w:val="16"/>
              </w:rPr>
            </w:pPr>
          </w:p>
        </w:tc>
        <w:tc>
          <w:tcPr>
            <w:tcW w:w="772" w:type="dxa"/>
            <w:shd w:val="clear" w:color="auto" w:fill="auto"/>
            <w:vAlign w:val="center"/>
          </w:tcPr>
          <w:p w14:paraId="59B4B732" w14:textId="77777777" w:rsidR="00A37282" w:rsidRPr="009F067C" w:rsidRDefault="00A37282" w:rsidP="00512011">
            <w:pPr>
              <w:pStyle w:val="TAL"/>
              <w:rPr>
                <w:rFonts w:cs="Arial"/>
                <w:sz w:val="16"/>
                <w:szCs w:val="16"/>
                <w:lang w:eastAsia="ko-KR"/>
              </w:rPr>
            </w:pPr>
            <w:r w:rsidRPr="009F067C">
              <w:rPr>
                <w:rFonts w:cs="Arial"/>
                <w:sz w:val="16"/>
                <w:szCs w:val="16"/>
                <w:lang w:eastAsia="ko-KR"/>
              </w:rPr>
              <w:t>1855</w:t>
            </w:r>
          </w:p>
        </w:tc>
        <w:tc>
          <w:tcPr>
            <w:tcW w:w="1134" w:type="dxa"/>
            <w:shd w:val="clear" w:color="auto" w:fill="auto"/>
            <w:vAlign w:val="center"/>
          </w:tcPr>
          <w:p w14:paraId="04E4EF54" w14:textId="77777777" w:rsidR="00A37282" w:rsidRPr="009F067C" w:rsidRDefault="00A37282" w:rsidP="00512011">
            <w:pPr>
              <w:pStyle w:val="TAC"/>
            </w:pPr>
            <w:r w:rsidRPr="009F067C">
              <w:t>-40</w:t>
            </w:r>
          </w:p>
        </w:tc>
        <w:tc>
          <w:tcPr>
            <w:tcW w:w="851" w:type="dxa"/>
            <w:shd w:val="clear" w:color="auto" w:fill="auto"/>
            <w:noWrap/>
            <w:vAlign w:val="center"/>
          </w:tcPr>
          <w:p w14:paraId="5DBE2E26" w14:textId="77777777" w:rsidR="00A37282" w:rsidRPr="009F067C" w:rsidRDefault="00A37282" w:rsidP="00512011">
            <w:pPr>
              <w:pStyle w:val="TAC"/>
            </w:pPr>
            <w:r w:rsidRPr="009F067C">
              <w:t>1</w:t>
            </w:r>
          </w:p>
        </w:tc>
        <w:tc>
          <w:tcPr>
            <w:tcW w:w="929" w:type="dxa"/>
            <w:shd w:val="clear" w:color="auto" w:fill="auto"/>
            <w:noWrap/>
            <w:vAlign w:val="center"/>
          </w:tcPr>
          <w:p w14:paraId="63FD5054" w14:textId="77777777" w:rsidR="00A37282" w:rsidRPr="009F067C" w:rsidRDefault="00A37282" w:rsidP="00512011">
            <w:pPr>
              <w:pStyle w:val="TAC"/>
            </w:pPr>
            <w:r w:rsidRPr="009F067C">
              <w:t>33</w:t>
            </w:r>
          </w:p>
        </w:tc>
      </w:tr>
      <w:tr w:rsidR="00A37282" w:rsidRPr="009F067C" w14:paraId="280301BE" w14:textId="77777777" w:rsidTr="00512011">
        <w:trPr>
          <w:trHeight w:val="225"/>
          <w:jc w:val="center"/>
        </w:trPr>
        <w:tc>
          <w:tcPr>
            <w:tcW w:w="960" w:type="dxa"/>
            <w:vMerge/>
            <w:shd w:val="clear" w:color="auto" w:fill="auto"/>
          </w:tcPr>
          <w:p w14:paraId="7227FAFE" w14:textId="77777777" w:rsidR="00A37282" w:rsidRPr="009F067C" w:rsidRDefault="00A37282" w:rsidP="00512011">
            <w:pPr>
              <w:pStyle w:val="TAC"/>
              <w:rPr>
                <w:rFonts w:cs="Arial"/>
                <w:sz w:val="16"/>
                <w:szCs w:val="16"/>
              </w:rPr>
            </w:pPr>
          </w:p>
        </w:tc>
        <w:tc>
          <w:tcPr>
            <w:tcW w:w="3166" w:type="dxa"/>
            <w:shd w:val="clear" w:color="auto" w:fill="auto"/>
            <w:vAlign w:val="center"/>
          </w:tcPr>
          <w:p w14:paraId="02D4D392"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39C52DBB" w14:textId="77777777" w:rsidR="00A37282" w:rsidRPr="009F067C" w:rsidRDefault="00A37282" w:rsidP="00512011">
            <w:pPr>
              <w:pStyle w:val="TAR"/>
              <w:rPr>
                <w:rFonts w:cs="Arial"/>
                <w:sz w:val="16"/>
                <w:szCs w:val="16"/>
                <w:lang w:eastAsia="ko-KR"/>
              </w:rPr>
            </w:pPr>
            <w:r w:rsidRPr="009F067C">
              <w:rPr>
                <w:rFonts w:cs="Arial"/>
                <w:sz w:val="16"/>
                <w:szCs w:val="16"/>
                <w:lang w:eastAsia="ko-KR"/>
              </w:rPr>
              <w:t>1855</w:t>
            </w:r>
          </w:p>
        </w:tc>
        <w:tc>
          <w:tcPr>
            <w:tcW w:w="362" w:type="dxa"/>
            <w:shd w:val="clear" w:color="auto" w:fill="auto"/>
            <w:vAlign w:val="center"/>
          </w:tcPr>
          <w:p w14:paraId="5C78206C" w14:textId="77777777" w:rsidR="00A37282" w:rsidRPr="009F067C" w:rsidRDefault="00A37282" w:rsidP="00512011">
            <w:pPr>
              <w:pStyle w:val="TAC"/>
              <w:rPr>
                <w:rFonts w:cs="Arial"/>
                <w:sz w:val="16"/>
                <w:szCs w:val="16"/>
              </w:rPr>
            </w:pPr>
          </w:p>
        </w:tc>
        <w:tc>
          <w:tcPr>
            <w:tcW w:w="772" w:type="dxa"/>
            <w:shd w:val="clear" w:color="auto" w:fill="auto"/>
            <w:vAlign w:val="center"/>
          </w:tcPr>
          <w:p w14:paraId="0780B6A4" w14:textId="77777777" w:rsidR="00A37282" w:rsidRPr="009F067C" w:rsidRDefault="00A37282" w:rsidP="00512011">
            <w:pPr>
              <w:pStyle w:val="TAL"/>
              <w:rPr>
                <w:rFonts w:cs="Arial"/>
                <w:sz w:val="16"/>
                <w:szCs w:val="16"/>
                <w:lang w:eastAsia="ko-KR"/>
              </w:rPr>
            </w:pPr>
            <w:r w:rsidRPr="009F067C">
              <w:rPr>
                <w:rFonts w:cs="Arial"/>
                <w:sz w:val="16"/>
                <w:szCs w:val="16"/>
                <w:lang w:eastAsia="ko-KR"/>
              </w:rPr>
              <w:t>1880</w:t>
            </w:r>
          </w:p>
        </w:tc>
        <w:tc>
          <w:tcPr>
            <w:tcW w:w="1134" w:type="dxa"/>
            <w:shd w:val="clear" w:color="auto" w:fill="auto"/>
            <w:vAlign w:val="center"/>
          </w:tcPr>
          <w:p w14:paraId="6FEB582A" w14:textId="77777777" w:rsidR="00A37282" w:rsidRPr="009F067C" w:rsidRDefault="00A37282" w:rsidP="00512011">
            <w:pPr>
              <w:pStyle w:val="TAC"/>
            </w:pPr>
            <w:r w:rsidRPr="009F067C">
              <w:t>-15.5</w:t>
            </w:r>
          </w:p>
        </w:tc>
        <w:tc>
          <w:tcPr>
            <w:tcW w:w="851" w:type="dxa"/>
            <w:shd w:val="clear" w:color="auto" w:fill="auto"/>
            <w:noWrap/>
            <w:vAlign w:val="center"/>
          </w:tcPr>
          <w:p w14:paraId="32A23201" w14:textId="77777777" w:rsidR="00A37282" w:rsidRPr="009F067C" w:rsidRDefault="00A37282" w:rsidP="00512011">
            <w:pPr>
              <w:pStyle w:val="TAC"/>
            </w:pPr>
            <w:r w:rsidRPr="009F067C">
              <w:t>5</w:t>
            </w:r>
          </w:p>
        </w:tc>
        <w:tc>
          <w:tcPr>
            <w:tcW w:w="929" w:type="dxa"/>
            <w:shd w:val="clear" w:color="auto" w:fill="auto"/>
            <w:noWrap/>
            <w:vAlign w:val="center"/>
          </w:tcPr>
          <w:p w14:paraId="136515D3" w14:textId="77777777" w:rsidR="00A37282" w:rsidRPr="009F067C" w:rsidRDefault="00A37282" w:rsidP="00512011">
            <w:pPr>
              <w:pStyle w:val="TAC"/>
            </w:pPr>
            <w:r w:rsidRPr="009F067C">
              <w:t>15,26,33</w:t>
            </w:r>
          </w:p>
        </w:tc>
      </w:tr>
      <w:tr w:rsidR="00A37282" w:rsidRPr="009F067C" w14:paraId="34E8A767" w14:textId="77777777" w:rsidTr="00512011">
        <w:trPr>
          <w:trHeight w:val="225"/>
          <w:jc w:val="center"/>
        </w:trPr>
        <w:tc>
          <w:tcPr>
            <w:tcW w:w="960" w:type="dxa"/>
            <w:shd w:val="clear" w:color="auto" w:fill="auto"/>
          </w:tcPr>
          <w:p w14:paraId="16669172" w14:textId="77777777" w:rsidR="00A37282" w:rsidRPr="009F067C" w:rsidRDefault="00A37282" w:rsidP="00512011">
            <w:pPr>
              <w:pStyle w:val="TAC"/>
              <w:rPr>
                <w:rFonts w:cs="Arial"/>
                <w:sz w:val="16"/>
                <w:szCs w:val="16"/>
              </w:rPr>
            </w:pPr>
            <w:r w:rsidRPr="009F067C">
              <w:rPr>
                <w:rFonts w:cs="Arial"/>
                <w:sz w:val="16"/>
                <w:szCs w:val="16"/>
              </w:rPr>
              <w:t>40</w:t>
            </w:r>
          </w:p>
        </w:tc>
        <w:tc>
          <w:tcPr>
            <w:tcW w:w="3166" w:type="dxa"/>
            <w:shd w:val="clear" w:color="auto" w:fill="auto"/>
            <w:vAlign w:val="center"/>
          </w:tcPr>
          <w:p w14:paraId="77E67776"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 3, 5, 7, 8, 20, 22, 26, 27, 28, 31, 32, 33, 34, 38, 39, 41, 42, 43, 44, 45, 50, 51, 52, 65, 67, 68, 69, 72, 73, 74, 75, 76</w:t>
            </w:r>
          </w:p>
        </w:tc>
        <w:tc>
          <w:tcPr>
            <w:tcW w:w="772" w:type="dxa"/>
            <w:shd w:val="clear" w:color="auto" w:fill="auto"/>
            <w:vAlign w:val="center"/>
          </w:tcPr>
          <w:p w14:paraId="5F81DAC8"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13B320A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9F91D2E"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44E15E7A" w14:textId="77777777" w:rsidR="00A37282" w:rsidRPr="009F067C" w:rsidRDefault="00A37282" w:rsidP="00512011">
            <w:pPr>
              <w:pStyle w:val="TAC"/>
            </w:pPr>
            <w:r w:rsidRPr="009F067C">
              <w:t>-50</w:t>
            </w:r>
          </w:p>
        </w:tc>
        <w:tc>
          <w:tcPr>
            <w:tcW w:w="851" w:type="dxa"/>
            <w:shd w:val="clear" w:color="auto" w:fill="auto"/>
            <w:noWrap/>
            <w:vAlign w:val="center"/>
          </w:tcPr>
          <w:p w14:paraId="14F25653" w14:textId="77777777" w:rsidR="00A37282" w:rsidRPr="009F067C" w:rsidRDefault="00A37282" w:rsidP="00512011">
            <w:pPr>
              <w:pStyle w:val="TAC"/>
            </w:pPr>
            <w:r w:rsidRPr="009F067C">
              <w:t>1</w:t>
            </w:r>
          </w:p>
        </w:tc>
        <w:tc>
          <w:tcPr>
            <w:tcW w:w="929" w:type="dxa"/>
            <w:shd w:val="clear" w:color="auto" w:fill="auto"/>
            <w:noWrap/>
            <w:vAlign w:val="center"/>
          </w:tcPr>
          <w:p w14:paraId="2FE66620" w14:textId="77777777" w:rsidR="00A37282" w:rsidRPr="009F067C" w:rsidRDefault="00A37282" w:rsidP="00512011">
            <w:pPr>
              <w:pStyle w:val="TAC"/>
            </w:pPr>
          </w:p>
        </w:tc>
      </w:tr>
      <w:tr w:rsidR="00A37282" w:rsidRPr="009F067C" w14:paraId="6F6E053D" w14:textId="77777777" w:rsidTr="00512011">
        <w:trPr>
          <w:trHeight w:val="225"/>
          <w:jc w:val="center"/>
        </w:trPr>
        <w:tc>
          <w:tcPr>
            <w:tcW w:w="960" w:type="dxa"/>
            <w:vMerge w:val="restart"/>
            <w:shd w:val="clear" w:color="auto" w:fill="auto"/>
          </w:tcPr>
          <w:p w14:paraId="5C6AE2B9" w14:textId="77777777" w:rsidR="00A37282" w:rsidRPr="009F067C" w:rsidRDefault="00A37282" w:rsidP="00512011">
            <w:pPr>
              <w:pStyle w:val="TAC"/>
              <w:rPr>
                <w:rFonts w:cs="Arial"/>
                <w:sz w:val="16"/>
                <w:szCs w:val="16"/>
              </w:rPr>
            </w:pPr>
            <w:r w:rsidRPr="009F067C">
              <w:rPr>
                <w:rFonts w:cs="Arial"/>
                <w:sz w:val="16"/>
                <w:szCs w:val="16"/>
              </w:rPr>
              <w:lastRenderedPageBreak/>
              <w:t>41</w:t>
            </w:r>
          </w:p>
        </w:tc>
        <w:tc>
          <w:tcPr>
            <w:tcW w:w="3166" w:type="dxa"/>
            <w:shd w:val="clear" w:color="auto" w:fill="auto"/>
            <w:vAlign w:val="center"/>
          </w:tcPr>
          <w:p w14:paraId="0B88B7EA"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1, 2, 3, 4, 5, 8, 10, 12, 13 , 14, 17, 24, 25, 26, 27, 28, 29, 30, 34, 39, 40, 42, 44, 45, 48, 50, 51, 52, 65, 66, 70, 71, 73, 74, 85</w:t>
            </w:r>
          </w:p>
        </w:tc>
        <w:tc>
          <w:tcPr>
            <w:tcW w:w="772" w:type="dxa"/>
            <w:shd w:val="clear" w:color="auto" w:fill="auto"/>
            <w:vAlign w:val="center"/>
          </w:tcPr>
          <w:p w14:paraId="17044448"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19BC4172"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66276A3C"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11236601" w14:textId="77777777" w:rsidR="00A37282" w:rsidRPr="009F067C" w:rsidRDefault="00A37282" w:rsidP="00512011">
            <w:pPr>
              <w:pStyle w:val="TAC"/>
            </w:pPr>
            <w:r w:rsidRPr="009F067C">
              <w:t>-50</w:t>
            </w:r>
          </w:p>
        </w:tc>
        <w:tc>
          <w:tcPr>
            <w:tcW w:w="851" w:type="dxa"/>
            <w:shd w:val="clear" w:color="auto" w:fill="auto"/>
            <w:noWrap/>
            <w:vAlign w:val="center"/>
          </w:tcPr>
          <w:p w14:paraId="160CDE8D" w14:textId="77777777" w:rsidR="00A37282" w:rsidRPr="009F067C" w:rsidRDefault="00A37282" w:rsidP="00512011">
            <w:pPr>
              <w:pStyle w:val="TAC"/>
            </w:pPr>
            <w:r w:rsidRPr="009F067C">
              <w:t>1</w:t>
            </w:r>
          </w:p>
        </w:tc>
        <w:tc>
          <w:tcPr>
            <w:tcW w:w="929" w:type="dxa"/>
            <w:shd w:val="clear" w:color="auto" w:fill="auto"/>
            <w:noWrap/>
            <w:vAlign w:val="center"/>
          </w:tcPr>
          <w:p w14:paraId="06C284D1" w14:textId="77777777" w:rsidR="00A37282" w:rsidRPr="009F067C" w:rsidRDefault="00A37282" w:rsidP="00512011">
            <w:pPr>
              <w:pStyle w:val="TAC"/>
            </w:pPr>
          </w:p>
        </w:tc>
      </w:tr>
      <w:tr w:rsidR="00A37282" w:rsidRPr="009F067C" w14:paraId="369C8784" w14:textId="77777777" w:rsidTr="00512011">
        <w:trPr>
          <w:trHeight w:val="225"/>
          <w:jc w:val="center"/>
        </w:trPr>
        <w:tc>
          <w:tcPr>
            <w:tcW w:w="960" w:type="dxa"/>
            <w:vMerge/>
            <w:shd w:val="clear" w:color="auto" w:fill="auto"/>
          </w:tcPr>
          <w:p w14:paraId="6ACBE1A7" w14:textId="77777777" w:rsidR="00A37282" w:rsidRPr="009F067C" w:rsidRDefault="00A37282" w:rsidP="00512011">
            <w:pPr>
              <w:pStyle w:val="TAC"/>
              <w:rPr>
                <w:rFonts w:cs="Arial"/>
                <w:sz w:val="16"/>
                <w:szCs w:val="16"/>
              </w:rPr>
            </w:pPr>
          </w:p>
        </w:tc>
        <w:tc>
          <w:tcPr>
            <w:tcW w:w="3166" w:type="dxa"/>
            <w:shd w:val="clear" w:color="auto" w:fill="auto"/>
            <w:vAlign w:val="center"/>
          </w:tcPr>
          <w:p w14:paraId="2A9CC479"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9, 11, 18, 19, 21</w:t>
            </w:r>
          </w:p>
        </w:tc>
        <w:tc>
          <w:tcPr>
            <w:tcW w:w="772" w:type="dxa"/>
            <w:shd w:val="clear" w:color="auto" w:fill="auto"/>
            <w:vAlign w:val="center"/>
          </w:tcPr>
          <w:p w14:paraId="5B2A12B9"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781D28F5"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11B93279"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08D1FBFD" w14:textId="77777777" w:rsidR="00A37282" w:rsidRPr="009F067C" w:rsidRDefault="00A37282" w:rsidP="00512011">
            <w:pPr>
              <w:pStyle w:val="TAC"/>
            </w:pPr>
            <w:r w:rsidRPr="009F067C">
              <w:t>-50</w:t>
            </w:r>
          </w:p>
        </w:tc>
        <w:tc>
          <w:tcPr>
            <w:tcW w:w="851" w:type="dxa"/>
            <w:shd w:val="clear" w:color="auto" w:fill="auto"/>
            <w:noWrap/>
            <w:vAlign w:val="center"/>
          </w:tcPr>
          <w:p w14:paraId="7ABCDCF1" w14:textId="77777777" w:rsidR="00A37282" w:rsidRPr="009F067C" w:rsidRDefault="00A37282" w:rsidP="00512011">
            <w:pPr>
              <w:pStyle w:val="TAC"/>
            </w:pPr>
            <w:r w:rsidRPr="009F067C">
              <w:t>1</w:t>
            </w:r>
          </w:p>
        </w:tc>
        <w:tc>
          <w:tcPr>
            <w:tcW w:w="929" w:type="dxa"/>
            <w:shd w:val="clear" w:color="auto" w:fill="auto"/>
            <w:noWrap/>
            <w:vAlign w:val="center"/>
          </w:tcPr>
          <w:p w14:paraId="3A75070E" w14:textId="77777777" w:rsidR="00A37282" w:rsidRPr="009F067C" w:rsidRDefault="00A37282" w:rsidP="00512011">
            <w:pPr>
              <w:pStyle w:val="TAC"/>
            </w:pPr>
            <w:r w:rsidRPr="009F067C">
              <w:t>30</w:t>
            </w:r>
          </w:p>
        </w:tc>
      </w:tr>
      <w:tr w:rsidR="00A37282" w:rsidRPr="009F067C" w14:paraId="5121C640" w14:textId="77777777" w:rsidTr="00512011">
        <w:trPr>
          <w:trHeight w:val="225"/>
          <w:jc w:val="center"/>
        </w:trPr>
        <w:tc>
          <w:tcPr>
            <w:tcW w:w="960" w:type="dxa"/>
            <w:vMerge/>
            <w:shd w:val="clear" w:color="auto" w:fill="auto"/>
          </w:tcPr>
          <w:p w14:paraId="2E07AE38" w14:textId="77777777" w:rsidR="00A37282" w:rsidRPr="009F067C" w:rsidRDefault="00A37282" w:rsidP="00512011">
            <w:pPr>
              <w:pStyle w:val="TAC"/>
              <w:rPr>
                <w:rFonts w:cs="Arial"/>
                <w:sz w:val="16"/>
                <w:szCs w:val="16"/>
              </w:rPr>
            </w:pPr>
          </w:p>
        </w:tc>
        <w:tc>
          <w:tcPr>
            <w:tcW w:w="3166" w:type="dxa"/>
            <w:shd w:val="clear" w:color="auto" w:fill="auto"/>
            <w:vAlign w:val="center"/>
          </w:tcPr>
          <w:p w14:paraId="77B356F5" w14:textId="77777777" w:rsidR="00A37282" w:rsidRPr="009F067C" w:rsidRDefault="00A37282" w:rsidP="00512011">
            <w:pPr>
              <w:pStyle w:val="TAL"/>
              <w:rPr>
                <w:rFonts w:cs="Arial"/>
                <w:sz w:val="16"/>
                <w:szCs w:val="16"/>
                <w:lang w:eastAsia="ko-KR"/>
              </w:rPr>
            </w:pPr>
            <w:r w:rsidRPr="009F067C">
              <w:rPr>
                <w:rFonts w:cs="Arial"/>
                <w:sz w:val="16"/>
                <w:szCs w:val="16"/>
                <w:lang w:eastAsia="ko-KR"/>
              </w:rPr>
              <w:t>Frequency range</w:t>
            </w:r>
          </w:p>
        </w:tc>
        <w:tc>
          <w:tcPr>
            <w:tcW w:w="772" w:type="dxa"/>
            <w:shd w:val="clear" w:color="auto" w:fill="auto"/>
            <w:vAlign w:val="center"/>
          </w:tcPr>
          <w:p w14:paraId="361BF32F" w14:textId="77777777" w:rsidR="00A37282" w:rsidRPr="009F067C" w:rsidRDefault="00A37282" w:rsidP="00512011">
            <w:pPr>
              <w:pStyle w:val="TAR"/>
              <w:rPr>
                <w:rFonts w:cs="Arial"/>
                <w:sz w:val="16"/>
                <w:szCs w:val="16"/>
                <w:lang w:eastAsia="ko-KR"/>
              </w:rPr>
            </w:pPr>
            <w:r w:rsidRPr="009F067C">
              <w:rPr>
                <w:rFonts w:cs="Arial"/>
                <w:sz w:val="16"/>
                <w:szCs w:val="16"/>
                <w:lang w:eastAsia="ko-KR"/>
              </w:rPr>
              <w:t>1884.5</w:t>
            </w:r>
          </w:p>
        </w:tc>
        <w:tc>
          <w:tcPr>
            <w:tcW w:w="362" w:type="dxa"/>
            <w:shd w:val="clear" w:color="auto" w:fill="auto"/>
            <w:vAlign w:val="center"/>
          </w:tcPr>
          <w:p w14:paraId="694D276A" w14:textId="77777777" w:rsidR="00A37282" w:rsidRPr="009F067C" w:rsidRDefault="00A37282" w:rsidP="00512011">
            <w:pPr>
              <w:pStyle w:val="TAC"/>
              <w:rPr>
                <w:rFonts w:cs="Arial"/>
                <w:sz w:val="16"/>
                <w:szCs w:val="16"/>
              </w:rPr>
            </w:pPr>
          </w:p>
        </w:tc>
        <w:tc>
          <w:tcPr>
            <w:tcW w:w="772" w:type="dxa"/>
            <w:shd w:val="clear" w:color="auto" w:fill="auto"/>
            <w:vAlign w:val="center"/>
          </w:tcPr>
          <w:p w14:paraId="4FEE0970" w14:textId="77777777" w:rsidR="00A37282" w:rsidRPr="009F067C" w:rsidRDefault="00A37282" w:rsidP="00512011">
            <w:pPr>
              <w:pStyle w:val="TAL"/>
              <w:rPr>
                <w:rFonts w:cs="Arial"/>
                <w:sz w:val="16"/>
                <w:szCs w:val="16"/>
                <w:lang w:eastAsia="ko-KR"/>
              </w:rPr>
            </w:pPr>
            <w:r w:rsidRPr="009F067C">
              <w:rPr>
                <w:rFonts w:cs="Arial"/>
                <w:sz w:val="16"/>
                <w:szCs w:val="16"/>
                <w:lang w:eastAsia="ko-KR"/>
              </w:rPr>
              <w:t>1915.7</w:t>
            </w:r>
          </w:p>
        </w:tc>
        <w:tc>
          <w:tcPr>
            <w:tcW w:w="1134" w:type="dxa"/>
            <w:shd w:val="clear" w:color="auto" w:fill="auto"/>
            <w:vAlign w:val="center"/>
          </w:tcPr>
          <w:p w14:paraId="79ECF828" w14:textId="77777777" w:rsidR="00A37282" w:rsidRPr="009F067C" w:rsidRDefault="00A37282" w:rsidP="00512011">
            <w:pPr>
              <w:pStyle w:val="TAC"/>
            </w:pPr>
            <w:r w:rsidRPr="009F067C">
              <w:t>-41</w:t>
            </w:r>
          </w:p>
        </w:tc>
        <w:tc>
          <w:tcPr>
            <w:tcW w:w="851" w:type="dxa"/>
            <w:shd w:val="clear" w:color="auto" w:fill="auto"/>
            <w:noWrap/>
            <w:vAlign w:val="center"/>
          </w:tcPr>
          <w:p w14:paraId="12F91B02" w14:textId="77777777" w:rsidR="00A37282" w:rsidRPr="009F067C" w:rsidRDefault="00A37282" w:rsidP="00512011">
            <w:pPr>
              <w:pStyle w:val="TAC"/>
            </w:pPr>
            <w:r w:rsidRPr="009F067C">
              <w:t>0.3</w:t>
            </w:r>
          </w:p>
        </w:tc>
        <w:tc>
          <w:tcPr>
            <w:tcW w:w="929" w:type="dxa"/>
            <w:shd w:val="clear" w:color="auto" w:fill="auto"/>
            <w:noWrap/>
            <w:vAlign w:val="center"/>
          </w:tcPr>
          <w:p w14:paraId="798DD498" w14:textId="77777777" w:rsidR="00A37282" w:rsidRPr="009F067C" w:rsidRDefault="00A37282" w:rsidP="00512011">
            <w:pPr>
              <w:pStyle w:val="TAC"/>
            </w:pPr>
            <w:r w:rsidRPr="009F067C">
              <w:t>8, 30</w:t>
            </w:r>
          </w:p>
        </w:tc>
      </w:tr>
      <w:tr w:rsidR="00A37282" w:rsidRPr="009F067C" w14:paraId="40D2C768" w14:textId="77777777" w:rsidTr="00512011">
        <w:trPr>
          <w:trHeight w:val="224"/>
          <w:jc w:val="center"/>
        </w:trPr>
        <w:tc>
          <w:tcPr>
            <w:tcW w:w="960" w:type="dxa"/>
            <w:vMerge w:val="restart"/>
            <w:shd w:val="clear" w:color="auto" w:fill="auto"/>
          </w:tcPr>
          <w:p w14:paraId="17BF68FB" w14:textId="77777777" w:rsidR="00A37282" w:rsidRPr="009F067C" w:rsidRDefault="00A37282" w:rsidP="00512011">
            <w:pPr>
              <w:pStyle w:val="TAC"/>
              <w:rPr>
                <w:rFonts w:cs="Arial"/>
                <w:sz w:val="16"/>
                <w:szCs w:val="16"/>
              </w:rPr>
            </w:pPr>
            <w:r w:rsidRPr="009F067C">
              <w:rPr>
                <w:rFonts w:cs="Arial"/>
                <w:sz w:val="16"/>
                <w:szCs w:val="16"/>
              </w:rPr>
              <w:t>66</w:t>
            </w:r>
          </w:p>
        </w:tc>
        <w:tc>
          <w:tcPr>
            <w:tcW w:w="3166" w:type="dxa"/>
            <w:shd w:val="clear" w:color="auto" w:fill="auto"/>
            <w:vAlign w:val="bottom"/>
          </w:tcPr>
          <w:p w14:paraId="252B35F5"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2, 4, 5, 7, 10, 12, 13, 14, 17, 24, 25, 26, 27, 28, 29, 30, 38, 41, 43, 50, 51, 66, 70, 71, 74, 85</w:t>
            </w:r>
          </w:p>
        </w:tc>
        <w:tc>
          <w:tcPr>
            <w:tcW w:w="772" w:type="dxa"/>
            <w:shd w:val="clear" w:color="auto" w:fill="auto"/>
            <w:vAlign w:val="center"/>
          </w:tcPr>
          <w:p w14:paraId="05C1CA81"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768269D0"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4223E30"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30B86106" w14:textId="77777777" w:rsidR="00A37282" w:rsidRPr="009F067C" w:rsidRDefault="00A37282" w:rsidP="00512011">
            <w:pPr>
              <w:pStyle w:val="TAC"/>
            </w:pPr>
            <w:r w:rsidRPr="009F067C">
              <w:t>-50</w:t>
            </w:r>
          </w:p>
        </w:tc>
        <w:tc>
          <w:tcPr>
            <w:tcW w:w="851" w:type="dxa"/>
            <w:shd w:val="clear" w:color="auto" w:fill="auto"/>
            <w:noWrap/>
            <w:vAlign w:val="center"/>
          </w:tcPr>
          <w:p w14:paraId="2C6EF5C1" w14:textId="77777777" w:rsidR="00A37282" w:rsidRPr="009F067C" w:rsidRDefault="00A37282" w:rsidP="00512011">
            <w:pPr>
              <w:pStyle w:val="TAC"/>
            </w:pPr>
            <w:r w:rsidRPr="009F067C">
              <w:t>1</w:t>
            </w:r>
          </w:p>
        </w:tc>
        <w:tc>
          <w:tcPr>
            <w:tcW w:w="929" w:type="dxa"/>
            <w:shd w:val="clear" w:color="auto" w:fill="auto"/>
            <w:noWrap/>
            <w:vAlign w:val="center"/>
          </w:tcPr>
          <w:p w14:paraId="37D6A709" w14:textId="77777777" w:rsidR="00A37282" w:rsidRPr="009F067C" w:rsidRDefault="00A37282" w:rsidP="00512011">
            <w:pPr>
              <w:pStyle w:val="TAC"/>
            </w:pPr>
          </w:p>
        </w:tc>
      </w:tr>
      <w:tr w:rsidR="00A37282" w:rsidRPr="009F067C" w14:paraId="5BBE9EB3" w14:textId="77777777" w:rsidTr="00512011">
        <w:trPr>
          <w:trHeight w:val="224"/>
          <w:jc w:val="center"/>
        </w:trPr>
        <w:tc>
          <w:tcPr>
            <w:tcW w:w="960" w:type="dxa"/>
            <w:vMerge/>
            <w:shd w:val="clear" w:color="auto" w:fill="auto"/>
          </w:tcPr>
          <w:p w14:paraId="7138B107" w14:textId="77777777" w:rsidR="00A37282" w:rsidRPr="009F067C" w:rsidRDefault="00A37282" w:rsidP="00512011">
            <w:pPr>
              <w:pStyle w:val="TAC"/>
              <w:rPr>
                <w:rFonts w:cs="Arial"/>
                <w:sz w:val="16"/>
                <w:szCs w:val="16"/>
              </w:rPr>
            </w:pPr>
          </w:p>
        </w:tc>
        <w:tc>
          <w:tcPr>
            <w:tcW w:w="3166" w:type="dxa"/>
            <w:shd w:val="clear" w:color="auto" w:fill="auto"/>
            <w:vAlign w:val="bottom"/>
          </w:tcPr>
          <w:p w14:paraId="26EC47FD"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42, 48</w:t>
            </w:r>
          </w:p>
        </w:tc>
        <w:tc>
          <w:tcPr>
            <w:tcW w:w="772" w:type="dxa"/>
            <w:shd w:val="clear" w:color="auto" w:fill="auto"/>
            <w:vAlign w:val="center"/>
          </w:tcPr>
          <w:p w14:paraId="519284DC"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7CFFBE7D"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7A3BC80E"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6276AAA8" w14:textId="77777777" w:rsidR="00A37282" w:rsidRPr="009F067C" w:rsidRDefault="00A37282" w:rsidP="00512011">
            <w:pPr>
              <w:pStyle w:val="TAC"/>
            </w:pPr>
            <w:r w:rsidRPr="009F067C">
              <w:t>-50</w:t>
            </w:r>
          </w:p>
        </w:tc>
        <w:tc>
          <w:tcPr>
            <w:tcW w:w="851" w:type="dxa"/>
            <w:shd w:val="clear" w:color="auto" w:fill="auto"/>
            <w:noWrap/>
            <w:vAlign w:val="center"/>
          </w:tcPr>
          <w:p w14:paraId="7D7DECAF" w14:textId="77777777" w:rsidR="00A37282" w:rsidRPr="009F067C" w:rsidRDefault="00A37282" w:rsidP="00512011">
            <w:pPr>
              <w:pStyle w:val="TAC"/>
            </w:pPr>
            <w:r w:rsidRPr="009F067C">
              <w:t>1</w:t>
            </w:r>
          </w:p>
        </w:tc>
        <w:tc>
          <w:tcPr>
            <w:tcW w:w="929" w:type="dxa"/>
            <w:shd w:val="clear" w:color="auto" w:fill="auto"/>
            <w:noWrap/>
            <w:vAlign w:val="center"/>
          </w:tcPr>
          <w:p w14:paraId="62EDE6DD" w14:textId="77777777" w:rsidR="00A37282" w:rsidRPr="009F067C" w:rsidRDefault="00A37282" w:rsidP="00512011">
            <w:pPr>
              <w:pStyle w:val="TAC"/>
            </w:pPr>
            <w:r w:rsidRPr="009F067C">
              <w:t>2</w:t>
            </w:r>
          </w:p>
        </w:tc>
      </w:tr>
      <w:tr w:rsidR="00A37282" w:rsidRPr="009F067C" w14:paraId="6EDC1781" w14:textId="77777777" w:rsidTr="00512011">
        <w:trPr>
          <w:trHeight w:val="224"/>
          <w:jc w:val="center"/>
        </w:trPr>
        <w:tc>
          <w:tcPr>
            <w:tcW w:w="960" w:type="dxa"/>
            <w:vMerge w:val="restart"/>
            <w:shd w:val="clear" w:color="auto" w:fill="auto"/>
          </w:tcPr>
          <w:p w14:paraId="3ADB20E1" w14:textId="77777777" w:rsidR="00A37282" w:rsidRPr="009F067C" w:rsidRDefault="00A37282" w:rsidP="00512011">
            <w:pPr>
              <w:pStyle w:val="TAC"/>
              <w:rPr>
                <w:rFonts w:cs="Arial"/>
                <w:sz w:val="16"/>
                <w:szCs w:val="16"/>
              </w:rPr>
            </w:pPr>
            <w:r w:rsidRPr="009F067C">
              <w:rPr>
                <w:rFonts w:cs="Arial"/>
                <w:sz w:val="16"/>
                <w:szCs w:val="16"/>
              </w:rPr>
              <w:t>71</w:t>
            </w:r>
          </w:p>
        </w:tc>
        <w:tc>
          <w:tcPr>
            <w:tcW w:w="3166" w:type="dxa"/>
            <w:shd w:val="clear" w:color="auto" w:fill="auto"/>
            <w:vAlign w:val="bottom"/>
          </w:tcPr>
          <w:p w14:paraId="03892824"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4, 5, 12, 13, 14, 17, 24, 26, 29, 30, 48, 66, 71, 85</w:t>
            </w:r>
          </w:p>
        </w:tc>
        <w:tc>
          <w:tcPr>
            <w:tcW w:w="772" w:type="dxa"/>
            <w:shd w:val="clear" w:color="auto" w:fill="auto"/>
            <w:vAlign w:val="center"/>
          </w:tcPr>
          <w:p w14:paraId="3FD59CBC"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00EA9FDC"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440359F1"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4F9E5408" w14:textId="77777777" w:rsidR="00A37282" w:rsidRPr="009F067C" w:rsidRDefault="00A37282" w:rsidP="00512011">
            <w:pPr>
              <w:pStyle w:val="TAC"/>
            </w:pPr>
            <w:r w:rsidRPr="009F067C">
              <w:t>-50</w:t>
            </w:r>
          </w:p>
        </w:tc>
        <w:tc>
          <w:tcPr>
            <w:tcW w:w="851" w:type="dxa"/>
            <w:shd w:val="clear" w:color="auto" w:fill="auto"/>
            <w:noWrap/>
            <w:vAlign w:val="center"/>
          </w:tcPr>
          <w:p w14:paraId="080AA847" w14:textId="77777777" w:rsidR="00A37282" w:rsidRPr="009F067C" w:rsidRDefault="00A37282" w:rsidP="00512011">
            <w:pPr>
              <w:pStyle w:val="TAC"/>
            </w:pPr>
            <w:r w:rsidRPr="009F067C">
              <w:t>1</w:t>
            </w:r>
          </w:p>
        </w:tc>
        <w:tc>
          <w:tcPr>
            <w:tcW w:w="929" w:type="dxa"/>
            <w:shd w:val="clear" w:color="auto" w:fill="auto"/>
            <w:noWrap/>
            <w:vAlign w:val="center"/>
          </w:tcPr>
          <w:p w14:paraId="1BE65874" w14:textId="77777777" w:rsidR="00A37282" w:rsidRPr="009F067C" w:rsidRDefault="00A37282" w:rsidP="00512011">
            <w:pPr>
              <w:pStyle w:val="TAC"/>
            </w:pPr>
          </w:p>
        </w:tc>
      </w:tr>
      <w:tr w:rsidR="00A37282" w:rsidRPr="009F067C" w14:paraId="1632193E" w14:textId="77777777" w:rsidTr="00512011">
        <w:trPr>
          <w:trHeight w:val="224"/>
          <w:jc w:val="center"/>
        </w:trPr>
        <w:tc>
          <w:tcPr>
            <w:tcW w:w="960" w:type="dxa"/>
            <w:vMerge/>
            <w:shd w:val="clear" w:color="auto" w:fill="auto"/>
          </w:tcPr>
          <w:p w14:paraId="0C7EA701" w14:textId="77777777" w:rsidR="00A37282" w:rsidRPr="009F067C" w:rsidRDefault="00A37282" w:rsidP="00512011">
            <w:pPr>
              <w:pStyle w:val="TAC"/>
              <w:rPr>
                <w:rFonts w:cs="Arial"/>
                <w:sz w:val="16"/>
                <w:szCs w:val="16"/>
              </w:rPr>
            </w:pPr>
          </w:p>
        </w:tc>
        <w:tc>
          <w:tcPr>
            <w:tcW w:w="3166" w:type="dxa"/>
            <w:shd w:val="clear" w:color="auto" w:fill="auto"/>
            <w:vAlign w:val="bottom"/>
          </w:tcPr>
          <w:p w14:paraId="71D97DA5" w14:textId="77777777" w:rsidR="00A37282" w:rsidRPr="009F067C" w:rsidRDefault="00A37282" w:rsidP="00512011">
            <w:pPr>
              <w:pStyle w:val="TAL"/>
              <w:rPr>
                <w:rFonts w:cs="Arial"/>
                <w:sz w:val="16"/>
                <w:szCs w:val="16"/>
                <w:lang w:eastAsia="ko-KR"/>
              </w:rPr>
            </w:pPr>
            <w:r w:rsidRPr="009F067C">
              <w:rPr>
                <w:rFonts w:cs="Arial"/>
                <w:sz w:val="16"/>
                <w:szCs w:val="16"/>
                <w:lang w:eastAsia="ko-KR"/>
              </w:rPr>
              <w:t>E-UTRA Band 2, 25, 41, 70</w:t>
            </w:r>
          </w:p>
        </w:tc>
        <w:tc>
          <w:tcPr>
            <w:tcW w:w="772" w:type="dxa"/>
            <w:shd w:val="clear" w:color="auto" w:fill="auto"/>
            <w:vAlign w:val="center"/>
          </w:tcPr>
          <w:p w14:paraId="3FB60A31"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45B1DF54"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53D17813"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25F85396" w14:textId="77777777" w:rsidR="00A37282" w:rsidRPr="009F067C" w:rsidRDefault="00A37282" w:rsidP="00512011">
            <w:pPr>
              <w:pStyle w:val="TAC"/>
            </w:pPr>
            <w:r w:rsidRPr="009F067C">
              <w:t>-50</w:t>
            </w:r>
          </w:p>
        </w:tc>
        <w:tc>
          <w:tcPr>
            <w:tcW w:w="851" w:type="dxa"/>
            <w:shd w:val="clear" w:color="auto" w:fill="auto"/>
            <w:noWrap/>
            <w:vAlign w:val="center"/>
          </w:tcPr>
          <w:p w14:paraId="42AB5D6F" w14:textId="77777777" w:rsidR="00A37282" w:rsidRPr="009F067C" w:rsidRDefault="00A37282" w:rsidP="00512011">
            <w:pPr>
              <w:pStyle w:val="TAC"/>
            </w:pPr>
            <w:r w:rsidRPr="009F067C">
              <w:t>1</w:t>
            </w:r>
          </w:p>
        </w:tc>
        <w:tc>
          <w:tcPr>
            <w:tcW w:w="929" w:type="dxa"/>
            <w:shd w:val="clear" w:color="auto" w:fill="auto"/>
            <w:noWrap/>
            <w:vAlign w:val="center"/>
          </w:tcPr>
          <w:p w14:paraId="432C5127" w14:textId="77777777" w:rsidR="00A37282" w:rsidRPr="009F067C" w:rsidRDefault="00A37282" w:rsidP="00512011">
            <w:pPr>
              <w:pStyle w:val="TAC"/>
            </w:pPr>
            <w:r w:rsidRPr="009F067C">
              <w:t>2</w:t>
            </w:r>
          </w:p>
        </w:tc>
      </w:tr>
      <w:tr w:rsidR="00A37282" w:rsidRPr="009F067C" w14:paraId="09C67841" w14:textId="77777777" w:rsidTr="00512011">
        <w:trPr>
          <w:trHeight w:val="224"/>
          <w:jc w:val="center"/>
        </w:trPr>
        <w:tc>
          <w:tcPr>
            <w:tcW w:w="960" w:type="dxa"/>
            <w:vMerge/>
            <w:shd w:val="clear" w:color="auto" w:fill="auto"/>
          </w:tcPr>
          <w:p w14:paraId="1AFF0B5C" w14:textId="77777777" w:rsidR="00A37282" w:rsidRPr="009F067C" w:rsidRDefault="00A37282" w:rsidP="00512011">
            <w:pPr>
              <w:pStyle w:val="TAC"/>
              <w:rPr>
                <w:rFonts w:cs="Arial"/>
                <w:sz w:val="16"/>
                <w:szCs w:val="16"/>
              </w:rPr>
            </w:pPr>
          </w:p>
        </w:tc>
        <w:tc>
          <w:tcPr>
            <w:tcW w:w="3166" w:type="dxa"/>
            <w:shd w:val="clear" w:color="auto" w:fill="auto"/>
            <w:vAlign w:val="bottom"/>
          </w:tcPr>
          <w:p w14:paraId="456385DD" w14:textId="77777777" w:rsidR="00A37282" w:rsidRPr="009F067C" w:rsidRDefault="00A37282" w:rsidP="00512011">
            <w:pPr>
              <w:pStyle w:val="TAL"/>
              <w:rPr>
                <w:rFonts w:cs="Arial"/>
                <w:sz w:val="16"/>
                <w:szCs w:val="16"/>
              </w:rPr>
            </w:pPr>
            <w:r w:rsidRPr="009F067C">
              <w:rPr>
                <w:rFonts w:cs="Arial"/>
                <w:sz w:val="16"/>
                <w:szCs w:val="16"/>
                <w:lang w:eastAsia="ko-KR"/>
              </w:rPr>
              <w:t>E-UTRA Band 71</w:t>
            </w:r>
          </w:p>
        </w:tc>
        <w:tc>
          <w:tcPr>
            <w:tcW w:w="772" w:type="dxa"/>
            <w:shd w:val="clear" w:color="auto" w:fill="auto"/>
            <w:vAlign w:val="center"/>
          </w:tcPr>
          <w:p w14:paraId="16134707" w14:textId="77777777" w:rsidR="00A37282" w:rsidRPr="009F067C" w:rsidRDefault="00A37282" w:rsidP="00512011">
            <w:pPr>
              <w:pStyle w:val="TAR"/>
              <w:rPr>
                <w:sz w:val="16"/>
                <w:szCs w:val="16"/>
              </w:rPr>
            </w:pPr>
            <w:r w:rsidRPr="009F067C">
              <w:rPr>
                <w:sz w:val="16"/>
                <w:szCs w:val="16"/>
              </w:rPr>
              <w:t>F</w:t>
            </w:r>
            <w:r w:rsidRPr="009F067C">
              <w:rPr>
                <w:sz w:val="16"/>
                <w:szCs w:val="16"/>
                <w:vertAlign w:val="subscript"/>
              </w:rPr>
              <w:t xml:space="preserve">DL_low </w:t>
            </w:r>
          </w:p>
        </w:tc>
        <w:tc>
          <w:tcPr>
            <w:tcW w:w="362" w:type="dxa"/>
            <w:shd w:val="clear" w:color="auto" w:fill="auto"/>
            <w:vAlign w:val="center"/>
          </w:tcPr>
          <w:p w14:paraId="7C98A5EA" w14:textId="77777777" w:rsidR="00A37282" w:rsidRPr="009F067C" w:rsidRDefault="00A37282" w:rsidP="00512011">
            <w:pPr>
              <w:pStyle w:val="TAC"/>
              <w:rPr>
                <w:rFonts w:cs="Arial"/>
                <w:sz w:val="16"/>
                <w:szCs w:val="16"/>
              </w:rPr>
            </w:pPr>
            <w:r w:rsidRPr="009F067C">
              <w:rPr>
                <w:rFonts w:cs="Arial"/>
                <w:sz w:val="16"/>
                <w:szCs w:val="16"/>
              </w:rPr>
              <w:t>-</w:t>
            </w:r>
          </w:p>
        </w:tc>
        <w:tc>
          <w:tcPr>
            <w:tcW w:w="772" w:type="dxa"/>
            <w:shd w:val="clear" w:color="auto" w:fill="auto"/>
            <w:vAlign w:val="center"/>
          </w:tcPr>
          <w:p w14:paraId="07220210" w14:textId="77777777" w:rsidR="00A37282" w:rsidRPr="009F067C" w:rsidRDefault="00A37282" w:rsidP="00512011">
            <w:pPr>
              <w:pStyle w:val="TAL"/>
              <w:rPr>
                <w:sz w:val="16"/>
                <w:szCs w:val="16"/>
              </w:rPr>
            </w:pPr>
            <w:r w:rsidRPr="009F067C">
              <w:rPr>
                <w:sz w:val="16"/>
                <w:szCs w:val="16"/>
                <w:lang w:eastAsia="ko-KR"/>
              </w:rPr>
              <w:t>F</w:t>
            </w:r>
            <w:r w:rsidRPr="009F067C">
              <w:rPr>
                <w:sz w:val="16"/>
                <w:szCs w:val="16"/>
                <w:vertAlign w:val="subscript"/>
                <w:lang w:eastAsia="ko-KR"/>
              </w:rPr>
              <w:t>DL_high</w:t>
            </w:r>
          </w:p>
        </w:tc>
        <w:tc>
          <w:tcPr>
            <w:tcW w:w="1134" w:type="dxa"/>
            <w:shd w:val="clear" w:color="auto" w:fill="auto"/>
            <w:vAlign w:val="center"/>
          </w:tcPr>
          <w:p w14:paraId="3EB5E39F" w14:textId="77777777" w:rsidR="00A37282" w:rsidRPr="009F067C" w:rsidRDefault="00A37282" w:rsidP="00512011">
            <w:pPr>
              <w:pStyle w:val="TAC"/>
            </w:pPr>
            <w:r w:rsidRPr="009F067C">
              <w:t>-50</w:t>
            </w:r>
          </w:p>
        </w:tc>
        <w:tc>
          <w:tcPr>
            <w:tcW w:w="851" w:type="dxa"/>
            <w:shd w:val="clear" w:color="auto" w:fill="auto"/>
            <w:noWrap/>
            <w:vAlign w:val="center"/>
          </w:tcPr>
          <w:p w14:paraId="62EA335C" w14:textId="77777777" w:rsidR="00A37282" w:rsidRPr="009F067C" w:rsidRDefault="00A37282" w:rsidP="00512011">
            <w:pPr>
              <w:pStyle w:val="TAC"/>
            </w:pPr>
            <w:r w:rsidRPr="009F067C">
              <w:t>1</w:t>
            </w:r>
          </w:p>
        </w:tc>
        <w:tc>
          <w:tcPr>
            <w:tcW w:w="929" w:type="dxa"/>
            <w:shd w:val="clear" w:color="auto" w:fill="auto"/>
            <w:noWrap/>
            <w:vAlign w:val="center"/>
          </w:tcPr>
          <w:p w14:paraId="4DC14024" w14:textId="77777777" w:rsidR="00A37282" w:rsidRPr="009F067C" w:rsidRDefault="00A37282" w:rsidP="00512011">
            <w:pPr>
              <w:pStyle w:val="TAC"/>
            </w:pPr>
            <w:r w:rsidRPr="009F067C">
              <w:t>15</w:t>
            </w:r>
          </w:p>
        </w:tc>
      </w:tr>
      <w:tr w:rsidR="00A37282" w:rsidRPr="009F067C" w14:paraId="66B8BF05" w14:textId="77777777" w:rsidTr="00512011">
        <w:trPr>
          <w:trHeight w:val="5301"/>
          <w:jc w:val="center"/>
        </w:trPr>
        <w:tc>
          <w:tcPr>
            <w:tcW w:w="8946" w:type="dxa"/>
            <w:gridSpan w:val="8"/>
            <w:shd w:val="clear" w:color="auto" w:fill="auto"/>
            <w:vAlign w:val="bottom"/>
          </w:tcPr>
          <w:p w14:paraId="1DFFFA8E" w14:textId="77777777" w:rsidR="00A37282" w:rsidRPr="009F067C" w:rsidRDefault="00A37282" w:rsidP="00512011">
            <w:pPr>
              <w:pStyle w:val="TAN"/>
              <w:rPr>
                <w:rFonts w:cs="Arial"/>
              </w:rPr>
            </w:pPr>
            <w:r w:rsidRPr="009F067C">
              <w:rPr>
                <w:rFonts w:cs="Arial"/>
              </w:rPr>
              <w:lastRenderedPageBreak/>
              <w:t>NOTE 1:</w:t>
            </w:r>
            <w:r w:rsidRPr="009F067C">
              <w:rPr>
                <w:rFonts w:cs="Arial"/>
              </w:rPr>
              <w:tab/>
              <w:t>F</w:t>
            </w:r>
            <w:r w:rsidRPr="009F067C">
              <w:rPr>
                <w:rFonts w:cs="Arial"/>
                <w:vertAlign w:val="subscript"/>
              </w:rPr>
              <w:t>DL_low</w:t>
            </w:r>
            <w:r w:rsidRPr="009F067C">
              <w:rPr>
                <w:rFonts w:cs="Arial"/>
              </w:rPr>
              <w:t xml:space="preserve"> and F</w:t>
            </w:r>
            <w:r w:rsidRPr="009F067C">
              <w:rPr>
                <w:rFonts w:cs="Arial"/>
                <w:vertAlign w:val="subscript"/>
              </w:rPr>
              <w:t>DL_high</w:t>
            </w:r>
            <w:r w:rsidRPr="009F067C">
              <w:rPr>
                <w:rFonts w:cs="Arial"/>
              </w:rPr>
              <w:t xml:space="preserve"> refer to each E-UTRA frequency band specified in Table 5.5-1</w:t>
            </w:r>
          </w:p>
          <w:p w14:paraId="003BE21F" w14:textId="77777777" w:rsidR="00A37282" w:rsidRPr="009F067C" w:rsidRDefault="00A37282" w:rsidP="00512011">
            <w:pPr>
              <w:pStyle w:val="TAN"/>
              <w:rPr>
                <w:rFonts w:cs="Arial"/>
              </w:rPr>
            </w:pPr>
            <w:r w:rsidRPr="009F067C">
              <w:rPr>
                <w:rFonts w:cs="Arial"/>
              </w:rPr>
              <w:t>NOTE 2:</w:t>
            </w:r>
            <w:r w:rsidRPr="009F067C">
              <w:rPr>
                <w:rFonts w:cs="Arial"/>
              </w:rPr>
              <w:tab/>
              <w:t>As exceptions, measurements with a level up to the applicable requirements defined in Table 6.6.3.1-2 are permitted for each assigned E-UTRA carrier used in the measurement due to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F067C">
              <w:rPr>
                <w:rFonts w:cs="Arial"/>
                <w:vertAlign w:val="subscript"/>
              </w:rPr>
              <w:t>CRB</w:t>
            </w:r>
            <w:r w:rsidRPr="009F067C">
              <w:rPr>
                <w:rFonts w:cs="Arial"/>
              </w:rPr>
              <w:t xml:space="preserve"> x 180kHz), where N is 2, 3, 4, [5] for the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r w:rsidRPr="009F067C">
              <w:rPr>
                <w:rFonts w:cs="Arial"/>
                <w:vertAlign w:val="superscript"/>
              </w:rPr>
              <w:t>th</w:t>
            </w:r>
            <w:r w:rsidRPr="009F067C">
              <w:rPr>
                <w:rFonts w:cs="Arial"/>
              </w:rPr>
              <w:t>] harmonic respectively. The exception is allowed if the measurement bandwidth (MBW) totally or partially overlaps the overall exception interval.</w:t>
            </w:r>
          </w:p>
          <w:p w14:paraId="145E6C26" w14:textId="77777777" w:rsidR="00A37282" w:rsidRPr="009F067C" w:rsidRDefault="00A37282" w:rsidP="00512011">
            <w:pPr>
              <w:pStyle w:val="TAN"/>
              <w:rPr>
                <w:rFonts w:cs="Arial"/>
              </w:rPr>
            </w:pPr>
            <w:r w:rsidRPr="009F067C">
              <w:rPr>
                <w:rFonts w:cs="Arial"/>
              </w:rPr>
              <w:t>NOTE 3:</w:t>
            </w:r>
            <w:r w:rsidRPr="009F067C">
              <w:rPr>
                <w:rFonts w:cs="Arial"/>
              </w:rPr>
              <w:tab/>
              <w:t>N/A</w:t>
            </w:r>
          </w:p>
          <w:p w14:paraId="056799B8" w14:textId="77777777" w:rsidR="00A37282" w:rsidRPr="009F067C" w:rsidRDefault="00A37282" w:rsidP="00512011">
            <w:pPr>
              <w:pStyle w:val="TAN"/>
              <w:rPr>
                <w:rFonts w:cs="Arial"/>
              </w:rPr>
            </w:pPr>
            <w:r w:rsidRPr="009F067C">
              <w:rPr>
                <w:rFonts w:cs="Arial"/>
              </w:rPr>
              <w:t>NOTE 4:</w:t>
            </w:r>
            <w:r w:rsidRPr="009F067C">
              <w:rPr>
                <w:rFonts w:cs="Arial"/>
              </w:rPr>
              <w:tab/>
              <w:t>N/A</w:t>
            </w:r>
          </w:p>
          <w:p w14:paraId="7280D441" w14:textId="77777777" w:rsidR="00A37282" w:rsidRPr="009F067C" w:rsidRDefault="00A37282" w:rsidP="00512011">
            <w:pPr>
              <w:pStyle w:val="TAN"/>
              <w:rPr>
                <w:rFonts w:cs="Arial"/>
              </w:rPr>
            </w:pPr>
            <w:r w:rsidRPr="009F067C">
              <w:rPr>
                <w:rFonts w:cs="Arial"/>
              </w:rPr>
              <w:t>NOTE 5:</w:t>
            </w:r>
            <w:r w:rsidRPr="009F067C">
              <w:rPr>
                <w:rFonts w:cs="Arial"/>
              </w:rPr>
              <w:tab/>
              <w:t xml:space="preserve">N/A </w:t>
            </w:r>
          </w:p>
          <w:p w14:paraId="535BBEA6" w14:textId="77777777" w:rsidR="00A37282" w:rsidRPr="009F067C" w:rsidRDefault="00A37282" w:rsidP="00512011">
            <w:pPr>
              <w:pStyle w:val="TAN"/>
              <w:rPr>
                <w:rFonts w:cs="Arial"/>
              </w:rPr>
            </w:pPr>
            <w:r w:rsidRPr="009F067C">
              <w:rPr>
                <w:rFonts w:cs="Arial"/>
              </w:rPr>
              <w:t>NOTE 6:</w:t>
            </w:r>
            <w:r w:rsidRPr="009F067C">
              <w:rPr>
                <w:rFonts w:cs="Arial"/>
              </w:rPr>
              <w:tab/>
              <w:t>N/A</w:t>
            </w:r>
          </w:p>
          <w:p w14:paraId="01ADCE16" w14:textId="77777777" w:rsidR="00A37282" w:rsidRPr="009F067C" w:rsidRDefault="00A37282" w:rsidP="00512011">
            <w:pPr>
              <w:pStyle w:val="TAN"/>
              <w:rPr>
                <w:rFonts w:cs="Arial"/>
              </w:rPr>
            </w:pPr>
            <w:r w:rsidRPr="009F067C">
              <w:rPr>
                <w:rFonts w:cs="Arial"/>
              </w:rPr>
              <w:t>NOTE 7:</w:t>
            </w:r>
            <w:r w:rsidRPr="009F067C">
              <w:rPr>
                <w:rFonts w:cs="Arial"/>
                <w:vertAlign w:val="superscript"/>
              </w:rPr>
              <w:tab/>
            </w:r>
            <w:r w:rsidRPr="009F067C">
              <w:rPr>
                <w:rFonts w:cs="Arial"/>
              </w:rPr>
              <w:t>N/A</w:t>
            </w:r>
          </w:p>
          <w:p w14:paraId="03C7C510" w14:textId="77777777" w:rsidR="00A37282" w:rsidRPr="009F067C" w:rsidRDefault="00A37282" w:rsidP="00512011">
            <w:pPr>
              <w:pStyle w:val="TAN"/>
              <w:rPr>
                <w:rFonts w:cs="Arial"/>
              </w:rPr>
            </w:pPr>
            <w:r w:rsidRPr="009F067C">
              <w:rPr>
                <w:rFonts w:cs="Arial"/>
              </w:rPr>
              <w:t>NOTE 8:</w:t>
            </w:r>
            <w:r w:rsidRPr="009F067C">
              <w:rPr>
                <w:rFonts w:cs="Arial"/>
                <w:vertAlign w:val="superscript"/>
              </w:rPr>
              <w:tab/>
            </w:r>
            <w:r w:rsidRPr="009F067C">
              <w:rPr>
                <w:rFonts w:cs="Arial"/>
              </w:rPr>
              <w:t>Applicable when co-existence with PHS system operating in 1884.5 -1915.7MHz.</w:t>
            </w:r>
          </w:p>
          <w:p w14:paraId="21DFAA98" w14:textId="77777777" w:rsidR="00A37282" w:rsidRPr="009F067C" w:rsidRDefault="00A37282" w:rsidP="00512011">
            <w:pPr>
              <w:pStyle w:val="TAN"/>
              <w:rPr>
                <w:rFonts w:cs="Arial"/>
              </w:rPr>
            </w:pPr>
            <w:r w:rsidRPr="009F067C">
              <w:rPr>
                <w:rFonts w:cs="Arial"/>
              </w:rPr>
              <w:t>NOTE 9:</w:t>
            </w:r>
            <w:r w:rsidRPr="009F067C">
              <w:rPr>
                <w:rFonts w:cs="Arial"/>
                <w:vertAlign w:val="superscript"/>
              </w:rPr>
              <w:tab/>
            </w:r>
            <w:r w:rsidRPr="009F067C">
              <w:rPr>
                <w:rFonts w:cs="Arial"/>
              </w:rPr>
              <w:t>N/A</w:t>
            </w:r>
          </w:p>
          <w:p w14:paraId="1CA04109" w14:textId="77777777" w:rsidR="00A37282" w:rsidRPr="009F067C" w:rsidRDefault="00A37282" w:rsidP="00512011">
            <w:pPr>
              <w:pStyle w:val="TAN"/>
              <w:rPr>
                <w:rFonts w:cs="Arial"/>
              </w:rPr>
            </w:pPr>
            <w:r w:rsidRPr="009F067C">
              <w:rPr>
                <w:rFonts w:cs="Arial"/>
              </w:rPr>
              <w:t>NOTE 10:</w:t>
            </w:r>
            <w:r w:rsidRPr="009F067C">
              <w:rPr>
                <w:rFonts w:cs="Arial"/>
                <w:vertAlign w:val="superscript"/>
              </w:rPr>
              <w:tab/>
            </w:r>
            <w:r w:rsidRPr="009F067C">
              <w:rPr>
                <w:rFonts w:cs="Arial"/>
              </w:rPr>
              <w:t>N/A</w:t>
            </w:r>
          </w:p>
          <w:p w14:paraId="4AEBA6DC" w14:textId="77777777" w:rsidR="00A37282" w:rsidRPr="009F067C" w:rsidRDefault="00A37282" w:rsidP="00512011">
            <w:pPr>
              <w:pStyle w:val="TAN"/>
              <w:tabs>
                <w:tab w:val="left" w:pos="3321"/>
              </w:tabs>
              <w:rPr>
                <w:rFonts w:cs="Arial"/>
              </w:rPr>
            </w:pPr>
            <w:r w:rsidRPr="009F067C">
              <w:rPr>
                <w:rFonts w:cs="Arial"/>
              </w:rPr>
              <w:t>NOTE 11:</w:t>
            </w:r>
            <w:r w:rsidRPr="009F067C">
              <w:rPr>
                <w:rFonts w:cs="Arial"/>
                <w:vertAlign w:val="superscript"/>
              </w:rPr>
              <w:tab/>
            </w:r>
            <w:r w:rsidRPr="009F067C">
              <w:rPr>
                <w:rFonts w:cs="Arial"/>
              </w:rPr>
              <w:t xml:space="preserve">Whether the applicable frequency range should be 793-805MHz instead of 799-805MHz is TBD </w:t>
            </w:r>
          </w:p>
          <w:p w14:paraId="4D6D2B09" w14:textId="77777777" w:rsidR="00A37282" w:rsidRPr="009F067C" w:rsidRDefault="00A37282" w:rsidP="00512011">
            <w:pPr>
              <w:pStyle w:val="TAN"/>
              <w:rPr>
                <w:rFonts w:cs="Arial"/>
              </w:rPr>
            </w:pPr>
            <w:r w:rsidRPr="009F067C">
              <w:rPr>
                <w:rFonts w:cs="Arial"/>
              </w:rPr>
              <w:t>NOTE 12:</w:t>
            </w:r>
            <w:r w:rsidRPr="009F067C">
              <w:rPr>
                <w:rFonts w:cs="Arial"/>
                <w:vertAlign w:val="superscript"/>
              </w:rPr>
              <w:tab/>
            </w:r>
            <w:r w:rsidRPr="009F067C">
              <w:rPr>
                <w:rFonts w:cs="Arial"/>
              </w:rPr>
              <w:t xml:space="preserve">The emissions measurement shall be sufficiently power averaged to ensure a standard deviation &lt; 0.5 dB </w:t>
            </w:r>
          </w:p>
          <w:p w14:paraId="7018EA02" w14:textId="77777777" w:rsidR="00A37282" w:rsidRPr="009F067C" w:rsidRDefault="00A37282" w:rsidP="00512011">
            <w:pPr>
              <w:pStyle w:val="TAN"/>
              <w:rPr>
                <w:rFonts w:cs="Arial"/>
              </w:rPr>
            </w:pPr>
            <w:r w:rsidRPr="009F067C">
              <w:rPr>
                <w:rFonts w:cs="Arial"/>
              </w:rPr>
              <w:t>NOTE 13:</w:t>
            </w:r>
            <w:r w:rsidRPr="009F067C">
              <w:rPr>
                <w:rFonts w:cs="Arial"/>
                <w:vertAlign w:val="superscript"/>
              </w:rPr>
              <w:tab/>
            </w:r>
            <w:r w:rsidRPr="009F067C">
              <w:rPr>
                <w:rFonts w:cs="Arial"/>
              </w:rPr>
              <w:t>This requirement applies for 5, 10, 15 and 20 MHz E-UTRA channel bandwidth allocated within 1744.9MHz and 1784.9MHz.</w:t>
            </w:r>
          </w:p>
          <w:p w14:paraId="06D64498" w14:textId="77777777" w:rsidR="00A37282" w:rsidRPr="009F067C" w:rsidRDefault="00A37282" w:rsidP="00512011">
            <w:pPr>
              <w:pStyle w:val="TAN"/>
              <w:rPr>
                <w:rFonts w:cs="Arial"/>
              </w:rPr>
            </w:pPr>
            <w:r w:rsidRPr="009F067C">
              <w:rPr>
                <w:rFonts w:cs="Arial"/>
              </w:rPr>
              <w:t>NOTE 14:</w:t>
            </w:r>
            <w:r w:rsidRPr="009F067C">
              <w:rPr>
                <w:rFonts w:cs="Arial"/>
              </w:rPr>
              <w:tab/>
              <w:t>N/A</w:t>
            </w:r>
          </w:p>
          <w:p w14:paraId="6512240E" w14:textId="77777777" w:rsidR="00A37282" w:rsidRPr="009F067C" w:rsidRDefault="00A37282" w:rsidP="00512011">
            <w:pPr>
              <w:pStyle w:val="TAN"/>
              <w:rPr>
                <w:rFonts w:cs="Arial"/>
              </w:rPr>
            </w:pPr>
            <w:r w:rsidRPr="009F067C">
              <w:rPr>
                <w:rFonts w:cs="Arial"/>
              </w:rPr>
              <w:t>NOTE 15:</w:t>
            </w:r>
            <w:r w:rsidRPr="009F067C">
              <w:rPr>
                <w:rFonts w:cs="Arial"/>
                <w:vertAlign w:val="superscript"/>
              </w:rPr>
              <w:tab/>
            </w:r>
            <w:r w:rsidRPr="009F067C">
              <w:rPr>
                <w:rFonts w:cs="Arial"/>
              </w:rPr>
              <w:t>These requirements also apply for the frequency ranges that are less than F</w:t>
            </w:r>
            <w:r w:rsidRPr="009F067C">
              <w:rPr>
                <w:rFonts w:cs="Arial"/>
                <w:vertAlign w:val="subscript"/>
              </w:rPr>
              <w:t xml:space="preserve">OOB </w:t>
            </w:r>
            <w:r w:rsidRPr="009F067C">
              <w:rPr>
                <w:rFonts w:cs="Arial"/>
              </w:rPr>
              <w:t>(MHz) in Table 6.6.3.1-1 and Table 6.6.3.1A-1 from the edge of the channel bandwidth.</w:t>
            </w:r>
          </w:p>
          <w:p w14:paraId="03FE06B4" w14:textId="77777777" w:rsidR="00A37282" w:rsidRPr="009F067C" w:rsidRDefault="00A37282" w:rsidP="00512011">
            <w:pPr>
              <w:pStyle w:val="TAN"/>
              <w:rPr>
                <w:rFonts w:cs="Arial"/>
              </w:rPr>
            </w:pPr>
            <w:r w:rsidRPr="009F067C">
              <w:rPr>
                <w:rFonts w:cs="Arial"/>
              </w:rPr>
              <w:t>NOTE 16:</w:t>
            </w:r>
            <w:r w:rsidRPr="009F067C">
              <w:rPr>
                <w:rFonts w:cs="Arial"/>
              </w:rPr>
              <w:tab/>
              <w:t>N/A</w:t>
            </w:r>
          </w:p>
          <w:p w14:paraId="4353E428" w14:textId="77777777" w:rsidR="00A37282" w:rsidRPr="009F067C" w:rsidRDefault="00A37282" w:rsidP="00512011">
            <w:pPr>
              <w:pStyle w:val="TAN"/>
              <w:rPr>
                <w:rFonts w:cs="Arial"/>
              </w:rPr>
            </w:pPr>
            <w:r w:rsidRPr="009F067C">
              <w:rPr>
                <w:rFonts w:cs="Arial"/>
              </w:rPr>
              <w:t>NOTE 17:</w:t>
            </w:r>
            <w:r w:rsidRPr="009F067C">
              <w:rPr>
                <w:rFonts w:cs="Arial"/>
              </w:rPr>
              <w:tab/>
              <w:t>N/A</w:t>
            </w:r>
          </w:p>
          <w:p w14:paraId="0464B84A" w14:textId="77777777" w:rsidR="00A37282" w:rsidRPr="009F067C" w:rsidRDefault="00A37282" w:rsidP="00512011">
            <w:pPr>
              <w:pStyle w:val="TAN"/>
              <w:rPr>
                <w:rFonts w:cs="Arial"/>
              </w:rPr>
            </w:pPr>
            <w:r w:rsidRPr="009F067C">
              <w:rPr>
                <w:rFonts w:cs="Arial"/>
              </w:rPr>
              <w:t>NOTE 18:</w:t>
            </w:r>
            <w:r w:rsidRPr="009F067C">
              <w:rPr>
                <w:rFonts w:cs="Arial"/>
              </w:rPr>
              <w:tab/>
              <w:t>N/A</w:t>
            </w:r>
          </w:p>
          <w:p w14:paraId="26FE959F" w14:textId="77777777" w:rsidR="00A37282" w:rsidRPr="009F067C" w:rsidRDefault="00A37282" w:rsidP="00512011">
            <w:pPr>
              <w:pStyle w:val="TAN"/>
              <w:rPr>
                <w:rFonts w:cs="Arial"/>
              </w:rPr>
            </w:pPr>
            <w:r w:rsidRPr="009F067C">
              <w:rPr>
                <w:rFonts w:cs="Arial"/>
              </w:rPr>
              <w:t>NOTE 19:</w:t>
            </w:r>
            <w:r w:rsidRPr="009F067C">
              <w:rPr>
                <w:rFonts w:cs="Arial"/>
                <w:vertAlign w:val="superscript"/>
              </w:rPr>
              <w:tab/>
            </w:r>
            <w:r w:rsidRPr="009F067C">
              <w:rPr>
                <w:rFonts w:cs="Arial"/>
              </w:rPr>
              <w:t>Applicable when the assigned E-UTRA carrier is confined within 718 MHz and 748 MHz and when the channel bandwidth used is 5 or 10 MHz.</w:t>
            </w:r>
          </w:p>
          <w:p w14:paraId="0FBECB15" w14:textId="77777777" w:rsidR="00A37282" w:rsidRPr="009F067C" w:rsidRDefault="00A37282" w:rsidP="00512011">
            <w:pPr>
              <w:pStyle w:val="TAN"/>
              <w:rPr>
                <w:rFonts w:cs="Arial"/>
              </w:rPr>
            </w:pPr>
            <w:r w:rsidRPr="009F067C">
              <w:rPr>
                <w:rFonts w:cs="Arial"/>
              </w:rPr>
              <w:t>NOTE 20:</w:t>
            </w:r>
            <w:r w:rsidRPr="009F067C">
              <w:rPr>
                <w:rFonts w:cs="Arial"/>
                <w:vertAlign w:val="superscript"/>
              </w:rPr>
              <w:tab/>
            </w:r>
            <w:r w:rsidRPr="009F067C">
              <w:rPr>
                <w:rFonts w:cs="Arial"/>
              </w:rPr>
              <w:t>N/A</w:t>
            </w:r>
          </w:p>
          <w:p w14:paraId="2581A1B3" w14:textId="77777777" w:rsidR="00A37282" w:rsidRPr="009F067C" w:rsidRDefault="00A37282" w:rsidP="00512011">
            <w:pPr>
              <w:pStyle w:val="TAN"/>
              <w:rPr>
                <w:rFonts w:cs="Arial"/>
              </w:rPr>
            </w:pPr>
            <w:r w:rsidRPr="009F067C">
              <w:rPr>
                <w:rFonts w:cs="Arial"/>
              </w:rPr>
              <w:t>NOTE</w:t>
            </w:r>
            <w:r w:rsidRPr="009F067C">
              <w:rPr>
                <w:rFonts w:cs="Arial"/>
                <w:vertAlign w:val="superscript"/>
              </w:rPr>
              <w:t xml:space="preserve"> </w:t>
            </w:r>
            <w:r w:rsidRPr="009F067C">
              <w:rPr>
                <w:rFonts w:cs="Arial"/>
              </w:rPr>
              <w:t>21:</w:t>
            </w:r>
            <w:r w:rsidRPr="009F067C">
              <w:rPr>
                <w:rFonts w:cs="Arial"/>
                <w:vertAlign w:val="superscript"/>
              </w:rPr>
              <w:tab/>
            </w:r>
            <w:r w:rsidRPr="009F06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92504EC" w14:textId="77777777" w:rsidR="00A37282" w:rsidRPr="009F067C" w:rsidRDefault="00A37282" w:rsidP="00512011">
            <w:pPr>
              <w:pStyle w:val="TAN"/>
              <w:rPr>
                <w:rFonts w:cs="Arial"/>
              </w:rPr>
            </w:pPr>
            <w:r w:rsidRPr="009F067C">
              <w:rPr>
                <w:rFonts w:cs="Arial"/>
              </w:rPr>
              <w:t>NOTE</w:t>
            </w:r>
            <w:r w:rsidRPr="009F067C">
              <w:rPr>
                <w:rFonts w:cs="Arial"/>
                <w:vertAlign w:val="superscript"/>
              </w:rPr>
              <w:t xml:space="preserve"> </w:t>
            </w:r>
            <w:r w:rsidRPr="009F067C">
              <w:rPr>
                <w:rFonts w:cs="Arial"/>
              </w:rPr>
              <w:t>22:</w:t>
            </w:r>
            <w:r w:rsidRPr="009F067C">
              <w:rPr>
                <w:rFonts w:cs="Arial"/>
                <w:vertAlign w:val="superscript"/>
              </w:rPr>
              <w:tab/>
            </w:r>
            <w:r w:rsidRPr="009F067C">
              <w:rPr>
                <w:rFonts w:cs="Arial"/>
              </w:rPr>
              <w:t>N/A</w:t>
            </w:r>
          </w:p>
          <w:p w14:paraId="1C3ADB15" w14:textId="77777777" w:rsidR="00A37282" w:rsidRPr="009F067C" w:rsidRDefault="00A37282" w:rsidP="00512011">
            <w:pPr>
              <w:pStyle w:val="TAN"/>
              <w:rPr>
                <w:rFonts w:cs="Arial"/>
              </w:rPr>
            </w:pPr>
            <w:r w:rsidRPr="009F067C">
              <w:rPr>
                <w:rFonts w:cs="Arial"/>
              </w:rPr>
              <w:t>NOTE 23:</w:t>
            </w:r>
            <w:r w:rsidRPr="009F067C">
              <w:rPr>
                <w:rFonts w:cs="Arial"/>
              </w:rPr>
              <w:tab/>
              <w:t>This requirement is applicable only for the following cases:</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902.5 MHz ≤ F</w:t>
            </w:r>
            <w:r w:rsidRPr="009F067C">
              <w:rPr>
                <w:rFonts w:cs="Arial"/>
                <w:vertAlign w:val="subscript"/>
              </w:rPr>
              <w:t>c</w:t>
            </w:r>
            <w:r w:rsidRPr="009F067C">
              <w:rPr>
                <w:rFonts w:cs="Arial"/>
              </w:rPr>
              <w:t xml:space="preserve"> &lt;  907.5 MHz with an uplink transmission bandwidth less than or equal to 20 RB</w:t>
            </w:r>
            <w:r w:rsidRPr="009F067C">
              <w:rPr>
                <w:rFonts w:cs="Arial"/>
              </w:rPr>
              <w:br/>
              <w:t>- for carriers of 5 MHz channel bandwidth when carrier centre frequency (F</w:t>
            </w:r>
            <w:r w:rsidRPr="009F067C">
              <w:rPr>
                <w:rFonts w:cs="Arial"/>
                <w:vertAlign w:val="subscript"/>
              </w:rPr>
              <w:t>c</w:t>
            </w:r>
            <w:r w:rsidRPr="009F067C">
              <w:rPr>
                <w:rFonts w:cs="Arial"/>
              </w:rPr>
              <w:t>) is within the range 907.5 MHz ≤ F</w:t>
            </w:r>
            <w:r w:rsidRPr="009F067C">
              <w:rPr>
                <w:rFonts w:cs="Arial"/>
                <w:vertAlign w:val="subscript"/>
              </w:rPr>
              <w:t>c</w:t>
            </w:r>
            <w:r w:rsidRPr="009F067C">
              <w:rPr>
                <w:rFonts w:cs="Arial"/>
              </w:rPr>
              <w:t xml:space="preserve"> ≤  912.5 MHz without any restriction on uplink transmission bandwidth.</w:t>
            </w:r>
            <w:r w:rsidRPr="009F067C">
              <w:rPr>
                <w:rFonts w:cs="Arial"/>
              </w:rPr>
              <w:br/>
              <w:t>- for carriers of 10 MHz channel bandwidth when carrier centre frequency (F</w:t>
            </w:r>
            <w:r w:rsidRPr="009F067C">
              <w:rPr>
                <w:rFonts w:cs="Arial"/>
                <w:vertAlign w:val="subscript"/>
              </w:rPr>
              <w:t>c</w:t>
            </w:r>
            <w:r w:rsidRPr="009F067C">
              <w:rPr>
                <w:rFonts w:cs="Arial"/>
              </w:rPr>
              <w:t>) is F</w:t>
            </w:r>
            <w:r w:rsidRPr="009F067C">
              <w:rPr>
                <w:rFonts w:cs="Arial"/>
                <w:vertAlign w:val="subscript"/>
              </w:rPr>
              <w:t>c</w:t>
            </w:r>
            <w:r w:rsidRPr="009F067C">
              <w:rPr>
                <w:rFonts w:cs="Arial"/>
              </w:rPr>
              <w:t xml:space="preserve"> = 910 MHz with an uplink transmission bandwidth less than or equal to 32 RB with RB</w:t>
            </w:r>
            <w:r w:rsidRPr="009F067C">
              <w:rPr>
                <w:rFonts w:cs="Arial"/>
                <w:vertAlign w:val="subscript"/>
              </w:rPr>
              <w:t>start</w:t>
            </w:r>
            <w:r w:rsidRPr="009F067C">
              <w:rPr>
                <w:rFonts w:cs="Arial"/>
              </w:rPr>
              <w:t xml:space="preserve"> &gt; 3.</w:t>
            </w:r>
          </w:p>
          <w:p w14:paraId="18F36629" w14:textId="77777777" w:rsidR="00A37282" w:rsidRPr="009F067C" w:rsidRDefault="00A37282" w:rsidP="00512011">
            <w:pPr>
              <w:pStyle w:val="TAN"/>
              <w:rPr>
                <w:rFonts w:cs="Arial"/>
              </w:rPr>
            </w:pPr>
            <w:r w:rsidRPr="009F067C">
              <w:rPr>
                <w:rFonts w:cs="Arial"/>
              </w:rPr>
              <w:t>NOTE 24:</w:t>
            </w:r>
            <w:r w:rsidRPr="009F067C">
              <w:rPr>
                <w:rFonts w:cs="Arial"/>
              </w:rPr>
              <w:tab/>
              <w:t>As exceptions, measurements with a level up to the applicable requirement of -38 dBm/MHz is permitted for each assigned E-UTRA carrier used in the measurement due to 2</w:t>
            </w:r>
            <w:r w:rsidRPr="009F067C">
              <w:rPr>
                <w:rFonts w:cs="Arial"/>
                <w:vertAlign w:val="superscript"/>
              </w:rPr>
              <w:t xml:space="preserve">nd </w:t>
            </w:r>
            <w:r w:rsidRPr="009F067C">
              <w:rPr>
                <w:rFonts w:cs="Arial"/>
              </w:rPr>
              <w:t>harmonic spurious emissions. An exception is allowed if there is at least one individual RB within the transmission bandwidth (see Figure 5.6-1) for which the 2</w:t>
            </w:r>
            <w:r w:rsidRPr="009F067C">
              <w:rPr>
                <w:rFonts w:cs="Arial"/>
                <w:vertAlign w:val="superscript"/>
              </w:rPr>
              <w:t>nd</w:t>
            </w:r>
            <w:r w:rsidRPr="009F067C">
              <w:rPr>
                <w:rFonts w:cs="Arial"/>
              </w:rPr>
              <w:t xml:space="preserve"> harmonic totally or partially overlaps the measurement bandwidth (MBW).</w:t>
            </w:r>
          </w:p>
          <w:p w14:paraId="4CA2E8D8" w14:textId="77777777" w:rsidR="00A37282" w:rsidRPr="009F067C" w:rsidRDefault="00A37282" w:rsidP="00512011">
            <w:pPr>
              <w:pStyle w:val="TAN"/>
              <w:rPr>
                <w:rFonts w:cs="Arial"/>
              </w:rPr>
            </w:pPr>
            <w:r w:rsidRPr="009F067C">
              <w:rPr>
                <w:rFonts w:cs="Arial"/>
              </w:rPr>
              <w:t>NOTE 25:</w:t>
            </w:r>
            <w:r w:rsidRPr="009F067C">
              <w:rPr>
                <w:rFonts w:cs="Arial"/>
              </w:rPr>
              <w:tab/>
              <w:t>As exceptions, measurements with a level up to the applicable requirement of -36 dBm/MHz is permitted for each assigned E-UTRA carrier used in the measurement due to 3</w:t>
            </w:r>
            <w:r w:rsidRPr="009F067C">
              <w:rPr>
                <w:rFonts w:cs="Arial"/>
                <w:vertAlign w:val="superscript"/>
              </w:rPr>
              <w:t xml:space="preserve">rd </w:t>
            </w:r>
            <w:r w:rsidRPr="009F067C">
              <w:rPr>
                <w:rFonts w:cs="Arial"/>
              </w:rPr>
              <w:t>harmonic spurious emissions. An exception is allowed if there is at least one individual RB within the transmission bandwidth (see Figure 5.6-1) for which the 3</w:t>
            </w:r>
            <w:r w:rsidRPr="009F067C">
              <w:rPr>
                <w:rFonts w:cs="Arial"/>
                <w:vertAlign w:val="superscript"/>
              </w:rPr>
              <w:t>rd</w:t>
            </w:r>
            <w:r w:rsidRPr="009F067C">
              <w:rPr>
                <w:rFonts w:cs="Arial"/>
              </w:rPr>
              <w:t xml:space="preserve"> harmonic totally or partially overlaps the measurement bandwidth (MBW).</w:t>
            </w:r>
          </w:p>
          <w:p w14:paraId="20CB77EB" w14:textId="77777777" w:rsidR="00A37282" w:rsidRPr="009F067C" w:rsidRDefault="00A37282" w:rsidP="00512011">
            <w:pPr>
              <w:pStyle w:val="TAN"/>
              <w:rPr>
                <w:rFonts w:cs="Arial"/>
              </w:rPr>
            </w:pPr>
            <w:r w:rsidRPr="009F067C">
              <w:rPr>
                <w:rFonts w:cs="Arial"/>
              </w:rPr>
              <w:t>NOTE 26: For these adjacent bands, the emission limit could imply risk of harmful interference to UE(s) operating in the protected operating band.</w:t>
            </w:r>
          </w:p>
          <w:p w14:paraId="38C436DB" w14:textId="77777777" w:rsidR="00A37282" w:rsidRPr="009F067C" w:rsidRDefault="00A37282" w:rsidP="00512011">
            <w:pPr>
              <w:pStyle w:val="TAN"/>
              <w:rPr>
                <w:rFonts w:cs="Arial"/>
              </w:rPr>
            </w:pPr>
            <w:r w:rsidRPr="009F067C">
              <w:rPr>
                <w:rFonts w:cs="Arial"/>
              </w:rPr>
              <w:t>NOTE 27:</w:t>
            </w:r>
            <w:r w:rsidRPr="009F067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A794A25" w14:textId="77777777" w:rsidR="00A37282" w:rsidRPr="009F067C" w:rsidRDefault="00A37282" w:rsidP="00512011">
            <w:pPr>
              <w:pStyle w:val="TAN"/>
              <w:rPr>
                <w:rFonts w:cs="Arial"/>
              </w:rPr>
            </w:pPr>
            <w:r w:rsidRPr="009F067C">
              <w:rPr>
                <w:rFonts w:cs="Arial"/>
              </w:rPr>
              <w:t>NOTE 28:</w:t>
            </w:r>
            <w:r w:rsidRPr="009F067C">
              <w:rPr>
                <w:rFonts w:cs="Arial"/>
              </w:rPr>
              <w:tab/>
              <w:t>N/A</w:t>
            </w:r>
          </w:p>
          <w:p w14:paraId="7A1E5E6E" w14:textId="77777777" w:rsidR="00A37282" w:rsidRPr="009F067C" w:rsidRDefault="00A37282" w:rsidP="00512011">
            <w:pPr>
              <w:pStyle w:val="TAN"/>
              <w:rPr>
                <w:rFonts w:cs="Arial"/>
              </w:rPr>
            </w:pPr>
            <w:r w:rsidRPr="009F067C">
              <w:rPr>
                <w:rFonts w:cs="Arial"/>
              </w:rPr>
              <w:t>NOTE 29:</w:t>
            </w:r>
            <w:r w:rsidRPr="009F067C">
              <w:rPr>
                <w:rFonts w:cs="Arial"/>
              </w:rPr>
              <w:tab/>
              <w:t>N/A</w:t>
            </w:r>
          </w:p>
          <w:p w14:paraId="7A199EDD" w14:textId="77777777" w:rsidR="00A37282" w:rsidRPr="009F067C" w:rsidRDefault="00A37282" w:rsidP="00512011">
            <w:pPr>
              <w:pStyle w:val="TAN"/>
              <w:rPr>
                <w:rFonts w:cs="Arial"/>
              </w:rPr>
            </w:pPr>
            <w:r w:rsidRPr="009F067C">
              <w:rPr>
                <w:rFonts w:cs="Arial"/>
              </w:rPr>
              <w:t>NOTE 30:</w:t>
            </w:r>
            <w:r w:rsidRPr="009F067C">
              <w:rPr>
                <w:rFonts w:cs="Arial"/>
              </w:rPr>
              <w:tab/>
              <w:t>This requirement applies when the E-UTRA carrier is confined within 2545-2575MHz or 2595-2645MHz and the channel bandwidth is 10 or 20 MHz</w:t>
            </w:r>
          </w:p>
          <w:p w14:paraId="43F07CB2" w14:textId="77777777" w:rsidR="00A37282" w:rsidRPr="009F067C" w:rsidRDefault="00A37282" w:rsidP="00512011">
            <w:pPr>
              <w:pStyle w:val="TAN"/>
              <w:rPr>
                <w:rFonts w:cs="Arial"/>
              </w:rPr>
            </w:pPr>
            <w:r w:rsidRPr="009F067C">
              <w:rPr>
                <w:rFonts w:cs="Arial"/>
              </w:rPr>
              <w:t>NOTE 31:</w:t>
            </w:r>
            <w:r w:rsidRPr="009F067C">
              <w:rPr>
                <w:rFonts w:cs="Arial"/>
              </w:rPr>
              <w:tab/>
              <w:t>N/A</w:t>
            </w:r>
          </w:p>
          <w:p w14:paraId="7BEC8E9A" w14:textId="77777777" w:rsidR="00A37282" w:rsidRPr="009F067C" w:rsidRDefault="00A37282" w:rsidP="00512011">
            <w:pPr>
              <w:pStyle w:val="TAN"/>
              <w:rPr>
                <w:rFonts w:eastAsia="SimSun" w:cs="Arial"/>
              </w:rPr>
            </w:pPr>
            <w:r w:rsidRPr="009F067C">
              <w:rPr>
                <w:rFonts w:eastAsia="SimSun" w:cs="Arial"/>
              </w:rPr>
              <w:t>NOTE 32:</w:t>
            </w:r>
            <w:r w:rsidRPr="009F067C">
              <w:rPr>
                <w:rFonts w:eastAsia="SimSun" w:cs="Arial"/>
              </w:rPr>
              <w:tab/>
              <w:t>Void</w:t>
            </w:r>
          </w:p>
          <w:p w14:paraId="3D27B743" w14:textId="77777777" w:rsidR="00A37282" w:rsidRPr="009F067C" w:rsidRDefault="00A37282" w:rsidP="00512011">
            <w:pPr>
              <w:pStyle w:val="TAN"/>
              <w:rPr>
                <w:rFonts w:eastAsia="SimSun" w:cs="Arial"/>
              </w:rPr>
            </w:pPr>
            <w:r w:rsidRPr="009F067C">
              <w:rPr>
                <w:rFonts w:eastAsia="SimSun" w:cs="Arial"/>
              </w:rPr>
              <w:lastRenderedPageBreak/>
              <w:t>NOTE 33:</w:t>
            </w:r>
            <w:r w:rsidRPr="009F067C">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37AE4EFF" w14:textId="77777777" w:rsidR="00A37282" w:rsidRPr="009F067C" w:rsidRDefault="00A37282" w:rsidP="00512011">
            <w:pPr>
              <w:pStyle w:val="TAC"/>
              <w:ind w:left="851" w:hanging="851"/>
              <w:jc w:val="left"/>
              <w:rPr>
                <w:rFonts w:cs="Arial"/>
              </w:rPr>
            </w:pPr>
            <w:r w:rsidRPr="009F067C">
              <w:rPr>
                <w:rFonts w:cs="Arial"/>
              </w:rPr>
              <w:t>NOTE 34:</w:t>
            </w:r>
            <w:r w:rsidRPr="009F067C">
              <w:rPr>
                <w:rFonts w:cs="Arial"/>
              </w:rPr>
              <w:tab/>
              <w:t>This requirement is applicable for 5 and 10 MHz E-UTRA channel bandwidth allocated within 718-728MHz. For carriers of 10 MHz bandwidth, this requirement applies for an uplink transmission bandwidth less than or equal to 3</w:t>
            </w:r>
            <w:r w:rsidRPr="009F067C">
              <w:rPr>
                <w:rFonts w:cs="Arial"/>
                <w:lang w:eastAsia="ja-JP"/>
              </w:rPr>
              <w:t>0</w:t>
            </w:r>
            <w:r w:rsidRPr="009F067C">
              <w:rPr>
                <w:rFonts w:cs="Arial"/>
              </w:rPr>
              <w:t xml:space="preserve"> RB with RBstart &gt; 1 and RBstart&lt;48.</w:t>
            </w:r>
          </w:p>
          <w:p w14:paraId="35195551" w14:textId="77777777" w:rsidR="00A37282" w:rsidRPr="009F067C" w:rsidRDefault="00A37282" w:rsidP="00512011">
            <w:pPr>
              <w:pStyle w:val="TAN"/>
              <w:rPr>
                <w:rFonts w:cs="Arial"/>
              </w:rPr>
            </w:pPr>
            <w:r w:rsidRPr="009F067C">
              <w:rPr>
                <w:rFonts w:cs="Arial"/>
              </w:rPr>
              <w:t>NOTE 35:</w:t>
            </w:r>
            <w:r w:rsidRPr="009F067C">
              <w:rPr>
                <w:rFonts w:cs="Arial"/>
              </w:rPr>
              <w:tab/>
              <w:t>This requirement is applicable in the case of a 10 MHz E-UTRA carrier confined within 703 MHz and 733 MHz, otherwise the requirement of -25 dBm with a measurement bandwidth of 8 MHz applies.</w:t>
            </w:r>
          </w:p>
          <w:p w14:paraId="27EAE59C" w14:textId="77777777" w:rsidR="00A37282" w:rsidRPr="009F067C" w:rsidRDefault="00A37282" w:rsidP="00512011">
            <w:pPr>
              <w:pStyle w:val="TAN"/>
              <w:rPr>
                <w:rFonts w:cs="Arial"/>
              </w:rPr>
            </w:pPr>
            <w:r w:rsidRPr="009F067C">
              <w:rPr>
                <w:rFonts w:cs="Arial"/>
              </w:rPr>
              <w:t>NOTE 36:</w:t>
            </w:r>
            <w:r w:rsidRPr="009F067C">
              <w:rPr>
                <w:rFonts w:cs="Arial"/>
              </w:rPr>
              <w:tab/>
              <w:t xml:space="preserve">N/A </w:t>
            </w:r>
          </w:p>
          <w:p w14:paraId="79775BB3" w14:textId="77777777" w:rsidR="00A37282" w:rsidRPr="009F067C" w:rsidRDefault="00A37282" w:rsidP="00512011">
            <w:pPr>
              <w:pStyle w:val="TAN"/>
              <w:rPr>
                <w:rFonts w:cs="Arial"/>
                <w:lang w:eastAsia="ja-JP"/>
              </w:rPr>
            </w:pPr>
            <w:r w:rsidRPr="009F067C">
              <w:rPr>
                <w:rFonts w:cs="Arial"/>
              </w:rPr>
              <w:t>NOTE 37:</w:t>
            </w:r>
            <w:r w:rsidRPr="009F067C">
              <w:rPr>
                <w:rFonts w:cs="Arial"/>
              </w:rPr>
              <w:tab/>
              <w:t>N/A</w:t>
            </w:r>
            <w:r w:rsidRPr="009F067C">
              <w:rPr>
                <w:rFonts w:cs="Arial"/>
                <w:lang w:eastAsia="ja-JP"/>
              </w:rPr>
              <w:t xml:space="preserve"> </w:t>
            </w:r>
          </w:p>
          <w:p w14:paraId="7305CD8C" w14:textId="77777777" w:rsidR="00A37282" w:rsidRPr="009F067C" w:rsidRDefault="00A37282" w:rsidP="00512011">
            <w:pPr>
              <w:pStyle w:val="TAN"/>
              <w:rPr>
                <w:rFonts w:cs="Arial"/>
                <w:lang w:eastAsia="ja-JP"/>
              </w:rPr>
            </w:pPr>
            <w:r w:rsidRPr="009F067C">
              <w:rPr>
                <w:rFonts w:cs="Arial"/>
                <w:lang w:eastAsia="ja-JP"/>
              </w:rPr>
              <w:t>NOTE 38:</w:t>
            </w:r>
            <w:r w:rsidRPr="009F067C">
              <w:rPr>
                <w:rFonts w:cs="Arial"/>
                <w:lang w:eastAsia="ja-JP"/>
              </w:rPr>
              <w:tab/>
            </w:r>
            <w:r w:rsidRPr="009F067C">
              <w:rPr>
                <w:rFonts w:cs="Arial"/>
              </w:rPr>
              <w:t>N/A</w:t>
            </w:r>
            <w:r w:rsidRPr="009F067C">
              <w:rPr>
                <w:rFonts w:cs="Arial"/>
                <w:lang w:eastAsia="ja-JP"/>
              </w:rPr>
              <w:t xml:space="preserve"> </w:t>
            </w:r>
          </w:p>
          <w:p w14:paraId="40AB66E0" w14:textId="77777777" w:rsidR="00A37282" w:rsidRPr="009F067C" w:rsidRDefault="00A37282" w:rsidP="00512011">
            <w:pPr>
              <w:pStyle w:val="TAN"/>
              <w:rPr>
                <w:rFonts w:eastAsia="Malgun Gothic" w:cs="Arial"/>
                <w:lang w:eastAsia="ko-KR"/>
              </w:rPr>
            </w:pPr>
            <w:r w:rsidRPr="009F067C">
              <w:rPr>
                <w:rFonts w:cs="Arial"/>
                <w:lang w:eastAsia="ja-JP"/>
              </w:rPr>
              <w:t>NOTE 39:</w:t>
            </w:r>
            <w:r w:rsidRPr="009F067C">
              <w:rPr>
                <w:rFonts w:cs="Arial"/>
                <w:lang w:eastAsia="ja-JP"/>
              </w:rPr>
              <w:tab/>
              <w:t>Applicable only when the assigned E-UTRA carrier is confined within 824 MHz and 849 MHz for UE category M1, M2 and UE category NB1 and NB2.</w:t>
            </w:r>
          </w:p>
          <w:p w14:paraId="0A967253" w14:textId="77777777" w:rsidR="00A37282" w:rsidRPr="009F067C" w:rsidRDefault="00A37282" w:rsidP="00512011">
            <w:pPr>
              <w:pStyle w:val="TAN"/>
              <w:rPr>
                <w:lang w:eastAsia="ko-KR"/>
              </w:rPr>
            </w:pPr>
            <w:r w:rsidRPr="009F067C">
              <w:rPr>
                <w:lang w:eastAsia="ko-KR"/>
              </w:rPr>
              <w:t xml:space="preserve">NOTE 40: </w:t>
            </w:r>
            <w:r w:rsidRPr="009F067C">
              <w:rPr>
                <w:rFonts w:cs="Arial"/>
              </w:rPr>
              <w:t>N/A</w:t>
            </w:r>
          </w:p>
          <w:p w14:paraId="48AC908D" w14:textId="77777777" w:rsidR="00A37282" w:rsidRPr="009F067C" w:rsidRDefault="00A37282" w:rsidP="00512011">
            <w:pPr>
              <w:pStyle w:val="TAN"/>
              <w:rPr>
                <w:rFonts w:cs="Arial"/>
                <w:lang w:eastAsia="ja-JP"/>
              </w:rPr>
            </w:pPr>
            <w:r w:rsidRPr="009F067C">
              <w:rPr>
                <w:rFonts w:cs="Arial"/>
                <w:lang w:eastAsia="ko-KR"/>
              </w:rPr>
              <w:t>NOTE 41:</w:t>
            </w:r>
            <w:r w:rsidRPr="009F067C">
              <w:rPr>
                <w:rFonts w:cs="Arial"/>
                <w:lang w:eastAsia="ko-KR"/>
              </w:rPr>
              <w:tab/>
            </w:r>
            <w:r w:rsidRPr="009F067C">
              <w:rPr>
                <w:rFonts w:cs="Arial"/>
              </w:rPr>
              <w:t>N/A</w:t>
            </w:r>
          </w:p>
          <w:p w14:paraId="1F32461E" w14:textId="77777777" w:rsidR="00A37282" w:rsidRPr="009F067C" w:rsidRDefault="00A37282" w:rsidP="00512011">
            <w:pPr>
              <w:pStyle w:val="TAN"/>
              <w:rPr>
                <w:rFonts w:cs="Arial"/>
              </w:rPr>
            </w:pPr>
            <w:r w:rsidRPr="009F067C">
              <w:rPr>
                <w:rFonts w:cs="Arial"/>
                <w:lang w:eastAsia="ja-JP"/>
              </w:rPr>
              <w:t>NOTE 42:</w:t>
            </w:r>
            <w:r w:rsidRPr="009F067C">
              <w:rPr>
                <w:rFonts w:cs="Arial"/>
                <w:lang w:eastAsia="ja-JP"/>
              </w:rPr>
              <w:tab/>
            </w:r>
            <w:r w:rsidRPr="009F067C">
              <w:rPr>
                <w:rFonts w:cs="Arial"/>
              </w:rPr>
              <w:t>N/A</w:t>
            </w:r>
          </w:p>
        </w:tc>
      </w:tr>
    </w:tbl>
    <w:p w14:paraId="5884FFA7" w14:textId="719DE354" w:rsidR="00A37282" w:rsidRDefault="00A37282" w:rsidP="00A37282">
      <w:pPr>
        <w:rPr>
          <w:ins w:id="3" w:author="Petter Karlsson" w:date="2021-07-26T15:06:00Z"/>
        </w:rPr>
      </w:pPr>
    </w:p>
    <w:p w14:paraId="5F9CDC50" w14:textId="7DDFE0B8" w:rsidR="00A37282" w:rsidRPr="009F067C" w:rsidRDefault="00A37282" w:rsidP="00A37282">
      <w:pPr>
        <w:pStyle w:val="TH"/>
        <w:rPr>
          <w:ins w:id="4" w:author="Petter Karlsson" w:date="2021-07-26T15:07:00Z"/>
        </w:rPr>
      </w:pPr>
      <w:ins w:id="5" w:author="Petter Karlsson" w:date="2021-07-26T15:07:00Z">
        <w:r w:rsidRPr="009F067C">
          <w:lastRenderedPageBreak/>
          <w:t>Table 6.6.3EA.2.3-1</w:t>
        </w:r>
      </w:ins>
      <w:ins w:id="6" w:author="Petter Karlsson" w:date="2021-07-26T15:13:00Z">
        <w:r w:rsidR="001F0FF7">
          <w:t>C</w:t>
        </w:r>
      </w:ins>
      <w:ins w:id="7" w:author="Petter Karlsson" w:date="2021-07-26T15:07:00Z">
        <w:r w:rsidRPr="009F067C">
          <w:t>: Spurious emission band limits Rel-1</w:t>
        </w:r>
      </w:ins>
      <w:ins w:id="8" w:author="Petter Karlsson" w:date="2021-07-26T15:13:00Z">
        <w:r w:rsidR="001F0FF7">
          <w:t>6</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462DE" w:rsidRPr="001D386E" w14:paraId="40E4AFB6" w14:textId="77777777" w:rsidTr="00512011">
        <w:trPr>
          <w:trHeight w:val="270"/>
          <w:jc w:val="center"/>
          <w:ins w:id="9" w:author="Petter Karlsson" w:date="2021-07-26T15:10:00Z"/>
        </w:trPr>
        <w:tc>
          <w:tcPr>
            <w:tcW w:w="960" w:type="dxa"/>
            <w:vMerge w:val="restart"/>
            <w:shd w:val="clear" w:color="auto" w:fill="auto"/>
            <w:vAlign w:val="center"/>
          </w:tcPr>
          <w:p w14:paraId="425C6AC8" w14:textId="77777777" w:rsidR="006462DE" w:rsidRPr="001D386E" w:rsidRDefault="006462DE" w:rsidP="00512011">
            <w:pPr>
              <w:pStyle w:val="TAH"/>
              <w:rPr>
                <w:ins w:id="10" w:author="Petter Karlsson" w:date="2021-07-26T15:10:00Z"/>
                <w:rFonts w:cs="Arial"/>
              </w:rPr>
            </w:pPr>
            <w:ins w:id="11" w:author="Petter Karlsson" w:date="2021-07-26T15:10:00Z">
              <w:r w:rsidRPr="001D386E">
                <w:rPr>
                  <w:rFonts w:cs="Arial"/>
                </w:rPr>
                <w:lastRenderedPageBreak/>
                <w:t>E-UTRA Band</w:t>
              </w:r>
            </w:ins>
          </w:p>
        </w:tc>
        <w:tc>
          <w:tcPr>
            <w:tcW w:w="7986" w:type="dxa"/>
            <w:gridSpan w:val="7"/>
            <w:shd w:val="clear" w:color="auto" w:fill="auto"/>
          </w:tcPr>
          <w:p w14:paraId="6E795CA9" w14:textId="77777777" w:rsidR="006462DE" w:rsidRPr="001D386E" w:rsidRDefault="006462DE" w:rsidP="00512011">
            <w:pPr>
              <w:pStyle w:val="TAH"/>
              <w:rPr>
                <w:ins w:id="12" w:author="Petter Karlsson" w:date="2021-07-26T15:10:00Z"/>
                <w:rFonts w:cs="Arial"/>
              </w:rPr>
            </w:pPr>
            <w:ins w:id="13" w:author="Petter Karlsson" w:date="2021-07-26T15:10:00Z">
              <w:r w:rsidRPr="001D386E">
                <w:rPr>
                  <w:rFonts w:cs="Arial"/>
                </w:rPr>
                <w:t xml:space="preserve">Spurious emission </w:t>
              </w:r>
            </w:ins>
          </w:p>
        </w:tc>
      </w:tr>
      <w:tr w:rsidR="006462DE" w:rsidRPr="001D386E" w14:paraId="636DA869" w14:textId="77777777" w:rsidTr="00512011">
        <w:trPr>
          <w:trHeight w:val="450"/>
          <w:jc w:val="center"/>
          <w:ins w:id="14" w:author="Petter Karlsson" w:date="2021-07-26T15:10:00Z"/>
        </w:trPr>
        <w:tc>
          <w:tcPr>
            <w:tcW w:w="960" w:type="dxa"/>
            <w:vMerge/>
            <w:vAlign w:val="center"/>
          </w:tcPr>
          <w:p w14:paraId="2035BDC0" w14:textId="77777777" w:rsidR="006462DE" w:rsidRPr="001D386E" w:rsidRDefault="006462DE" w:rsidP="00512011">
            <w:pPr>
              <w:pStyle w:val="TAH"/>
              <w:rPr>
                <w:ins w:id="15" w:author="Petter Karlsson" w:date="2021-07-26T15:10:00Z"/>
                <w:rFonts w:cs="Arial"/>
              </w:rPr>
            </w:pPr>
          </w:p>
        </w:tc>
        <w:tc>
          <w:tcPr>
            <w:tcW w:w="3166" w:type="dxa"/>
            <w:shd w:val="clear" w:color="auto" w:fill="auto"/>
          </w:tcPr>
          <w:p w14:paraId="48BD200D" w14:textId="77777777" w:rsidR="006462DE" w:rsidRPr="001D386E" w:rsidRDefault="006462DE" w:rsidP="00512011">
            <w:pPr>
              <w:pStyle w:val="TAH"/>
              <w:rPr>
                <w:ins w:id="16" w:author="Petter Karlsson" w:date="2021-07-26T15:10:00Z"/>
                <w:rFonts w:cs="Arial"/>
              </w:rPr>
            </w:pPr>
            <w:ins w:id="17" w:author="Petter Karlsson" w:date="2021-07-26T15:10:00Z">
              <w:r w:rsidRPr="001D386E">
                <w:rPr>
                  <w:rFonts w:cs="Arial"/>
                </w:rPr>
                <w:t>Protected band</w:t>
              </w:r>
            </w:ins>
          </w:p>
        </w:tc>
        <w:tc>
          <w:tcPr>
            <w:tcW w:w="1906" w:type="dxa"/>
            <w:gridSpan w:val="3"/>
            <w:shd w:val="clear" w:color="auto" w:fill="auto"/>
          </w:tcPr>
          <w:p w14:paraId="1A83807F" w14:textId="77777777" w:rsidR="006462DE" w:rsidRPr="001D386E" w:rsidRDefault="006462DE" w:rsidP="00512011">
            <w:pPr>
              <w:pStyle w:val="TAH"/>
              <w:rPr>
                <w:ins w:id="18" w:author="Petter Karlsson" w:date="2021-07-26T15:10:00Z"/>
                <w:rFonts w:cs="Arial"/>
              </w:rPr>
            </w:pPr>
            <w:ins w:id="19" w:author="Petter Karlsson" w:date="2021-07-26T15:10:00Z">
              <w:r w:rsidRPr="001D386E">
                <w:rPr>
                  <w:rFonts w:cs="Arial"/>
                </w:rPr>
                <w:t>Frequency range (MHz)</w:t>
              </w:r>
            </w:ins>
          </w:p>
        </w:tc>
        <w:tc>
          <w:tcPr>
            <w:tcW w:w="1134" w:type="dxa"/>
            <w:shd w:val="clear" w:color="auto" w:fill="auto"/>
          </w:tcPr>
          <w:p w14:paraId="41E53F95" w14:textId="77777777" w:rsidR="006462DE" w:rsidRPr="001D386E" w:rsidRDefault="006462DE" w:rsidP="00512011">
            <w:pPr>
              <w:pStyle w:val="TAH"/>
              <w:rPr>
                <w:ins w:id="20" w:author="Petter Karlsson" w:date="2021-07-26T15:10:00Z"/>
                <w:rFonts w:cs="Arial"/>
              </w:rPr>
            </w:pPr>
            <w:ins w:id="21" w:author="Petter Karlsson" w:date="2021-07-26T15:10:00Z">
              <w:r w:rsidRPr="001D386E">
                <w:rPr>
                  <w:rFonts w:cs="Arial"/>
                </w:rPr>
                <w:t>Maximum Level (dBm)</w:t>
              </w:r>
            </w:ins>
          </w:p>
        </w:tc>
        <w:tc>
          <w:tcPr>
            <w:tcW w:w="851" w:type="dxa"/>
            <w:shd w:val="clear" w:color="auto" w:fill="auto"/>
          </w:tcPr>
          <w:p w14:paraId="12C520DB" w14:textId="77777777" w:rsidR="006462DE" w:rsidRPr="001D386E" w:rsidRDefault="006462DE" w:rsidP="00512011">
            <w:pPr>
              <w:pStyle w:val="TAH"/>
              <w:rPr>
                <w:ins w:id="22" w:author="Petter Karlsson" w:date="2021-07-26T15:10:00Z"/>
                <w:rFonts w:cs="Arial"/>
              </w:rPr>
            </w:pPr>
            <w:ins w:id="23" w:author="Petter Karlsson" w:date="2021-07-26T15:10:00Z">
              <w:r w:rsidRPr="001D386E">
                <w:rPr>
                  <w:rFonts w:cs="Arial"/>
                </w:rPr>
                <w:t>MBW (MHz)</w:t>
              </w:r>
            </w:ins>
          </w:p>
        </w:tc>
        <w:tc>
          <w:tcPr>
            <w:tcW w:w="929" w:type="dxa"/>
            <w:shd w:val="clear" w:color="auto" w:fill="auto"/>
            <w:noWrap/>
          </w:tcPr>
          <w:p w14:paraId="2F8A305A" w14:textId="77777777" w:rsidR="006462DE" w:rsidRPr="001D386E" w:rsidRDefault="006462DE" w:rsidP="00512011">
            <w:pPr>
              <w:pStyle w:val="TAH"/>
              <w:rPr>
                <w:ins w:id="24" w:author="Petter Karlsson" w:date="2021-07-26T15:10:00Z"/>
                <w:rFonts w:cs="Arial"/>
              </w:rPr>
            </w:pPr>
            <w:ins w:id="25" w:author="Petter Karlsson" w:date="2021-07-26T15:10:00Z">
              <w:r w:rsidRPr="001D386E">
                <w:rPr>
                  <w:rFonts w:cs="Arial"/>
                </w:rPr>
                <w:t>NOTE</w:t>
              </w:r>
            </w:ins>
          </w:p>
        </w:tc>
      </w:tr>
      <w:tr w:rsidR="006462DE" w:rsidRPr="001D386E" w14:paraId="59FF72FF" w14:textId="77777777" w:rsidTr="00512011">
        <w:trPr>
          <w:trHeight w:val="225"/>
          <w:jc w:val="center"/>
          <w:ins w:id="26" w:author="Petter Karlsson" w:date="2021-07-26T15:10:00Z"/>
        </w:trPr>
        <w:tc>
          <w:tcPr>
            <w:tcW w:w="960" w:type="dxa"/>
            <w:vMerge w:val="restart"/>
            <w:shd w:val="clear" w:color="auto" w:fill="auto"/>
          </w:tcPr>
          <w:p w14:paraId="00E2BB6F" w14:textId="77777777" w:rsidR="006462DE" w:rsidRPr="001D386E" w:rsidRDefault="006462DE" w:rsidP="00512011">
            <w:pPr>
              <w:pStyle w:val="TAC"/>
              <w:rPr>
                <w:ins w:id="27" w:author="Petter Karlsson" w:date="2021-07-26T15:10:00Z"/>
                <w:rFonts w:cs="Arial"/>
                <w:sz w:val="16"/>
                <w:szCs w:val="16"/>
              </w:rPr>
            </w:pPr>
            <w:ins w:id="28" w:author="Petter Karlsson" w:date="2021-07-26T15:10:00Z">
              <w:r w:rsidRPr="001D386E">
                <w:rPr>
                  <w:rFonts w:cs="Arial"/>
                  <w:sz w:val="16"/>
                  <w:szCs w:val="16"/>
                </w:rPr>
                <w:t>1</w:t>
              </w:r>
            </w:ins>
          </w:p>
        </w:tc>
        <w:tc>
          <w:tcPr>
            <w:tcW w:w="3166" w:type="dxa"/>
            <w:shd w:val="clear" w:color="auto" w:fill="auto"/>
            <w:vAlign w:val="center"/>
          </w:tcPr>
          <w:p w14:paraId="153D4B66" w14:textId="77777777" w:rsidR="006462DE" w:rsidRPr="00236E7E" w:rsidRDefault="006462DE" w:rsidP="00512011">
            <w:pPr>
              <w:pStyle w:val="TAL"/>
              <w:rPr>
                <w:ins w:id="29" w:author="Petter Karlsson" w:date="2021-07-26T15:10:00Z"/>
                <w:rFonts w:cs="Arial"/>
                <w:sz w:val="16"/>
                <w:szCs w:val="16"/>
                <w:lang w:val="sv-FI" w:eastAsia="zh-CN"/>
              </w:rPr>
            </w:pPr>
            <w:ins w:id="30" w:author="Petter Karlsson" w:date="2021-07-26T15:10:00Z">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6B8232C3" w14:textId="77777777" w:rsidR="006462DE" w:rsidRPr="00236E7E" w:rsidRDefault="006462DE" w:rsidP="00512011">
            <w:pPr>
              <w:pStyle w:val="TAL"/>
              <w:rPr>
                <w:ins w:id="31" w:author="Petter Karlsson" w:date="2021-07-26T15:10:00Z"/>
                <w:rFonts w:cs="Arial"/>
                <w:sz w:val="16"/>
                <w:szCs w:val="16"/>
                <w:lang w:val="sv-FI"/>
              </w:rPr>
            </w:pPr>
            <w:ins w:id="32" w:author="Petter Karlsson" w:date="2021-07-26T15:10:00Z">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ins>
          </w:p>
        </w:tc>
        <w:tc>
          <w:tcPr>
            <w:tcW w:w="772" w:type="dxa"/>
            <w:shd w:val="clear" w:color="auto" w:fill="auto"/>
            <w:vAlign w:val="center"/>
          </w:tcPr>
          <w:p w14:paraId="7CE25CB5" w14:textId="77777777" w:rsidR="006462DE" w:rsidRPr="001D386E" w:rsidRDefault="006462DE" w:rsidP="00512011">
            <w:pPr>
              <w:pStyle w:val="TAR"/>
              <w:rPr>
                <w:ins w:id="33" w:author="Petter Karlsson" w:date="2021-07-26T15:10:00Z"/>
                <w:rFonts w:cs="Arial"/>
                <w:sz w:val="16"/>
                <w:szCs w:val="16"/>
              </w:rPr>
            </w:pPr>
            <w:ins w:id="34"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30B89B6" w14:textId="77777777" w:rsidR="006462DE" w:rsidRPr="001D386E" w:rsidRDefault="006462DE" w:rsidP="00512011">
            <w:pPr>
              <w:pStyle w:val="TAC"/>
              <w:rPr>
                <w:ins w:id="35" w:author="Petter Karlsson" w:date="2021-07-26T15:10:00Z"/>
                <w:rFonts w:cs="Arial"/>
                <w:sz w:val="16"/>
                <w:szCs w:val="16"/>
              </w:rPr>
            </w:pPr>
            <w:ins w:id="36" w:author="Petter Karlsson" w:date="2021-07-26T15:10:00Z">
              <w:r w:rsidRPr="001D386E">
                <w:rPr>
                  <w:rFonts w:cs="Arial"/>
                  <w:sz w:val="16"/>
                  <w:szCs w:val="16"/>
                </w:rPr>
                <w:t>-</w:t>
              </w:r>
            </w:ins>
          </w:p>
        </w:tc>
        <w:tc>
          <w:tcPr>
            <w:tcW w:w="772" w:type="dxa"/>
            <w:shd w:val="clear" w:color="auto" w:fill="auto"/>
            <w:vAlign w:val="center"/>
          </w:tcPr>
          <w:p w14:paraId="3CAECBA2" w14:textId="77777777" w:rsidR="006462DE" w:rsidRPr="001D386E" w:rsidRDefault="006462DE" w:rsidP="00512011">
            <w:pPr>
              <w:pStyle w:val="TAL"/>
              <w:rPr>
                <w:ins w:id="37" w:author="Petter Karlsson" w:date="2021-07-26T15:10:00Z"/>
                <w:rFonts w:cs="Arial"/>
                <w:sz w:val="16"/>
                <w:szCs w:val="16"/>
              </w:rPr>
            </w:pPr>
            <w:ins w:id="38"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8C6C864" w14:textId="77777777" w:rsidR="006462DE" w:rsidRPr="001D386E" w:rsidRDefault="006462DE" w:rsidP="00512011">
            <w:pPr>
              <w:pStyle w:val="TAC"/>
              <w:rPr>
                <w:ins w:id="39" w:author="Petter Karlsson" w:date="2021-07-26T15:10:00Z"/>
                <w:rFonts w:cs="Arial"/>
                <w:sz w:val="16"/>
                <w:szCs w:val="16"/>
              </w:rPr>
            </w:pPr>
            <w:ins w:id="40" w:author="Petter Karlsson" w:date="2021-07-26T15:10:00Z">
              <w:r w:rsidRPr="001D386E">
                <w:rPr>
                  <w:rFonts w:cs="Arial"/>
                  <w:sz w:val="16"/>
                  <w:szCs w:val="16"/>
                </w:rPr>
                <w:t>-50</w:t>
              </w:r>
            </w:ins>
          </w:p>
        </w:tc>
        <w:tc>
          <w:tcPr>
            <w:tcW w:w="851" w:type="dxa"/>
            <w:shd w:val="clear" w:color="auto" w:fill="auto"/>
            <w:noWrap/>
            <w:vAlign w:val="center"/>
          </w:tcPr>
          <w:p w14:paraId="1D026332" w14:textId="77777777" w:rsidR="006462DE" w:rsidRPr="001D386E" w:rsidRDefault="006462DE" w:rsidP="00512011">
            <w:pPr>
              <w:pStyle w:val="TAC"/>
              <w:rPr>
                <w:ins w:id="41" w:author="Petter Karlsson" w:date="2021-07-26T15:10:00Z"/>
                <w:rFonts w:cs="Arial"/>
                <w:sz w:val="16"/>
                <w:szCs w:val="16"/>
              </w:rPr>
            </w:pPr>
            <w:ins w:id="42" w:author="Petter Karlsson" w:date="2021-07-26T15:10:00Z">
              <w:r w:rsidRPr="001D386E">
                <w:rPr>
                  <w:rFonts w:cs="Arial"/>
                  <w:sz w:val="16"/>
                  <w:szCs w:val="16"/>
                </w:rPr>
                <w:t>1</w:t>
              </w:r>
            </w:ins>
          </w:p>
        </w:tc>
        <w:tc>
          <w:tcPr>
            <w:tcW w:w="929" w:type="dxa"/>
            <w:shd w:val="clear" w:color="auto" w:fill="auto"/>
            <w:noWrap/>
            <w:vAlign w:val="center"/>
          </w:tcPr>
          <w:p w14:paraId="7FA437D9" w14:textId="77777777" w:rsidR="006462DE" w:rsidRPr="001D386E" w:rsidRDefault="006462DE" w:rsidP="00512011">
            <w:pPr>
              <w:pStyle w:val="TAC"/>
              <w:rPr>
                <w:ins w:id="43" w:author="Petter Karlsson" w:date="2021-07-26T15:10:00Z"/>
                <w:rFonts w:cs="Arial"/>
                <w:sz w:val="16"/>
                <w:szCs w:val="16"/>
              </w:rPr>
            </w:pPr>
          </w:p>
        </w:tc>
      </w:tr>
      <w:tr w:rsidR="006462DE" w:rsidRPr="001D386E" w14:paraId="15001C27" w14:textId="77777777" w:rsidTr="00512011">
        <w:trPr>
          <w:trHeight w:val="225"/>
          <w:jc w:val="center"/>
          <w:ins w:id="44" w:author="Petter Karlsson" w:date="2021-07-26T15:10:00Z"/>
        </w:trPr>
        <w:tc>
          <w:tcPr>
            <w:tcW w:w="960" w:type="dxa"/>
            <w:vMerge/>
            <w:shd w:val="clear" w:color="auto" w:fill="auto"/>
          </w:tcPr>
          <w:p w14:paraId="37EB8185" w14:textId="77777777" w:rsidR="006462DE" w:rsidRPr="001D386E" w:rsidRDefault="006462DE" w:rsidP="00512011">
            <w:pPr>
              <w:pStyle w:val="TAC"/>
              <w:rPr>
                <w:ins w:id="45" w:author="Petter Karlsson" w:date="2021-07-26T15:10:00Z"/>
                <w:rFonts w:cs="Arial"/>
                <w:sz w:val="16"/>
                <w:szCs w:val="16"/>
              </w:rPr>
            </w:pPr>
          </w:p>
        </w:tc>
        <w:tc>
          <w:tcPr>
            <w:tcW w:w="3166" w:type="dxa"/>
            <w:shd w:val="clear" w:color="auto" w:fill="auto"/>
            <w:vAlign w:val="center"/>
          </w:tcPr>
          <w:p w14:paraId="60D49FD5" w14:textId="77777777" w:rsidR="006462DE" w:rsidRPr="001D386E" w:rsidRDefault="006462DE" w:rsidP="00512011">
            <w:pPr>
              <w:pStyle w:val="TAL"/>
              <w:rPr>
                <w:ins w:id="46" w:author="Petter Karlsson" w:date="2021-07-26T15:10:00Z"/>
                <w:rFonts w:cs="Arial"/>
                <w:sz w:val="16"/>
                <w:szCs w:val="16"/>
              </w:rPr>
            </w:pPr>
            <w:ins w:id="47" w:author="Petter Karlsson" w:date="2021-07-26T15:10:00Z">
              <w:r w:rsidRPr="001D386E">
                <w:rPr>
                  <w:rFonts w:cs="Arial"/>
                  <w:sz w:val="16"/>
                  <w:szCs w:val="16"/>
                </w:rPr>
                <w:t>E-UTRA Band 34</w:t>
              </w:r>
            </w:ins>
          </w:p>
        </w:tc>
        <w:tc>
          <w:tcPr>
            <w:tcW w:w="772" w:type="dxa"/>
            <w:shd w:val="clear" w:color="auto" w:fill="auto"/>
            <w:vAlign w:val="center"/>
          </w:tcPr>
          <w:p w14:paraId="5804AA62" w14:textId="77777777" w:rsidR="006462DE" w:rsidRPr="001D386E" w:rsidRDefault="006462DE" w:rsidP="00512011">
            <w:pPr>
              <w:pStyle w:val="TAR"/>
              <w:rPr>
                <w:ins w:id="48" w:author="Petter Karlsson" w:date="2021-07-26T15:10:00Z"/>
                <w:rFonts w:cs="Arial"/>
                <w:sz w:val="16"/>
                <w:szCs w:val="16"/>
              </w:rPr>
            </w:pPr>
            <w:ins w:id="49"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609630B" w14:textId="77777777" w:rsidR="006462DE" w:rsidRPr="001D386E" w:rsidRDefault="006462DE" w:rsidP="00512011">
            <w:pPr>
              <w:pStyle w:val="TAC"/>
              <w:rPr>
                <w:ins w:id="50" w:author="Petter Karlsson" w:date="2021-07-26T15:10:00Z"/>
                <w:rFonts w:cs="Arial"/>
                <w:sz w:val="16"/>
                <w:szCs w:val="16"/>
              </w:rPr>
            </w:pPr>
            <w:ins w:id="51" w:author="Petter Karlsson" w:date="2021-07-26T15:10:00Z">
              <w:r w:rsidRPr="001D386E">
                <w:rPr>
                  <w:rFonts w:cs="Arial"/>
                  <w:sz w:val="16"/>
                  <w:szCs w:val="16"/>
                </w:rPr>
                <w:t>-</w:t>
              </w:r>
            </w:ins>
          </w:p>
        </w:tc>
        <w:tc>
          <w:tcPr>
            <w:tcW w:w="772" w:type="dxa"/>
            <w:shd w:val="clear" w:color="auto" w:fill="auto"/>
            <w:vAlign w:val="center"/>
          </w:tcPr>
          <w:p w14:paraId="712976FB" w14:textId="77777777" w:rsidR="006462DE" w:rsidRPr="001D386E" w:rsidRDefault="006462DE" w:rsidP="00512011">
            <w:pPr>
              <w:pStyle w:val="TAL"/>
              <w:rPr>
                <w:ins w:id="52" w:author="Petter Karlsson" w:date="2021-07-26T15:10:00Z"/>
                <w:rFonts w:cs="Arial"/>
                <w:sz w:val="16"/>
                <w:szCs w:val="16"/>
              </w:rPr>
            </w:pPr>
            <w:ins w:id="5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EC68127" w14:textId="77777777" w:rsidR="006462DE" w:rsidRPr="001D386E" w:rsidRDefault="006462DE" w:rsidP="00512011">
            <w:pPr>
              <w:pStyle w:val="TAC"/>
              <w:rPr>
                <w:ins w:id="54" w:author="Petter Karlsson" w:date="2021-07-26T15:10:00Z"/>
                <w:rFonts w:cs="Arial"/>
                <w:sz w:val="16"/>
                <w:szCs w:val="16"/>
              </w:rPr>
            </w:pPr>
            <w:ins w:id="55" w:author="Petter Karlsson" w:date="2021-07-26T15:10:00Z">
              <w:r w:rsidRPr="001D386E">
                <w:rPr>
                  <w:rFonts w:cs="Arial"/>
                  <w:sz w:val="16"/>
                  <w:szCs w:val="16"/>
                </w:rPr>
                <w:t>-50</w:t>
              </w:r>
            </w:ins>
          </w:p>
        </w:tc>
        <w:tc>
          <w:tcPr>
            <w:tcW w:w="851" w:type="dxa"/>
            <w:shd w:val="clear" w:color="auto" w:fill="auto"/>
            <w:noWrap/>
            <w:vAlign w:val="center"/>
          </w:tcPr>
          <w:p w14:paraId="0055ACAF" w14:textId="77777777" w:rsidR="006462DE" w:rsidRPr="001D386E" w:rsidRDefault="006462DE" w:rsidP="00512011">
            <w:pPr>
              <w:pStyle w:val="TAC"/>
              <w:rPr>
                <w:ins w:id="56" w:author="Petter Karlsson" w:date="2021-07-26T15:10:00Z"/>
                <w:rFonts w:cs="Arial"/>
                <w:sz w:val="16"/>
                <w:szCs w:val="16"/>
              </w:rPr>
            </w:pPr>
            <w:ins w:id="57" w:author="Petter Karlsson" w:date="2021-07-26T15:10:00Z">
              <w:r w:rsidRPr="001D386E">
                <w:rPr>
                  <w:rFonts w:cs="Arial"/>
                  <w:sz w:val="16"/>
                  <w:szCs w:val="16"/>
                </w:rPr>
                <w:t>1</w:t>
              </w:r>
            </w:ins>
          </w:p>
        </w:tc>
        <w:tc>
          <w:tcPr>
            <w:tcW w:w="929" w:type="dxa"/>
            <w:shd w:val="clear" w:color="auto" w:fill="auto"/>
            <w:noWrap/>
            <w:vAlign w:val="center"/>
          </w:tcPr>
          <w:p w14:paraId="71CE5E2F" w14:textId="77777777" w:rsidR="006462DE" w:rsidRPr="001D386E" w:rsidRDefault="006462DE" w:rsidP="00512011">
            <w:pPr>
              <w:pStyle w:val="TAC"/>
              <w:rPr>
                <w:ins w:id="58" w:author="Petter Karlsson" w:date="2021-07-26T15:10:00Z"/>
                <w:rFonts w:cs="Arial"/>
                <w:sz w:val="16"/>
                <w:szCs w:val="16"/>
              </w:rPr>
            </w:pPr>
            <w:ins w:id="59" w:author="Petter Karlsson" w:date="2021-07-26T15:10:00Z">
              <w:r w:rsidRPr="001D386E">
                <w:rPr>
                  <w:rFonts w:cs="Arial"/>
                  <w:sz w:val="16"/>
                  <w:szCs w:val="16"/>
                </w:rPr>
                <w:t>15</w:t>
              </w:r>
            </w:ins>
          </w:p>
        </w:tc>
      </w:tr>
      <w:tr w:rsidR="006462DE" w:rsidRPr="001D386E" w14:paraId="4FFBDD76" w14:textId="77777777" w:rsidTr="00512011">
        <w:trPr>
          <w:trHeight w:val="225"/>
          <w:jc w:val="center"/>
          <w:ins w:id="60" w:author="Petter Karlsson" w:date="2021-07-26T15:10:00Z"/>
        </w:trPr>
        <w:tc>
          <w:tcPr>
            <w:tcW w:w="960" w:type="dxa"/>
            <w:vMerge/>
            <w:shd w:val="clear" w:color="auto" w:fill="auto"/>
          </w:tcPr>
          <w:p w14:paraId="4044B565" w14:textId="77777777" w:rsidR="006462DE" w:rsidRPr="001D386E" w:rsidRDefault="006462DE" w:rsidP="00512011">
            <w:pPr>
              <w:pStyle w:val="TAC"/>
              <w:rPr>
                <w:ins w:id="61" w:author="Petter Karlsson" w:date="2021-07-26T15:10:00Z"/>
                <w:rFonts w:cs="Arial"/>
                <w:sz w:val="16"/>
                <w:szCs w:val="16"/>
              </w:rPr>
            </w:pPr>
          </w:p>
        </w:tc>
        <w:tc>
          <w:tcPr>
            <w:tcW w:w="3166" w:type="dxa"/>
            <w:shd w:val="clear" w:color="auto" w:fill="auto"/>
            <w:vAlign w:val="center"/>
          </w:tcPr>
          <w:p w14:paraId="26EFCA7F" w14:textId="77777777" w:rsidR="006462DE" w:rsidRPr="001D386E" w:rsidRDefault="006462DE" w:rsidP="00512011">
            <w:pPr>
              <w:pStyle w:val="TAL"/>
              <w:rPr>
                <w:ins w:id="62" w:author="Petter Karlsson" w:date="2021-07-26T15:10:00Z"/>
                <w:rFonts w:cs="Arial"/>
                <w:sz w:val="16"/>
                <w:szCs w:val="16"/>
              </w:rPr>
            </w:pPr>
            <w:ins w:id="63" w:author="Petter Karlsson" w:date="2021-07-26T15:10:00Z">
              <w:r w:rsidRPr="001D386E">
                <w:rPr>
                  <w:rFonts w:cs="Arial" w:hint="eastAsia"/>
                  <w:sz w:val="16"/>
                  <w:szCs w:val="16"/>
                  <w:lang w:eastAsia="zh-CN"/>
                </w:rPr>
                <w:t>NR Band n77</w:t>
              </w:r>
            </w:ins>
          </w:p>
        </w:tc>
        <w:tc>
          <w:tcPr>
            <w:tcW w:w="772" w:type="dxa"/>
            <w:shd w:val="clear" w:color="auto" w:fill="auto"/>
            <w:vAlign w:val="center"/>
          </w:tcPr>
          <w:p w14:paraId="583825B4" w14:textId="77777777" w:rsidR="006462DE" w:rsidRPr="001D386E" w:rsidRDefault="006462DE" w:rsidP="00512011">
            <w:pPr>
              <w:pStyle w:val="TAR"/>
              <w:rPr>
                <w:ins w:id="64" w:author="Petter Karlsson" w:date="2021-07-26T15:10:00Z"/>
                <w:rFonts w:cs="Arial"/>
                <w:sz w:val="16"/>
                <w:szCs w:val="16"/>
              </w:rPr>
            </w:pPr>
            <w:ins w:id="65"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D0B53BD" w14:textId="77777777" w:rsidR="006462DE" w:rsidRPr="001D386E" w:rsidRDefault="006462DE" w:rsidP="00512011">
            <w:pPr>
              <w:pStyle w:val="TAC"/>
              <w:rPr>
                <w:ins w:id="66" w:author="Petter Karlsson" w:date="2021-07-26T15:10:00Z"/>
                <w:rFonts w:cs="Arial"/>
                <w:sz w:val="16"/>
                <w:szCs w:val="16"/>
              </w:rPr>
            </w:pPr>
            <w:ins w:id="67" w:author="Petter Karlsson" w:date="2021-07-26T15:10:00Z">
              <w:r w:rsidRPr="001D386E">
                <w:rPr>
                  <w:rFonts w:cs="Arial"/>
                  <w:sz w:val="16"/>
                  <w:szCs w:val="16"/>
                </w:rPr>
                <w:t>-</w:t>
              </w:r>
            </w:ins>
          </w:p>
        </w:tc>
        <w:tc>
          <w:tcPr>
            <w:tcW w:w="772" w:type="dxa"/>
            <w:shd w:val="clear" w:color="auto" w:fill="auto"/>
            <w:vAlign w:val="center"/>
          </w:tcPr>
          <w:p w14:paraId="36986256" w14:textId="77777777" w:rsidR="006462DE" w:rsidRPr="001D386E" w:rsidRDefault="006462DE" w:rsidP="00512011">
            <w:pPr>
              <w:pStyle w:val="TAL"/>
              <w:rPr>
                <w:ins w:id="68" w:author="Petter Karlsson" w:date="2021-07-26T15:10:00Z"/>
                <w:rFonts w:cs="Arial"/>
                <w:sz w:val="16"/>
                <w:szCs w:val="16"/>
              </w:rPr>
            </w:pPr>
            <w:ins w:id="6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F014DA5" w14:textId="77777777" w:rsidR="006462DE" w:rsidRPr="001D386E" w:rsidRDefault="006462DE" w:rsidP="00512011">
            <w:pPr>
              <w:pStyle w:val="TAC"/>
              <w:rPr>
                <w:ins w:id="70" w:author="Petter Karlsson" w:date="2021-07-26T15:10:00Z"/>
                <w:rFonts w:cs="Arial"/>
                <w:sz w:val="16"/>
                <w:szCs w:val="16"/>
              </w:rPr>
            </w:pPr>
            <w:ins w:id="71" w:author="Petter Karlsson" w:date="2021-07-26T15:10:00Z">
              <w:r w:rsidRPr="001D386E">
                <w:rPr>
                  <w:rFonts w:cs="Arial" w:hint="eastAsia"/>
                  <w:sz w:val="16"/>
                  <w:szCs w:val="16"/>
                  <w:lang w:eastAsia="zh-CN"/>
                </w:rPr>
                <w:t>-50</w:t>
              </w:r>
            </w:ins>
          </w:p>
        </w:tc>
        <w:tc>
          <w:tcPr>
            <w:tcW w:w="851" w:type="dxa"/>
            <w:shd w:val="clear" w:color="auto" w:fill="auto"/>
            <w:noWrap/>
            <w:vAlign w:val="center"/>
          </w:tcPr>
          <w:p w14:paraId="400C6299" w14:textId="77777777" w:rsidR="006462DE" w:rsidRPr="001D386E" w:rsidRDefault="006462DE" w:rsidP="00512011">
            <w:pPr>
              <w:pStyle w:val="TAC"/>
              <w:rPr>
                <w:ins w:id="72" w:author="Petter Karlsson" w:date="2021-07-26T15:10:00Z"/>
                <w:rFonts w:cs="Arial"/>
                <w:sz w:val="16"/>
                <w:szCs w:val="16"/>
              </w:rPr>
            </w:pPr>
            <w:ins w:id="73" w:author="Petter Karlsson" w:date="2021-07-26T15:10:00Z">
              <w:r w:rsidRPr="001D386E">
                <w:rPr>
                  <w:rFonts w:cs="Arial" w:hint="eastAsia"/>
                  <w:sz w:val="16"/>
                  <w:szCs w:val="16"/>
                  <w:lang w:eastAsia="zh-CN"/>
                </w:rPr>
                <w:t>1</w:t>
              </w:r>
            </w:ins>
          </w:p>
        </w:tc>
        <w:tc>
          <w:tcPr>
            <w:tcW w:w="929" w:type="dxa"/>
            <w:shd w:val="clear" w:color="auto" w:fill="auto"/>
            <w:noWrap/>
            <w:vAlign w:val="center"/>
          </w:tcPr>
          <w:p w14:paraId="362F4F24" w14:textId="77777777" w:rsidR="006462DE" w:rsidRPr="001D386E" w:rsidRDefault="006462DE" w:rsidP="00512011">
            <w:pPr>
              <w:pStyle w:val="TAC"/>
              <w:rPr>
                <w:ins w:id="74" w:author="Petter Karlsson" w:date="2021-07-26T15:10:00Z"/>
                <w:rFonts w:cs="Arial"/>
                <w:sz w:val="16"/>
                <w:szCs w:val="16"/>
              </w:rPr>
            </w:pPr>
            <w:ins w:id="75" w:author="Petter Karlsson" w:date="2021-07-26T15:10:00Z">
              <w:r w:rsidRPr="001D386E">
                <w:rPr>
                  <w:rFonts w:cs="Arial" w:hint="eastAsia"/>
                  <w:sz w:val="16"/>
                  <w:szCs w:val="16"/>
                  <w:lang w:eastAsia="zh-CN"/>
                </w:rPr>
                <w:t>2</w:t>
              </w:r>
            </w:ins>
          </w:p>
        </w:tc>
      </w:tr>
      <w:tr w:rsidR="006462DE" w:rsidRPr="001D386E" w14:paraId="42073ED6" w14:textId="77777777" w:rsidTr="00512011">
        <w:trPr>
          <w:trHeight w:val="225"/>
          <w:jc w:val="center"/>
          <w:ins w:id="76" w:author="Petter Karlsson" w:date="2021-07-26T15:10:00Z"/>
        </w:trPr>
        <w:tc>
          <w:tcPr>
            <w:tcW w:w="960" w:type="dxa"/>
            <w:vMerge/>
            <w:shd w:val="clear" w:color="auto" w:fill="auto"/>
          </w:tcPr>
          <w:p w14:paraId="0C6BD95A" w14:textId="77777777" w:rsidR="006462DE" w:rsidRPr="001D386E" w:rsidRDefault="006462DE" w:rsidP="00512011">
            <w:pPr>
              <w:pStyle w:val="TAC"/>
              <w:rPr>
                <w:ins w:id="77" w:author="Petter Karlsson" w:date="2021-07-26T15:10:00Z"/>
                <w:rFonts w:cs="Arial"/>
                <w:sz w:val="16"/>
                <w:szCs w:val="16"/>
              </w:rPr>
            </w:pPr>
          </w:p>
        </w:tc>
        <w:tc>
          <w:tcPr>
            <w:tcW w:w="3166" w:type="dxa"/>
            <w:shd w:val="clear" w:color="auto" w:fill="auto"/>
            <w:vAlign w:val="center"/>
          </w:tcPr>
          <w:p w14:paraId="207E113D" w14:textId="77777777" w:rsidR="006462DE" w:rsidRPr="001D386E" w:rsidRDefault="006462DE" w:rsidP="00512011">
            <w:pPr>
              <w:pStyle w:val="TAL"/>
              <w:rPr>
                <w:ins w:id="78" w:author="Petter Karlsson" w:date="2021-07-26T15:10:00Z"/>
                <w:rFonts w:cs="Arial"/>
                <w:sz w:val="16"/>
                <w:szCs w:val="16"/>
              </w:rPr>
            </w:pPr>
            <w:ins w:id="79" w:author="Petter Karlsson" w:date="2021-07-26T15:10:00Z">
              <w:r w:rsidRPr="001D386E">
                <w:rPr>
                  <w:rFonts w:cs="Arial"/>
                  <w:sz w:val="16"/>
                  <w:szCs w:val="16"/>
                </w:rPr>
                <w:t>Frequency range</w:t>
              </w:r>
            </w:ins>
          </w:p>
        </w:tc>
        <w:tc>
          <w:tcPr>
            <w:tcW w:w="772" w:type="dxa"/>
            <w:shd w:val="clear" w:color="auto" w:fill="auto"/>
            <w:vAlign w:val="center"/>
          </w:tcPr>
          <w:p w14:paraId="1F6805D6" w14:textId="77777777" w:rsidR="006462DE" w:rsidRPr="001D386E" w:rsidRDefault="006462DE" w:rsidP="00512011">
            <w:pPr>
              <w:pStyle w:val="TAR"/>
              <w:rPr>
                <w:ins w:id="80" w:author="Petter Karlsson" w:date="2021-07-26T15:10:00Z"/>
                <w:rFonts w:cs="Arial"/>
                <w:sz w:val="16"/>
                <w:szCs w:val="16"/>
              </w:rPr>
            </w:pPr>
            <w:ins w:id="81" w:author="Petter Karlsson" w:date="2021-07-26T15:10:00Z">
              <w:r w:rsidRPr="001D386E">
                <w:rPr>
                  <w:rFonts w:cs="Arial"/>
                  <w:sz w:val="16"/>
                  <w:szCs w:val="16"/>
                </w:rPr>
                <w:t>1880</w:t>
              </w:r>
            </w:ins>
          </w:p>
        </w:tc>
        <w:tc>
          <w:tcPr>
            <w:tcW w:w="362" w:type="dxa"/>
            <w:shd w:val="clear" w:color="auto" w:fill="auto"/>
            <w:vAlign w:val="center"/>
          </w:tcPr>
          <w:p w14:paraId="74B4B0D1" w14:textId="77777777" w:rsidR="006462DE" w:rsidRPr="001D386E" w:rsidRDefault="006462DE" w:rsidP="00512011">
            <w:pPr>
              <w:pStyle w:val="TAC"/>
              <w:rPr>
                <w:ins w:id="82" w:author="Petter Karlsson" w:date="2021-07-26T15:10:00Z"/>
                <w:rFonts w:cs="Arial"/>
                <w:sz w:val="16"/>
                <w:szCs w:val="16"/>
              </w:rPr>
            </w:pPr>
          </w:p>
        </w:tc>
        <w:tc>
          <w:tcPr>
            <w:tcW w:w="772" w:type="dxa"/>
            <w:shd w:val="clear" w:color="auto" w:fill="auto"/>
            <w:vAlign w:val="center"/>
          </w:tcPr>
          <w:p w14:paraId="52F0261B" w14:textId="77777777" w:rsidR="006462DE" w:rsidRPr="001D386E" w:rsidRDefault="006462DE" w:rsidP="00512011">
            <w:pPr>
              <w:pStyle w:val="TAL"/>
              <w:rPr>
                <w:ins w:id="83" w:author="Petter Karlsson" w:date="2021-07-26T15:10:00Z"/>
                <w:rFonts w:cs="Arial"/>
                <w:sz w:val="16"/>
                <w:szCs w:val="16"/>
              </w:rPr>
            </w:pPr>
            <w:ins w:id="84" w:author="Petter Karlsson" w:date="2021-07-26T15:10:00Z">
              <w:r w:rsidRPr="001D386E">
                <w:rPr>
                  <w:rFonts w:cs="Arial"/>
                  <w:sz w:val="16"/>
                  <w:szCs w:val="16"/>
                </w:rPr>
                <w:t>1895</w:t>
              </w:r>
            </w:ins>
          </w:p>
        </w:tc>
        <w:tc>
          <w:tcPr>
            <w:tcW w:w="1134" w:type="dxa"/>
            <w:shd w:val="clear" w:color="auto" w:fill="auto"/>
            <w:vAlign w:val="center"/>
          </w:tcPr>
          <w:p w14:paraId="61F2AE1A" w14:textId="77777777" w:rsidR="006462DE" w:rsidRPr="001D386E" w:rsidRDefault="006462DE" w:rsidP="00512011">
            <w:pPr>
              <w:pStyle w:val="TAC"/>
              <w:rPr>
                <w:ins w:id="85" w:author="Petter Karlsson" w:date="2021-07-26T15:10:00Z"/>
                <w:rFonts w:cs="Arial"/>
                <w:sz w:val="16"/>
                <w:szCs w:val="16"/>
              </w:rPr>
            </w:pPr>
            <w:ins w:id="86" w:author="Petter Karlsson" w:date="2021-07-26T15:10:00Z">
              <w:r w:rsidRPr="001D386E">
                <w:rPr>
                  <w:rFonts w:cs="Arial"/>
                  <w:sz w:val="16"/>
                  <w:szCs w:val="16"/>
                </w:rPr>
                <w:t>-40</w:t>
              </w:r>
            </w:ins>
          </w:p>
        </w:tc>
        <w:tc>
          <w:tcPr>
            <w:tcW w:w="851" w:type="dxa"/>
            <w:shd w:val="clear" w:color="auto" w:fill="auto"/>
            <w:noWrap/>
            <w:vAlign w:val="center"/>
          </w:tcPr>
          <w:p w14:paraId="360E028C" w14:textId="77777777" w:rsidR="006462DE" w:rsidRPr="001D386E" w:rsidRDefault="006462DE" w:rsidP="00512011">
            <w:pPr>
              <w:pStyle w:val="TAC"/>
              <w:rPr>
                <w:ins w:id="87" w:author="Petter Karlsson" w:date="2021-07-26T15:10:00Z"/>
                <w:rFonts w:cs="Arial"/>
                <w:sz w:val="16"/>
                <w:szCs w:val="16"/>
              </w:rPr>
            </w:pPr>
            <w:ins w:id="88" w:author="Petter Karlsson" w:date="2021-07-26T15:10:00Z">
              <w:r w:rsidRPr="001D386E">
                <w:rPr>
                  <w:rFonts w:cs="Arial"/>
                  <w:sz w:val="16"/>
                  <w:szCs w:val="16"/>
                </w:rPr>
                <w:t>1</w:t>
              </w:r>
            </w:ins>
          </w:p>
        </w:tc>
        <w:tc>
          <w:tcPr>
            <w:tcW w:w="929" w:type="dxa"/>
            <w:shd w:val="clear" w:color="auto" w:fill="auto"/>
            <w:noWrap/>
            <w:vAlign w:val="center"/>
          </w:tcPr>
          <w:p w14:paraId="52848C4D" w14:textId="77777777" w:rsidR="006462DE" w:rsidRPr="001D386E" w:rsidRDefault="006462DE" w:rsidP="00512011">
            <w:pPr>
              <w:pStyle w:val="TAC"/>
              <w:rPr>
                <w:ins w:id="89" w:author="Petter Karlsson" w:date="2021-07-26T15:10:00Z"/>
                <w:rFonts w:cs="Arial"/>
                <w:sz w:val="16"/>
                <w:szCs w:val="16"/>
              </w:rPr>
            </w:pPr>
            <w:ins w:id="90" w:author="Petter Karlsson" w:date="2021-07-26T15:10:00Z">
              <w:r w:rsidRPr="001D386E">
                <w:rPr>
                  <w:rFonts w:cs="Arial"/>
                  <w:sz w:val="16"/>
                  <w:szCs w:val="16"/>
                </w:rPr>
                <w:t>15, 27</w:t>
              </w:r>
            </w:ins>
          </w:p>
        </w:tc>
      </w:tr>
      <w:tr w:rsidR="006462DE" w:rsidRPr="001D386E" w14:paraId="61E099FF" w14:textId="77777777" w:rsidTr="00512011">
        <w:trPr>
          <w:trHeight w:val="225"/>
          <w:jc w:val="center"/>
          <w:ins w:id="91" w:author="Petter Karlsson" w:date="2021-07-26T15:10:00Z"/>
        </w:trPr>
        <w:tc>
          <w:tcPr>
            <w:tcW w:w="960" w:type="dxa"/>
            <w:vMerge/>
            <w:shd w:val="clear" w:color="auto" w:fill="auto"/>
          </w:tcPr>
          <w:p w14:paraId="2B0281EB" w14:textId="77777777" w:rsidR="006462DE" w:rsidRPr="001D386E" w:rsidRDefault="006462DE" w:rsidP="00512011">
            <w:pPr>
              <w:pStyle w:val="TAC"/>
              <w:rPr>
                <w:ins w:id="92" w:author="Petter Karlsson" w:date="2021-07-26T15:10:00Z"/>
                <w:rFonts w:cs="Arial"/>
                <w:sz w:val="16"/>
                <w:szCs w:val="16"/>
              </w:rPr>
            </w:pPr>
          </w:p>
        </w:tc>
        <w:tc>
          <w:tcPr>
            <w:tcW w:w="3166" w:type="dxa"/>
            <w:shd w:val="clear" w:color="auto" w:fill="auto"/>
            <w:vAlign w:val="center"/>
          </w:tcPr>
          <w:p w14:paraId="1A3ED69C" w14:textId="77777777" w:rsidR="006462DE" w:rsidRPr="001D386E" w:rsidRDefault="006462DE" w:rsidP="00512011">
            <w:pPr>
              <w:pStyle w:val="TAL"/>
              <w:rPr>
                <w:ins w:id="93" w:author="Petter Karlsson" w:date="2021-07-26T15:10:00Z"/>
                <w:rFonts w:cs="Arial"/>
                <w:sz w:val="16"/>
                <w:szCs w:val="16"/>
              </w:rPr>
            </w:pPr>
            <w:ins w:id="94" w:author="Petter Karlsson" w:date="2021-07-26T15:10:00Z">
              <w:r w:rsidRPr="001D386E">
                <w:rPr>
                  <w:rFonts w:cs="Arial"/>
                  <w:sz w:val="16"/>
                  <w:szCs w:val="16"/>
                </w:rPr>
                <w:t>Frequency range</w:t>
              </w:r>
            </w:ins>
          </w:p>
        </w:tc>
        <w:tc>
          <w:tcPr>
            <w:tcW w:w="772" w:type="dxa"/>
            <w:shd w:val="clear" w:color="auto" w:fill="auto"/>
            <w:vAlign w:val="center"/>
          </w:tcPr>
          <w:p w14:paraId="77BBE806" w14:textId="77777777" w:rsidR="006462DE" w:rsidRPr="001D386E" w:rsidRDefault="006462DE" w:rsidP="00512011">
            <w:pPr>
              <w:pStyle w:val="TAR"/>
              <w:rPr>
                <w:ins w:id="95" w:author="Petter Karlsson" w:date="2021-07-26T15:10:00Z"/>
                <w:rFonts w:cs="Arial"/>
                <w:sz w:val="16"/>
                <w:szCs w:val="16"/>
              </w:rPr>
            </w:pPr>
            <w:ins w:id="96" w:author="Petter Karlsson" w:date="2021-07-26T15:10:00Z">
              <w:r w:rsidRPr="001D386E">
                <w:rPr>
                  <w:rFonts w:cs="Arial"/>
                  <w:sz w:val="16"/>
                  <w:szCs w:val="16"/>
                </w:rPr>
                <w:t>1895</w:t>
              </w:r>
            </w:ins>
          </w:p>
        </w:tc>
        <w:tc>
          <w:tcPr>
            <w:tcW w:w="362" w:type="dxa"/>
            <w:shd w:val="clear" w:color="auto" w:fill="auto"/>
            <w:vAlign w:val="center"/>
          </w:tcPr>
          <w:p w14:paraId="7EC127B6" w14:textId="77777777" w:rsidR="006462DE" w:rsidRPr="001D386E" w:rsidRDefault="006462DE" w:rsidP="00512011">
            <w:pPr>
              <w:pStyle w:val="TAC"/>
              <w:rPr>
                <w:ins w:id="97" w:author="Petter Karlsson" w:date="2021-07-26T15:10:00Z"/>
                <w:rFonts w:cs="Arial"/>
                <w:sz w:val="16"/>
                <w:szCs w:val="16"/>
              </w:rPr>
            </w:pPr>
          </w:p>
        </w:tc>
        <w:tc>
          <w:tcPr>
            <w:tcW w:w="772" w:type="dxa"/>
            <w:shd w:val="clear" w:color="auto" w:fill="auto"/>
            <w:vAlign w:val="center"/>
          </w:tcPr>
          <w:p w14:paraId="531D62EF" w14:textId="77777777" w:rsidR="006462DE" w:rsidRPr="001D386E" w:rsidRDefault="006462DE" w:rsidP="00512011">
            <w:pPr>
              <w:pStyle w:val="TAL"/>
              <w:rPr>
                <w:ins w:id="98" w:author="Petter Karlsson" w:date="2021-07-26T15:10:00Z"/>
                <w:rFonts w:cs="Arial"/>
                <w:sz w:val="16"/>
                <w:szCs w:val="16"/>
              </w:rPr>
            </w:pPr>
            <w:ins w:id="99" w:author="Petter Karlsson" w:date="2021-07-26T15:10:00Z">
              <w:r w:rsidRPr="001D386E">
                <w:rPr>
                  <w:rFonts w:cs="Arial"/>
                  <w:sz w:val="16"/>
                  <w:szCs w:val="16"/>
                </w:rPr>
                <w:t>1915</w:t>
              </w:r>
            </w:ins>
          </w:p>
        </w:tc>
        <w:tc>
          <w:tcPr>
            <w:tcW w:w="1134" w:type="dxa"/>
            <w:shd w:val="clear" w:color="auto" w:fill="auto"/>
            <w:vAlign w:val="center"/>
          </w:tcPr>
          <w:p w14:paraId="2969415E" w14:textId="77777777" w:rsidR="006462DE" w:rsidRPr="001D386E" w:rsidRDefault="006462DE" w:rsidP="00512011">
            <w:pPr>
              <w:pStyle w:val="TAC"/>
              <w:rPr>
                <w:ins w:id="100" w:author="Petter Karlsson" w:date="2021-07-26T15:10:00Z"/>
                <w:rFonts w:cs="Arial"/>
                <w:sz w:val="16"/>
                <w:szCs w:val="16"/>
              </w:rPr>
            </w:pPr>
            <w:ins w:id="101" w:author="Petter Karlsson" w:date="2021-07-26T15:10:00Z">
              <w:r w:rsidRPr="001D386E">
                <w:rPr>
                  <w:rFonts w:cs="Arial"/>
                  <w:sz w:val="16"/>
                  <w:szCs w:val="16"/>
                </w:rPr>
                <w:t>-15.5</w:t>
              </w:r>
            </w:ins>
          </w:p>
        </w:tc>
        <w:tc>
          <w:tcPr>
            <w:tcW w:w="851" w:type="dxa"/>
            <w:shd w:val="clear" w:color="auto" w:fill="auto"/>
            <w:noWrap/>
            <w:vAlign w:val="center"/>
          </w:tcPr>
          <w:p w14:paraId="45FD851F" w14:textId="77777777" w:rsidR="006462DE" w:rsidRPr="001D386E" w:rsidRDefault="006462DE" w:rsidP="00512011">
            <w:pPr>
              <w:pStyle w:val="TAC"/>
              <w:rPr>
                <w:ins w:id="102" w:author="Petter Karlsson" w:date="2021-07-26T15:10:00Z"/>
                <w:rFonts w:cs="Arial"/>
                <w:sz w:val="16"/>
                <w:szCs w:val="16"/>
              </w:rPr>
            </w:pPr>
            <w:ins w:id="103" w:author="Petter Karlsson" w:date="2021-07-26T15:10:00Z">
              <w:r w:rsidRPr="001D386E">
                <w:rPr>
                  <w:rFonts w:cs="Arial"/>
                  <w:sz w:val="16"/>
                  <w:szCs w:val="16"/>
                </w:rPr>
                <w:t>5</w:t>
              </w:r>
            </w:ins>
          </w:p>
        </w:tc>
        <w:tc>
          <w:tcPr>
            <w:tcW w:w="929" w:type="dxa"/>
            <w:shd w:val="clear" w:color="auto" w:fill="auto"/>
            <w:noWrap/>
            <w:vAlign w:val="center"/>
          </w:tcPr>
          <w:p w14:paraId="29E8C52A" w14:textId="77777777" w:rsidR="006462DE" w:rsidRPr="001D386E" w:rsidRDefault="006462DE" w:rsidP="00512011">
            <w:pPr>
              <w:pStyle w:val="TAC"/>
              <w:rPr>
                <w:ins w:id="104" w:author="Petter Karlsson" w:date="2021-07-26T15:10:00Z"/>
                <w:rFonts w:cs="Arial"/>
                <w:sz w:val="16"/>
                <w:szCs w:val="16"/>
              </w:rPr>
            </w:pPr>
            <w:ins w:id="105" w:author="Petter Karlsson" w:date="2021-07-26T15:10:00Z">
              <w:r w:rsidRPr="001D386E">
                <w:rPr>
                  <w:rFonts w:cs="Arial"/>
                  <w:sz w:val="16"/>
                  <w:szCs w:val="16"/>
                </w:rPr>
                <w:t>15, 26, 27</w:t>
              </w:r>
            </w:ins>
          </w:p>
        </w:tc>
      </w:tr>
      <w:tr w:rsidR="006462DE" w:rsidRPr="001D386E" w14:paraId="19F44D09" w14:textId="77777777" w:rsidTr="00512011">
        <w:trPr>
          <w:trHeight w:val="225"/>
          <w:jc w:val="center"/>
          <w:ins w:id="106" w:author="Petter Karlsson" w:date="2021-07-26T15:10:00Z"/>
        </w:trPr>
        <w:tc>
          <w:tcPr>
            <w:tcW w:w="960" w:type="dxa"/>
            <w:vMerge/>
            <w:shd w:val="clear" w:color="auto" w:fill="auto"/>
          </w:tcPr>
          <w:p w14:paraId="0080BF41" w14:textId="77777777" w:rsidR="006462DE" w:rsidRPr="001D386E" w:rsidRDefault="006462DE" w:rsidP="00512011">
            <w:pPr>
              <w:pStyle w:val="TAC"/>
              <w:rPr>
                <w:ins w:id="107" w:author="Petter Karlsson" w:date="2021-07-26T15:10:00Z"/>
                <w:rFonts w:cs="Arial"/>
                <w:sz w:val="16"/>
                <w:szCs w:val="16"/>
              </w:rPr>
            </w:pPr>
          </w:p>
        </w:tc>
        <w:tc>
          <w:tcPr>
            <w:tcW w:w="3166" w:type="dxa"/>
            <w:shd w:val="clear" w:color="auto" w:fill="auto"/>
            <w:vAlign w:val="center"/>
          </w:tcPr>
          <w:p w14:paraId="6635DE81" w14:textId="77777777" w:rsidR="006462DE" w:rsidRPr="001D386E" w:rsidRDefault="006462DE" w:rsidP="00512011">
            <w:pPr>
              <w:pStyle w:val="TAL"/>
              <w:rPr>
                <w:ins w:id="108" w:author="Petter Karlsson" w:date="2021-07-26T15:10:00Z"/>
                <w:rFonts w:cs="Arial"/>
                <w:sz w:val="16"/>
                <w:szCs w:val="16"/>
              </w:rPr>
            </w:pPr>
            <w:ins w:id="109" w:author="Petter Karlsson" w:date="2021-07-26T15:10:00Z">
              <w:r w:rsidRPr="001D386E">
                <w:rPr>
                  <w:rFonts w:cs="Arial"/>
                  <w:sz w:val="16"/>
                  <w:szCs w:val="16"/>
                </w:rPr>
                <w:t>Frequency range</w:t>
              </w:r>
            </w:ins>
          </w:p>
        </w:tc>
        <w:tc>
          <w:tcPr>
            <w:tcW w:w="772" w:type="dxa"/>
            <w:shd w:val="clear" w:color="auto" w:fill="auto"/>
            <w:vAlign w:val="center"/>
          </w:tcPr>
          <w:p w14:paraId="3BA5D60E" w14:textId="77777777" w:rsidR="006462DE" w:rsidRPr="001D386E" w:rsidRDefault="006462DE" w:rsidP="00512011">
            <w:pPr>
              <w:pStyle w:val="TAR"/>
              <w:rPr>
                <w:ins w:id="110" w:author="Petter Karlsson" w:date="2021-07-26T15:10:00Z"/>
                <w:rFonts w:cs="Arial"/>
                <w:sz w:val="16"/>
                <w:szCs w:val="16"/>
              </w:rPr>
            </w:pPr>
            <w:ins w:id="111" w:author="Petter Karlsson" w:date="2021-07-26T15:10:00Z">
              <w:r w:rsidRPr="001D386E">
                <w:rPr>
                  <w:rFonts w:cs="Arial"/>
                  <w:sz w:val="16"/>
                  <w:szCs w:val="16"/>
                </w:rPr>
                <w:t>1915</w:t>
              </w:r>
            </w:ins>
          </w:p>
        </w:tc>
        <w:tc>
          <w:tcPr>
            <w:tcW w:w="362" w:type="dxa"/>
            <w:shd w:val="clear" w:color="auto" w:fill="auto"/>
            <w:vAlign w:val="center"/>
          </w:tcPr>
          <w:p w14:paraId="64119832" w14:textId="77777777" w:rsidR="006462DE" w:rsidRPr="001D386E" w:rsidRDefault="006462DE" w:rsidP="00512011">
            <w:pPr>
              <w:pStyle w:val="TAC"/>
              <w:rPr>
                <w:ins w:id="112" w:author="Petter Karlsson" w:date="2021-07-26T15:10:00Z"/>
                <w:rFonts w:cs="Arial"/>
                <w:sz w:val="16"/>
                <w:szCs w:val="16"/>
              </w:rPr>
            </w:pPr>
          </w:p>
        </w:tc>
        <w:tc>
          <w:tcPr>
            <w:tcW w:w="772" w:type="dxa"/>
            <w:shd w:val="clear" w:color="auto" w:fill="auto"/>
            <w:vAlign w:val="center"/>
          </w:tcPr>
          <w:p w14:paraId="1208B073" w14:textId="77777777" w:rsidR="006462DE" w:rsidRPr="001D386E" w:rsidRDefault="006462DE" w:rsidP="00512011">
            <w:pPr>
              <w:pStyle w:val="TAL"/>
              <w:rPr>
                <w:ins w:id="113" w:author="Petter Karlsson" w:date="2021-07-26T15:10:00Z"/>
                <w:rFonts w:cs="Arial"/>
                <w:sz w:val="16"/>
                <w:szCs w:val="16"/>
              </w:rPr>
            </w:pPr>
            <w:ins w:id="114" w:author="Petter Karlsson" w:date="2021-07-26T15:10:00Z">
              <w:r w:rsidRPr="001D386E">
                <w:rPr>
                  <w:rFonts w:cs="Arial"/>
                  <w:sz w:val="16"/>
                  <w:szCs w:val="16"/>
                </w:rPr>
                <w:t>1920</w:t>
              </w:r>
            </w:ins>
          </w:p>
        </w:tc>
        <w:tc>
          <w:tcPr>
            <w:tcW w:w="1134" w:type="dxa"/>
            <w:shd w:val="clear" w:color="auto" w:fill="auto"/>
            <w:vAlign w:val="center"/>
          </w:tcPr>
          <w:p w14:paraId="7265F009" w14:textId="77777777" w:rsidR="006462DE" w:rsidRPr="001D386E" w:rsidRDefault="006462DE" w:rsidP="00512011">
            <w:pPr>
              <w:pStyle w:val="TAC"/>
              <w:rPr>
                <w:ins w:id="115" w:author="Petter Karlsson" w:date="2021-07-26T15:10:00Z"/>
                <w:rFonts w:cs="Arial"/>
                <w:sz w:val="16"/>
                <w:szCs w:val="16"/>
              </w:rPr>
            </w:pPr>
            <w:ins w:id="116" w:author="Petter Karlsson" w:date="2021-07-26T15:10:00Z">
              <w:r w:rsidRPr="001D386E">
                <w:rPr>
                  <w:rFonts w:cs="Arial"/>
                  <w:sz w:val="16"/>
                  <w:szCs w:val="16"/>
                </w:rPr>
                <w:t>+1.6</w:t>
              </w:r>
            </w:ins>
          </w:p>
        </w:tc>
        <w:tc>
          <w:tcPr>
            <w:tcW w:w="851" w:type="dxa"/>
            <w:shd w:val="clear" w:color="auto" w:fill="auto"/>
            <w:noWrap/>
            <w:vAlign w:val="center"/>
          </w:tcPr>
          <w:p w14:paraId="4BB67551" w14:textId="77777777" w:rsidR="006462DE" w:rsidRPr="001D386E" w:rsidRDefault="006462DE" w:rsidP="00512011">
            <w:pPr>
              <w:pStyle w:val="TAC"/>
              <w:rPr>
                <w:ins w:id="117" w:author="Petter Karlsson" w:date="2021-07-26T15:10:00Z"/>
                <w:rFonts w:cs="Arial"/>
                <w:sz w:val="16"/>
                <w:szCs w:val="16"/>
              </w:rPr>
            </w:pPr>
            <w:ins w:id="118" w:author="Petter Karlsson" w:date="2021-07-26T15:10:00Z">
              <w:r w:rsidRPr="001D386E">
                <w:rPr>
                  <w:rFonts w:cs="Arial"/>
                  <w:sz w:val="16"/>
                  <w:szCs w:val="16"/>
                </w:rPr>
                <w:t>5</w:t>
              </w:r>
            </w:ins>
          </w:p>
        </w:tc>
        <w:tc>
          <w:tcPr>
            <w:tcW w:w="929" w:type="dxa"/>
            <w:shd w:val="clear" w:color="auto" w:fill="auto"/>
            <w:noWrap/>
            <w:vAlign w:val="center"/>
          </w:tcPr>
          <w:p w14:paraId="31BF7B92" w14:textId="77777777" w:rsidR="006462DE" w:rsidRPr="001D386E" w:rsidRDefault="006462DE" w:rsidP="00512011">
            <w:pPr>
              <w:pStyle w:val="TAC"/>
              <w:rPr>
                <w:ins w:id="119" w:author="Petter Karlsson" w:date="2021-07-26T15:10:00Z"/>
                <w:rFonts w:cs="Arial"/>
                <w:sz w:val="16"/>
                <w:szCs w:val="16"/>
              </w:rPr>
            </w:pPr>
            <w:ins w:id="120" w:author="Petter Karlsson" w:date="2021-07-26T15:10:00Z">
              <w:r w:rsidRPr="001D386E">
                <w:rPr>
                  <w:rFonts w:cs="Arial"/>
                  <w:sz w:val="16"/>
                  <w:szCs w:val="16"/>
                </w:rPr>
                <w:t>15, 26, 27, 44</w:t>
              </w:r>
            </w:ins>
          </w:p>
        </w:tc>
      </w:tr>
      <w:tr w:rsidR="006462DE" w:rsidRPr="001D386E" w14:paraId="1D7C6CC9" w14:textId="77777777" w:rsidTr="00512011">
        <w:trPr>
          <w:trHeight w:val="225"/>
          <w:jc w:val="center"/>
          <w:ins w:id="121" w:author="Petter Karlsson" w:date="2021-07-26T15:10:00Z"/>
        </w:trPr>
        <w:tc>
          <w:tcPr>
            <w:tcW w:w="960" w:type="dxa"/>
            <w:vMerge w:val="restart"/>
            <w:shd w:val="clear" w:color="auto" w:fill="auto"/>
          </w:tcPr>
          <w:p w14:paraId="4C3C0033" w14:textId="77777777" w:rsidR="006462DE" w:rsidRPr="001D386E" w:rsidRDefault="006462DE" w:rsidP="00512011">
            <w:pPr>
              <w:pStyle w:val="TAC"/>
              <w:rPr>
                <w:ins w:id="122" w:author="Petter Karlsson" w:date="2021-07-26T15:10:00Z"/>
                <w:rFonts w:cs="Arial"/>
                <w:sz w:val="16"/>
                <w:szCs w:val="16"/>
              </w:rPr>
            </w:pPr>
            <w:ins w:id="123" w:author="Petter Karlsson" w:date="2021-07-26T15:10:00Z">
              <w:r w:rsidRPr="001D386E">
                <w:rPr>
                  <w:rFonts w:cs="Arial"/>
                  <w:sz w:val="16"/>
                  <w:szCs w:val="16"/>
                </w:rPr>
                <w:t>2</w:t>
              </w:r>
            </w:ins>
          </w:p>
        </w:tc>
        <w:tc>
          <w:tcPr>
            <w:tcW w:w="3166" w:type="dxa"/>
            <w:shd w:val="clear" w:color="auto" w:fill="auto"/>
            <w:vAlign w:val="center"/>
          </w:tcPr>
          <w:p w14:paraId="34E08BA1" w14:textId="77777777" w:rsidR="006462DE" w:rsidRPr="001D386E" w:rsidRDefault="006462DE" w:rsidP="00512011">
            <w:pPr>
              <w:pStyle w:val="TAL"/>
              <w:rPr>
                <w:ins w:id="124" w:author="Petter Karlsson" w:date="2021-07-26T15:10:00Z"/>
                <w:rFonts w:cs="Arial"/>
                <w:sz w:val="16"/>
                <w:szCs w:val="16"/>
              </w:rPr>
            </w:pPr>
            <w:ins w:id="125" w:author="Petter Karlsson" w:date="2021-07-26T15:10:00Z">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255976EE" w14:textId="77777777" w:rsidR="006462DE" w:rsidRPr="001D386E" w:rsidRDefault="006462DE" w:rsidP="00512011">
            <w:pPr>
              <w:pStyle w:val="TAR"/>
              <w:rPr>
                <w:ins w:id="126" w:author="Petter Karlsson" w:date="2021-07-26T15:10:00Z"/>
                <w:rFonts w:cs="Arial"/>
                <w:sz w:val="16"/>
                <w:szCs w:val="16"/>
              </w:rPr>
            </w:pPr>
            <w:ins w:id="127"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4346153" w14:textId="77777777" w:rsidR="006462DE" w:rsidRPr="001D386E" w:rsidRDefault="006462DE" w:rsidP="00512011">
            <w:pPr>
              <w:pStyle w:val="TAC"/>
              <w:rPr>
                <w:ins w:id="128" w:author="Petter Karlsson" w:date="2021-07-26T15:10:00Z"/>
                <w:rFonts w:cs="Arial"/>
                <w:sz w:val="16"/>
                <w:szCs w:val="16"/>
              </w:rPr>
            </w:pPr>
            <w:ins w:id="129" w:author="Petter Karlsson" w:date="2021-07-26T15:10:00Z">
              <w:r w:rsidRPr="001D386E">
                <w:rPr>
                  <w:rFonts w:cs="Arial"/>
                  <w:sz w:val="16"/>
                  <w:szCs w:val="16"/>
                </w:rPr>
                <w:t>-</w:t>
              </w:r>
            </w:ins>
          </w:p>
        </w:tc>
        <w:tc>
          <w:tcPr>
            <w:tcW w:w="772" w:type="dxa"/>
            <w:shd w:val="clear" w:color="auto" w:fill="auto"/>
            <w:vAlign w:val="center"/>
          </w:tcPr>
          <w:p w14:paraId="18869754" w14:textId="77777777" w:rsidR="006462DE" w:rsidRPr="001D386E" w:rsidRDefault="006462DE" w:rsidP="00512011">
            <w:pPr>
              <w:pStyle w:val="TAL"/>
              <w:rPr>
                <w:ins w:id="130" w:author="Petter Karlsson" w:date="2021-07-26T15:10:00Z"/>
                <w:rFonts w:cs="Arial"/>
                <w:sz w:val="16"/>
                <w:szCs w:val="16"/>
              </w:rPr>
            </w:pPr>
            <w:ins w:id="131"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E6833D3" w14:textId="77777777" w:rsidR="006462DE" w:rsidRPr="001D386E" w:rsidRDefault="006462DE" w:rsidP="00512011">
            <w:pPr>
              <w:pStyle w:val="TAC"/>
              <w:rPr>
                <w:ins w:id="132" w:author="Petter Karlsson" w:date="2021-07-26T15:10:00Z"/>
                <w:rFonts w:cs="Arial"/>
                <w:sz w:val="16"/>
                <w:szCs w:val="16"/>
              </w:rPr>
            </w:pPr>
            <w:ins w:id="133" w:author="Petter Karlsson" w:date="2021-07-26T15:10:00Z">
              <w:r w:rsidRPr="001D386E">
                <w:rPr>
                  <w:rFonts w:cs="Arial"/>
                  <w:sz w:val="16"/>
                  <w:szCs w:val="16"/>
                </w:rPr>
                <w:t>-50</w:t>
              </w:r>
            </w:ins>
          </w:p>
        </w:tc>
        <w:tc>
          <w:tcPr>
            <w:tcW w:w="851" w:type="dxa"/>
            <w:shd w:val="clear" w:color="auto" w:fill="auto"/>
            <w:noWrap/>
            <w:vAlign w:val="center"/>
          </w:tcPr>
          <w:p w14:paraId="7E991C56" w14:textId="77777777" w:rsidR="006462DE" w:rsidRPr="001D386E" w:rsidRDefault="006462DE" w:rsidP="00512011">
            <w:pPr>
              <w:pStyle w:val="TAC"/>
              <w:rPr>
                <w:ins w:id="134" w:author="Petter Karlsson" w:date="2021-07-26T15:10:00Z"/>
                <w:rFonts w:cs="Arial"/>
                <w:sz w:val="16"/>
                <w:szCs w:val="16"/>
              </w:rPr>
            </w:pPr>
            <w:ins w:id="135" w:author="Petter Karlsson" w:date="2021-07-26T15:10:00Z">
              <w:r w:rsidRPr="001D386E">
                <w:rPr>
                  <w:rFonts w:cs="Arial"/>
                  <w:sz w:val="16"/>
                  <w:szCs w:val="16"/>
                </w:rPr>
                <w:t>1</w:t>
              </w:r>
            </w:ins>
          </w:p>
        </w:tc>
        <w:tc>
          <w:tcPr>
            <w:tcW w:w="929" w:type="dxa"/>
            <w:shd w:val="clear" w:color="auto" w:fill="auto"/>
            <w:noWrap/>
            <w:vAlign w:val="center"/>
          </w:tcPr>
          <w:p w14:paraId="52E104A7" w14:textId="77777777" w:rsidR="006462DE" w:rsidRPr="001D386E" w:rsidRDefault="006462DE" w:rsidP="00512011">
            <w:pPr>
              <w:pStyle w:val="TAC"/>
              <w:rPr>
                <w:ins w:id="136" w:author="Petter Karlsson" w:date="2021-07-26T15:10:00Z"/>
                <w:rFonts w:cs="Arial"/>
                <w:sz w:val="16"/>
                <w:szCs w:val="16"/>
              </w:rPr>
            </w:pPr>
          </w:p>
        </w:tc>
      </w:tr>
      <w:tr w:rsidR="006462DE" w:rsidRPr="001D386E" w14:paraId="796C430D" w14:textId="77777777" w:rsidTr="00512011">
        <w:trPr>
          <w:trHeight w:val="225"/>
          <w:jc w:val="center"/>
          <w:ins w:id="137" w:author="Petter Karlsson" w:date="2021-07-26T15:10:00Z"/>
        </w:trPr>
        <w:tc>
          <w:tcPr>
            <w:tcW w:w="960" w:type="dxa"/>
            <w:vMerge/>
            <w:shd w:val="clear" w:color="auto" w:fill="auto"/>
          </w:tcPr>
          <w:p w14:paraId="496626FF" w14:textId="77777777" w:rsidR="006462DE" w:rsidRPr="001D386E" w:rsidRDefault="006462DE" w:rsidP="00512011">
            <w:pPr>
              <w:pStyle w:val="TAC"/>
              <w:rPr>
                <w:ins w:id="138" w:author="Petter Karlsson" w:date="2021-07-26T15:10:00Z"/>
                <w:rFonts w:cs="Arial"/>
                <w:sz w:val="16"/>
                <w:szCs w:val="16"/>
              </w:rPr>
            </w:pPr>
          </w:p>
        </w:tc>
        <w:tc>
          <w:tcPr>
            <w:tcW w:w="3166" w:type="dxa"/>
            <w:shd w:val="clear" w:color="auto" w:fill="auto"/>
            <w:vAlign w:val="center"/>
          </w:tcPr>
          <w:p w14:paraId="6EF2E584" w14:textId="77777777" w:rsidR="006462DE" w:rsidRPr="00900BFD" w:rsidRDefault="006462DE" w:rsidP="00512011">
            <w:pPr>
              <w:pStyle w:val="TAL"/>
              <w:rPr>
                <w:ins w:id="139" w:author="Petter Karlsson" w:date="2021-07-26T15:10:00Z"/>
                <w:rFonts w:cs="Arial"/>
                <w:sz w:val="16"/>
                <w:szCs w:val="16"/>
                <w:lang w:val="de-DE" w:eastAsia="zh-CN"/>
              </w:rPr>
            </w:pPr>
            <w:ins w:id="140" w:author="Petter Karlsson" w:date="2021-07-26T15:10:00Z">
              <w:r w:rsidRPr="00900BFD">
                <w:rPr>
                  <w:rFonts w:cs="Arial"/>
                  <w:sz w:val="16"/>
                  <w:szCs w:val="16"/>
                  <w:lang w:val="de-DE"/>
                </w:rPr>
                <w:t>E-UTRA Band 2, 25</w:t>
              </w:r>
              <w:r w:rsidRPr="00900BFD">
                <w:rPr>
                  <w:rFonts w:cs="Arial"/>
                  <w:sz w:val="16"/>
                  <w:szCs w:val="16"/>
                  <w:lang w:val="de-DE" w:eastAsia="zh-CN"/>
                </w:rPr>
                <w:t>,</w:t>
              </w:r>
            </w:ins>
          </w:p>
          <w:p w14:paraId="775BF3D5" w14:textId="77777777" w:rsidR="006462DE" w:rsidRPr="001D386E" w:rsidRDefault="006462DE" w:rsidP="00512011">
            <w:pPr>
              <w:pStyle w:val="TAL"/>
              <w:rPr>
                <w:ins w:id="141" w:author="Petter Karlsson" w:date="2021-07-26T15:10:00Z"/>
                <w:rFonts w:cs="Arial"/>
                <w:sz w:val="16"/>
                <w:szCs w:val="16"/>
              </w:rPr>
            </w:pPr>
          </w:p>
        </w:tc>
        <w:tc>
          <w:tcPr>
            <w:tcW w:w="772" w:type="dxa"/>
            <w:shd w:val="clear" w:color="auto" w:fill="auto"/>
            <w:vAlign w:val="center"/>
          </w:tcPr>
          <w:p w14:paraId="1DA62E63" w14:textId="77777777" w:rsidR="006462DE" w:rsidRPr="001D386E" w:rsidRDefault="006462DE" w:rsidP="00512011">
            <w:pPr>
              <w:pStyle w:val="TAR"/>
              <w:rPr>
                <w:ins w:id="142" w:author="Petter Karlsson" w:date="2021-07-26T15:10:00Z"/>
                <w:rFonts w:cs="Arial"/>
                <w:sz w:val="16"/>
                <w:szCs w:val="16"/>
              </w:rPr>
            </w:pPr>
            <w:ins w:id="143"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B4E571F" w14:textId="77777777" w:rsidR="006462DE" w:rsidRPr="001D386E" w:rsidRDefault="006462DE" w:rsidP="00512011">
            <w:pPr>
              <w:pStyle w:val="TAC"/>
              <w:rPr>
                <w:ins w:id="144" w:author="Petter Karlsson" w:date="2021-07-26T15:10:00Z"/>
                <w:rFonts w:cs="Arial"/>
                <w:sz w:val="16"/>
                <w:szCs w:val="16"/>
              </w:rPr>
            </w:pPr>
            <w:ins w:id="145" w:author="Petter Karlsson" w:date="2021-07-26T15:10:00Z">
              <w:r w:rsidRPr="001D386E">
                <w:rPr>
                  <w:rFonts w:cs="Arial"/>
                  <w:sz w:val="16"/>
                  <w:szCs w:val="16"/>
                </w:rPr>
                <w:t>-</w:t>
              </w:r>
            </w:ins>
          </w:p>
        </w:tc>
        <w:tc>
          <w:tcPr>
            <w:tcW w:w="772" w:type="dxa"/>
            <w:shd w:val="clear" w:color="auto" w:fill="auto"/>
            <w:vAlign w:val="center"/>
          </w:tcPr>
          <w:p w14:paraId="5770FADB" w14:textId="77777777" w:rsidR="006462DE" w:rsidRPr="001D386E" w:rsidRDefault="006462DE" w:rsidP="00512011">
            <w:pPr>
              <w:pStyle w:val="TAL"/>
              <w:rPr>
                <w:ins w:id="146" w:author="Petter Karlsson" w:date="2021-07-26T15:10:00Z"/>
                <w:rFonts w:cs="Arial"/>
                <w:sz w:val="16"/>
                <w:szCs w:val="16"/>
              </w:rPr>
            </w:pPr>
            <w:ins w:id="147"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4547F0C" w14:textId="77777777" w:rsidR="006462DE" w:rsidRPr="001D386E" w:rsidRDefault="006462DE" w:rsidP="00512011">
            <w:pPr>
              <w:pStyle w:val="TAC"/>
              <w:rPr>
                <w:ins w:id="148" w:author="Petter Karlsson" w:date="2021-07-26T15:10:00Z"/>
                <w:rFonts w:cs="Arial"/>
                <w:sz w:val="16"/>
                <w:szCs w:val="16"/>
              </w:rPr>
            </w:pPr>
            <w:ins w:id="149" w:author="Petter Karlsson" w:date="2021-07-26T15:10:00Z">
              <w:r w:rsidRPr="001D386E">
                <w:rPr>
                  <w:rFonts w:cs="Arial"/>
                  <w:sz w:val="16"/>
                  <w:szCs w:val="16"/>
                </w:rPr>
                <w:t>-50</w:t>
              </w:r>
            </w:ins>
          </w:p>
        </w:tc>
        <w:tc>
          <w:tcPr>
            <w:tcW w:w="851" w:type="dxa"/>
            <w:shd w:val="clear" w:color="auto" w:fill="auto"/>
            <w:noWrap/>
            <w:vAlign w:val="center"/>
          </w:tcPr>
          <w:p w14:paraId="589AC0E1" w14:textId="77777777" w:rsidR="006462DE" w:rsidRPr="001D386E" w:rsidRDefault="006462DE" w:rsidP="00512011">
            <w:pPr>
              <w:pStyle w:val="TAC"/>
              <w:rPr>
                <w:ins w:id="150" w:author="Petter Karlsson" w:date="2021-07-26T15:10:00Z"/>
                <w:rFonts w:cs="Arial"/>
                <w:sz w:val="16"/>
                <w:szCs w:val="16"/>
              </w:rPr>
            </w:pPr>
            <w:ins w:id="151" w:author="Petter Karlsson" w:date="2021-07-26T15:10:00Z">
              <w:r w:rsidRPr="001D386E">
                <w:rPr>
                  <w:rFonts w:cs="Arial"/>
                  <w:sz w:val="16"/>
                  <w:szCs w:val="16"/>
                </w:rPr>
                <w:t>1</w:t>
              </w:r>
            </w:ins>
          </w:p>
        </w:tc>
        <w:tc>
          <w:tcPr>
            <w:tcW w:w="929" w:type="dxa"/>
            <w:shd w:val="clear" w:color="auto" w:fill="auto"/>
            <w:noWrap/>
            <w:vAlign w:val="center"/>
          </w:tcPr>
          <w:p w14:paraId="43E6698E" w14:textId="77777777" w:rsidR="006462DE" w:rsidRPr="001D386E" w:rsidRDefault="006462DE" w:rsidP="00512011">
            <w:pPr>
              <w:pStyle w:val="TAC"/>
              <w:rPr>
                <w:ins w:id="152" w:author="Petter Karlsson" w:date="2021-07-26T15:10:00Z"/>
                <w:rFonts w:cs="Arial"/>
                <w:sz w:val="16"/>
                <w:szCs w:val="16"/>
              </w:rPr>
            </w:pPr>
            <w:ins w:id="153" w:author="Petter Karlsson" w:date="2021-07-26T15:10:00Z">
              <w:r w:rsidRPr="001D386E">
                <w:rPr>
                  <w:rFonts w:cs="Arial"/>
                  <w:sz w:val="16"/>
                  <w:szCs w:val="16"/>
                </w:rPr>
                <w:t>15</w:t>
              </w:r>
            </w:ins>
          </w:p>
        </w:tc>
      </w:tr>
      <w:tr w:rsidR="006462DE" w:rsidRPr="001D386E" w14:paraId="60F6C4EF" w14:textId="77777777" w:rsidTr="00512011">
        <w:trPr>
          <w:trHeight w:val="225"/>
          <w:jc w:val="center"/>
          <w:ins w:id="154" w:author="Petter Karlsson" w:date="2021-07-26T15:10:00Z"/>
        </w:trPr>
        <w:tc>
          <w:tcPr>
            <w:tcW w:w="960" w:type="dxa"/>
            <w:vMerge/>
            <w:shd w:val="clear" w:color="auto" w:fill="auto"/>
          </w:tcPr>
          <w:p w14:paraId="49553B17" w14:textId="77777777" w:rsidR="006462DE" w:rsidRPr="001D386E" w:rsidRDefault="006462DE" w:rsidP="00512011">
            <w:pPr>
              <w:pStyle w:val="TAC"/>
              <w:rPr>
                <w:ins w:id="155" w:author="Petter Karlsson" w:date="2021-07-26T15:10:00Z"/>
                <w:rFonts w:cs="Arial"/>
                <w:sz w:val="16"/>
                <w:szCs w:val="16"/>
              </w:rPr>
            </w:pPr>
          </w:p>
        </w:tc>
        <w:tc>
          <w:tcPr>
            <w:tcW w:w="3166" w:type="dxa"/>
            <w:shd w:val="clear" w:color="auto" w:fill="auto"/>
            <w:vAlign w:val="center"/>
          </w:tcPr>
          <w:p w14:paraId="65C8B473" w14:textId="77777777" w:rsidR="006462DE" w:rsidRPr="00872526" w:rsidRDefault="006462DE" w:rsidP="00512011">
            <w:pPr>
              <w:pStyle w:val="TAL"/>
              <w:rPr>
                <w:ins w:id="156" w:author="Petter Karlsson" w:date="2021-07-26T15:10:00Z"/>
                <w:rFonts w:cs="Arial"/>
                <w:sz w:val="16"/>
                <w:szCs w:val="16"/>
                <w:lang w:val="de-DE" w:eastAsia="zh-CN"/>
              </w:rPr>
            </w:pPr>
            <w:ins w:id="157" w:author="Petter Karlsson" w:date="2021-07-26T15:10:00Z">
              <w:r w:rsidRPr="00872526">
                <w:rPr>
                  <w:rFonts w:cs="Arial"/>
                  <w:sz w:val="16"/>
                  <w:szCs w:val="16"/>
                  <w:lang w:val="de-DE"/>
                </w:rPr>
                <w:t>E-UTRA Band</w:t>
              </w:r>
              <w:r w:rsidRPr="00872526">
                <w:rPr>
                  <w:rFonts w:cs="Arial"/>
                  <w:sz w:val="16"/>
                  <w:szCs w:val="16"/>
                  <w:lang w:val="de-DE" w:eastAsia="zh-CN"/>
                </w:rPr>
                <w:t xml:space="preserve"> 43</w:t>
              </w:r>
            </w:ins>
          </w:p>
          <w:p w14:paraId="5FBF8A79" w14:textId="77777777" w:rsidR="006462DE" w:rsidRPr="006462DE" w:rsidRDefault="006462DE" w:rsidP="00512011">
            <w:pPr>
              <w:pStyle w:val="TAL"/>
              <w:rPr>
                <w:ins w:id="158" w:author="Petter Karlsson" w:date="2021-07-26T15:10:00Z"/>
                <w:rFonts w:cs="Arial"/>
                <w:sz w:val="16"/>
                <w:szCs w:val="16"/>
                <w:lang w:val="sv-SE"/>
                <w:rPrChange w:id="159" w:author="Petter Karlsson" w:date="2021-07-26T15:11:00Z">
                  <w:rPr>
                    <w:ins w:id="160" w:author="Petter Karlsson" w:date="2021-07-26T15:10:00Z"/>
                    <w:rFonts w:cs="Arial"/>
                    <w:sz w:val="16"/>
                    <w:szCs w:val="16"/>
                  </w:rPr>
                </w:rPrChange>
              </w:rPr>
            </w:pPr>
            <w:ins w:id="161" w:author="Petter Karlsson" w:date="2021-07-26T15:10:00Z">
              <w:r w:rsidRPr="00900BFD">
                <w:rPr>
                  <w:rFonts w:cs="Arial"/>
                  <w:sz w:val="16"/>
                  <w:szCs w:val="16"/>
                  <w:lang w:val="de-DE" w:eastAsia="zh-CN"/>
                </w:rPr>
                <w:t>NR Band n77</w:t>
              </w:r>
            </w:ins>
          </w:p>
        </w:tc>
        <w:tc>
          <w:tcPr>
            <w:tcW w:w="772" w:type="dxa"/>
            <w:shd w:val="clear" w:color="auto" w:fill="auto"/>
            <w:vAlign w:val="center"/>
          </w:tcPr>
          <w:p w14:paraId="523036F9" w14:textId="77777777" w:rsidR="006462DE" w:rsidRPr="001D386E" w:rsidRDefault="006462DE" w:rsidP="00512011">
            <w:pPr>
              <w:pStyle w:val="TAR"/>
              <w:rPr>
                <w:ins w:id="162" w:author="Petter Karlsson" w:date="2021-07-26T15:10:00Z"/>
                <w:rFonts w:cs="Arial"/>
                <w:sz w:val="16"/>
                <w:szCs w:val="16"/>
              </w:rPr>
            </w:pPr>
            <w:ins w:id="163"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EB9C155" w14:textId="77777777" w:rsidR="006462DE" w:rsidRPr="001D386E" w:rsidRDefault="006462DE" w:rsidP="00512011">
            <w:pPr>
              <w:pStyle w:val="TAC"/>
              <w:rPr>
                <w:ins w:id="164" w:author="Petter Karlsson" w:date="2021-07-26T15:10:00Z"/>
                <w:rFonts w:cs="Arial"/>
                <w:sz w:val="16"/>
                <w:szCs w:val="16"/>
              </w:rPr>
            </w:pPr>
            <w:ins w:id="165" w:author="Petter Karlsson" w:date="2021-07-26T15:10:00Z">
              <w:r w:rsidRPr="001D386E">
                <w:rPr>
                  <w:rFonts w:cs="Arial"/>
                  <w:sz w:val="16"/>
                  <w:szCs w:val="16"/>
                </w:rPr>
                <w:t>-</w:t>
              </w:r>
            </w:ins>
          </w:p>
        </w:tc>
        <w:tc>
          <w:tcPr>
            <w:tcW w:w="772" w:type="dxa"/>
            <w:shd w:val="clear" w:color="auto" w:fill="auto"/>
            <w:vAlign w:val="center"/>
          </w:tcPr>
          <w:p w14:paraId="573A894F" w14:textId="77777777" w:rsidR="006462DE" w:rsidRPr="001D386E" w:rsidRDefault="006462DE" w:rsidP="00512011">
            <w:pPr>
              <w:pStyle w:val="TAL"/>
              <w:rPr>
                <w:ins w:id="166" w:author="Petter Karlsson" w:date="2021-07-26T15:10:00Z"/>
                <w:rFonts w:cs="Arial"/>
                <w:sz w:val="16"/>
                <w:szCs w:val="16"/>
              </w:rPr>
            </w:pPr>
            <w:ins w:id="167"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BB274B6" w14:textId="77777777" w:rsidR="006462DE" w:rsidRPr="001D386E" w:rsidRDefault="006462DE" w:rsidP="00512011">
            <w:pPr>
              <w:pStyle w:val="TAC"/>
              <w:rPr>
                <w:ins w:id="168" w:author="Petter Karlsson" w:date="2021-07-26T15:10:00Z"/>
                <w:rFonts w:cs="Arial"/>
                <w:sz w:val="16"/>
                <w:szCs w:val="16"/>
              </w:rPr>
            </w:pPr>
            <w:ins w:id="169" w:author="Petter Karlsson" w:date="2021-07-26T15:10:00Z">
              <w:r w:rsidRPr="001D386E">
                <w:rPr>
                  <w:rFonts w:cs="Arial"/>
                  <w:sz w:val="16"/>
                  <w:szCs w:val="16"/>
                </w:rPr>
                <w:t>-50</w:t>
              </w:r>
            </w:ins>
          </w:p>
        </w:tc>
        <w:tc>
          <w:tcPr>
            <w:tcW w:w="851" w:type="dxa"/>
            <w:shd w:val="clear" w:color="auto" w:fill="auto"/>
            <w:noWrap/>
            <w:vAlign w:val="center"/>
          </w:tcPr>
          <w:p w14:paraId="0834623B" w14:textId="77777777" w:rsidR="006462DE" w:rsidRPr="001D386E" w:rsidRDefault="006462DE" w:rsidP="00512011">
            <w:pPr>
              <w:pStyle w:val="TAC"/>
              <w:rPr>
                <w:ins w:id="170" w:author="Petter Karlsson" w:date="2021-07-26T15:10:00Z"/>
                <w:rFonts w:cs="Arial"/>
                <w:sz w:val="16"/>
                <w:szCs w:val="16"/>
              </w:rPr>
            </w:pPr>
            <w:ins w:id="171" w:author="Petter Karlsson" w:date="2021-07-26T15:10:00Z">
              <w:r w:rsidRPr="001D386E">
                <w:rPr>
                  <w:rFonts w:cs="Arial"/>
                  <w:sz w:val="16"/>
                  <w:szCs w:val="16"/>
                </w:rPr>
                <w:t>1</w:t>
              </w:r>
            </w:ins>
          </w:p>
        </w:tc>
        <w:tc>
          <w:tcPr>
            <w:tcW w:w="929" w:type="dxa"/>
            <w:shd w:val="clear" w:color="auto" w:fill="auto"/>
            <w:noWrap/>
            <w:vAlign w:val="center"/>
          </w:tcPr>
          <w:p w14:paraId="5CA92B80" w14:textId="77777777" w:rsidR="006462DE" w:rsidRPr="001D386E" w:rsidRDefault="006462DE" w:rsidP="00512011">
            <w:pPr>
              <w:pStyle w:val="TAC"/>
              <w:rPr>
                <w:ins w:id="172" w:author="Petter Karlsson" w:date="2021-07-26T15:10:00Z"/>
                <w:rFonts w:cs="Arial"/>
                <w:sz w:val="16"/>
                <w:szCs w:val="16"/>
              </w:rPr>
            </w:pPr>
            <w:ins w:id="173" w:author="Petter Karlsson" w:date="2021-07-26T15:10:00Z">
              <w:r w:rsidRPr="001D386E">
                <w:rPr>
                  <w:rFonts w:cs="Arial"/>
                  <w:sz w:val="16"/>
                  <w:szCs w:val="16"/>
                </w:rPr>
                <w:t>2</w:t>
              </w:r>
            </w:ins>
          </w:p>
        </w:tc>
      </w:tr>
      <w:tr w:rsidR="006462DE" w:rsidRPr="001D386E" w14:paraId="5228AF50" w14:textId="77777777" w:rsidTr="00512011">
        <w:trPr>
          <w:trHeight w:val="225"/>
          <w:jc w:val="center"/>
          <w:ins w:id="174" w:author="Petter Karlsson" w:date="2021-07-26T15:10:00Z"/>
        </w:trPr>
        <w:tc>
          <w:tcPr>
            <w:tcW w:w="960" w:type="dxa"/>
            <w:vMerge w:val="restart"/>
            <w:shd w:val="clear" w:color="auto" w:fill="auto"/>
          </w:tcPr>
          <w:p w14:paraId="75EDF331" w14:textId="77777777" w:rsidR="006462DE" w:rsidRPr="001D386E" w:rsidRDefault="006462DE" w:rsidP="00512011">
            <w:pPr>
              <w:pStyle w:val="TAC"/>
              <w:rPr>
                <w:ins w:id="175" w:author="Petter Karlsson" w:date="2021-07-26T15:10:00Z"/>
                <w:rFonts w:cs="Arial"/>
                <w:sz w:val="16"/>
                <w:szCs w:val="16"/>
              </w:rPr>
            </w:pPr>
            <w:ins w:id="176" w:author="Petter Karlsson" w:date="2021-07-26T15:10:00Z">
              <w:r w:rsidRPr="001D386E">
                <w:rPr>
                  <w:rFonts w:cs="Arial"/>
                  <w:sz w:val="16"/>
                  <w:szCs w:val="16"/>
                </w:rPr>
                <w:t>3</w:t>
              </w:r>
            </w:ins>
          </w:p>
        </w:tc>
        <w:tc>
          <w:tcPr>
            <w:tcW w:w="3166" w:type="dxa"/>
            <w:shd w:val="clear" w:color="auto" w:fill="auto"/>
            <w:vAlign w:val="center"/>
          </w:tcPr>
          <w:p w14:paraId="44978DFF" w14:textId="77777777" w:rsidR="006462DE" w:rsidRPr="00236E7E" w:rsidRDefault="006462DE" w:rsidP="00512011">
            <w:pPr>
              <w:pStyle w:val="TAL"/>
              <w:rPr>
                <w:ins w:id="177" w:author="Petter Karlsson" w:date="2021-07-26T15:10:00Z"/>
                <w:rFonts w:cs="Arial"/>
                <w:sz w:val="16"/>
                <w:szCs w:val="16"/>
                <w:lang w:val="sv-FI" w:eastAsia="zh-CN"/>
              </w:rPr>
            </w:pPr>
            <w:ins w:id="178" w:author="Petter Karlsson" w:date="2021-07-26T15:10: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ins>
          </w:p>
          <w:p w14:paraId="052F3865" w14:textId="77777777" w:rsidR="006462DE" w:rsidRPr="00236E7E" w:rsidRDefault="006462DE" w:rsidP="00512011">
            <w:pPr>
              <w:pStyle w:val="TAL"/>
              <w:rPr>
                <w:ins w:id="179" w:author="Petter Karlsson" w:date="2021-07-26T15:10:00Z"/>
                <w:rFonts w:cs="Arial"/>
                <w:sz w:val="16"/>
                <w:szCs w:val="16"/>
                <w:lang w:val="sv-FI"/>
              </w:rPr>
            </w:pPr>
            <w:ins w:id="180" w:author="Petter Karlsson" w:date="2021-07-26T15:10:00Z">
              <w:r w:rsidRPr="00236E7E">
                <w:rPr>
                  <w:sz w:val="16"/>
                  <w:szCs w:val="16"/>
                  <w:lang w:val="sv-FI"/>
                </w:rPr>
                <w:t>NR Band n79</w:t>
              </w:r>
            </w:ins>
          </w:p>
        </w:tc>
        <w:tc>
          <w:tcPr>
            <w:tcW w:w="772" w:type="dxa"/>
            <w:shd w:val="clear" w:color="auto" w:fill="auto"/>
            <w:vAlign w:val="center"/>
          </w:tcPr>
          <w:p w14:paraId="7F933C7A" w14:textId="77777777" w:rsidR="006462DE" w:rsidRPr="001D386E" w:rsidRDefault="006462DE" w:rsidP="00512011">
            <w:pPr>
              <w:pStyle w:val="TAR"/>
              <w:rPr>
                <w:ins w:id="181" w:author="Petter Karlsson" w:date="2021-07-26T15:10:00Z"/>
                <w:rFonts w:cs="Arial"/>
                <w:sz w:val="16"/>
                <w:szCs w:val="16"/>
              </w:rPr>
            </w:pPr>
            <w:ins w:id="182"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E840097" w14:textId="77777777" w:rsidR="006462DE" w:rsidRPr="001D386E" w:rsidRDefault="006462DE" w:rsidP="00512011">
            <w:pPr>
              <w:pStyle w:val="TAC"/>
              <w:rPr>
                <w:ins w:id="183" w:author="Petter Karlsson" w:date="2021-07-26T15:10:00Z"/>
                <w:rFonts w:cs="Arial"/>
                <w:sz w:val="16"/>
                <w:szCs w:val="16"/>
              </w:rPr>
            </w:pPr>
            <w:ins w:id="184" w:author="Petter Karlsson" w:date="2021-07-26T15:10:00Z">
              <w:r w:rsidRPr="001D386E">
                <w:rPr>
                  <w:rFonts w:cs="Arial"/>
                  <w:sz w:val="16"/>
                  <w:szCs w:val="16"/>
                </w:rPr>
                <w:t>-</w:t>
              </w:r>
            </w:ins>
          </w:p>
        </w:tc>
        <w:tc>
          <w:tcPr>
            <w:tcW w:w="772" w:type="dxa"/>
            <w:shd w:val="clear" w:color="auto" w:fill="auto"/>
            <w:vAlign w:val="center"/>
          </w:tcPr>
          <w:p w14:paraId="39178CD4" w14:textId="77777777" w:rsidR="006462DE" w:rsidRPr="001D386E" w:rsidRDefault="006462DE" w:rsidP="00512011">
            <w:pPr>
              <w:pStyle w:val="TAL"/>
              <w:rPr>
                <w:ins w:id="185" w:author="Petter Karlsson" w:date="2021-07-26T15:10:00Z"/>
                <w:rFonts w:cs="Arial"/>
                <w:sz w:val="16"/>
                <w:szCs w:val="16"/>
              </w:rPr>
            </w:pPr>
            <w:ins w:id="186"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782710A" w14:textId="77777777" w:rsidR="006462DE" w:rsidRPr="001D386E" w:rsidRDefault="006462DE" w:rsidP="00512011">
            <w:pPr>
              <w:pStyle w:val="TAC"/>
              <w:rPr>
                <w:ins w:id="187" w:author="Petter Karlsson" w:date="2021-07-26T15:10:00Z"/>
                <w:rFonts w:cs="Arial"/>
                <w:sz w:val="16"/>
                <w:szCs w:val="16"/>
              </w:rPr>
            </w:pPr>
            <w:ins w:id="188" w:author="Petter Karlsson" w:date="2021-07-26T15:10:00Z">
              <w:r w:rsidRPr="001D386E">
                <w:rPr>
                  <w:rFonts w:cs="Arial"/>
                  <w:sz w:val="16"/>
                  <w:szCs w:val="16"/>
                </w:rPr>
                <w:t>-50</w:t>
              </w:r>
            </w:ins>
          </w:p>
        </w:tc>
        <w:tc>
          <w:tcPr>
            <w:tcW w:w="851" w:type="dxa"/>
            <w:shd w:val="clear" w:color="auto" w:fill="auto"/>
            <w:noWrap/>
            <w:vAlign w:val="center"/>
          </w:tcPr>
          <w:p w14:paraId="4237662C" w14:textId="77777777" w:rsidR="006462DE" w:rsidRPr="001D386E" w:rsidRDefault="006462DE" w:rsidP="00512011">
            <w:pPr>
              <w:pStyle w:val="TAC"/>
              <w:rPr>
                <w:ins w:id="189" w:author="Petter Karlsson" w:date="2021-07-26T15:10:00Z"/>
                <w:rFonts w:cs="Arial"/>
                <w:sz w:val="16"/>
                <w:szCs w:val="16"/>
              </w:rPr>
            </w:pPr>
            <w:ins w:id="190" w:author="Petter Karlsson" w:date="2021-07-26T15:10:00Z">
              <w:r w:rsidRPr="001D386E">
                <w:rPr>
                  <w:rFonts w:cs="Arial"/>
                  <w:sz w:val="16"/>
                  <w:szCs w:val="16"/>
                </w:rPr>
                <w:t>1</w:t>
              </w:r>
            </w:ins>
          </w:p>
        </w:tc>
        <w:tc>
          <w:tcPr>
            <w:tcW w:w="929" w:type="dxa"/>
            <w:shd w:val="clear" w:color="auto" w:fill="auto"/>
            <w:noWrap/>
            <w:vAlign w:val="center"/>
          </w:tcPr>
          <w:p w14:paraId="62578225" w14:textId="77777777" w:rsidR="006462DE" w:rsidRPr="001D386E" w:rsidRDefault="006462DE" w:rsidP="00512011">
            <w:pPr>
              <w:pStyle w:val="TAC"/>
              <w:rPr>
                <w:ins w:id="191" w:author="Petter Karlsson" w:date="2021-07-26T15:10:00Z"/>
                <w:rFonts w:cs="Arial"/>
                <w:sz w:val="16"/>
                <w:szCs w:val="16"/>
              </w:rPr>
            </w:pPr>
          </w:p>
        </w:tc>
      </w:tr>
      <w:tr w:rsidR="006462DE" w:rsidRPr="001D386E" w14:paraId="357088BA" w14:textId="77777777" w:rsidTr="00512011">
        <w:trPr>
          <w:trHeight w:val="225"/>
          <w:jc w:val="center"/>
          <w:ins w:id="192" w:author="Petter Karlsson" w:date="2021-07-26T15:10:00Z"/>
        </w:trPr>
        <w:tc>
          <w:tcPr>
            <w:tcW w:w="960" w:type="dxa"/>
            <w:vMerge/>
            <w:shd w:val="clear" w:color="auto" w:fill="auto"/>
          </w:tcPr>
          <w:p w14:paraId="7DDA8326" w14:textId="77777777" w:rsidR="006462DE" w:rsidRPr="001D386E" w:rsidRDefault="006462DE" w:rsidP="00512011">
            <w:pPr>
              <w:pStyle w:val="TAC"/>
              <w:rPr>
                <w:ins w:id="193" w:author="Petter Karlsson" w:date="2021-07-26T15:10:00Z"/>
                <w:rFonts w:cs="Arial"/>
                <w:sz w:val="16"/>
                <w:szCs w:val="16"/>
              </w:rPr>
            </w:pPr>
          </w:p>
        </w:tc>
        <w:tc>
          <w:tcPr>
            <w:tcW w:w="3166" w:type="dxa"/>
            <w:shd w:val="clear" w:color="auto" w:fill="auto"/>
            <w:vAlign w:val="center"/>
          </w:tcPr>
          <w:p w14:paraId="42E64902" w14:textId="77777777" w:rsidR="006462DE" w:rsidRPr="001D386E" w:rsidRDefault="006462DE" w:rsidP="00512011">
            <w:pPr>
              <w:pStyle w:val="TAL"/>
              <w:rPr>
                <w:ins w:id="194" w:author="Petter Karlsson" w:date="2021-07-26T15:10:00Z"/>
                <w:rFonts w:cs="Arial"/>
                <w:sz w:val="16"/>
                <w:szCs w:val="16"/>
              </w:rPr>
            </w:pPr>
            <w:ins w:id="195" w:author="Petter Karlsson" w:date="2021-07-26T15:10:00Z">
              <w:r w:rsidRPr="001D386E">
                <w:rPr>
                  <w:rFonts w:cs="Arial"/>
                  <w:sz w:val="16"/>
                  <w:szCs w:val="16"/>
                </w:rPr>
                <w:t>E-UTRA Band 3</w:t>
              </w:r>
            </w:ins>
          </w:p>
        </w:tc>
        <w:tc>
          <w:tcPr>
            <w:tcW w:w="772" w:type="dxa"/>
            <w:shd w:val="clear" w:color="auto" w:fill="auto"/>
            <w:vAlign w:val="center"/>
          </w:tcPr>
          <w:p w14:paraId="178BA37A" w14:textId="77777777" w:rsidR="006462DE" w:rsidRPr="001D386E" w:rsidRDefault="006462DE" w:rsidP="00512011">
            <w:pPr>
              <w:pStyle w:val="TAR"/>
              <w:rPr>
                <w:ins w:id="196" w:author="Petter Karlsson" w:date="2021-07-26T15:10:00Z"/>
                <w:rFonts w:cs="Arial"/>
                <w:sz w:val="16"/>
                <w:szCs w:val="16"/>
              </w:rPr>
            </w:pPr>
            <w:ins w:id="197"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30B3950" w14:textId="77777777" w:rsidR="006462DE" w:rsidRPr="001D386E" w:rsidRDefault="006462DE" w:rsidP="00512011">
            <w:pPr>
              <w:pStyle w:val="TAC"/>
              <w:rPr>
                <w:ins w:id="198" w:author="Petter Karlsson" w:date="2021-07-26T15:10:00Z"/>
                <w:rFonts w:cs="Arial"/>
                <w:sz w:val="16"/>
                <w:szCs w:val="16"/>
              </w:rPr>
            </w:pPr>
            <w:ins w:id="199" w:author="Petter Karlsson" w:date="2021-07-26T15:10:00Z">
              <w:r w:rsidRPr="001D386E">
                <w:rPr>
                  <w:rFonts w:cs="Arial"/>
                  <w:sz w:val="16"/>
                  <w:szCs w:val="16"/>
                </w:rPr>
                <w:t>-</w:t>
              </w:r>
            </w:ins>
          </w:p>
        </w:tc>
        <w:tc>
          <w:tcPr>
            <w:tcW w:w="772" w:type="dxa"/>
            <w:shd w:val="clear" w:color="auto" w:fill="auto"/>
            <w:vAlign w:val="center"/>
          </w:tcPr>
          <w:p w14:paraId="40A2A288" w14:textId="77777777" w:rsidR="006462DE" w:rsidRPr="001D386E" w:rsidRDefault="006462DE" w:rsidP="00512011">
            <w:pPr>
              <w:pStyle w:val="TAL"/>
              <w:rPr>
                <w:ins w:id="200" w:author="Petter Karlsson" w:date="2021-07-26T15:10:00Z"/>
                <w:rFonts w:cs="Arial"/>
                <w:sz w:val="16"/>
                <w:szCs w:val="16"/>
              </w:rPr>
            </w:pPr>
            <w:ins w:id="201"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A420789" w14:textId="77777777" w:rsidR="006462DE" w:rsidRPr="001D386E" w:rsidRDefault="006462DE" w:rsidP="00512011">
            <w:pPr>
              <w:pStyle w:val="TAC"/>
              <w:rPr>
                <w:ins w:id="202" w:author="Petter Karlsson" w:date="2021-07-26T15:10:00Z"/>
                <w:rFonts w:cs="Arial"/>
                <w:sz w:val="16"/>
                <w:szCs w:val="16"/>
              </w:rPr>
            </w:pPr>
            <w:ins w:id="203" w:author="Petter Karlsson" w:date="2021-07-26T15:10:00Z">
              <w:r w:rsidRPr="001D386E">
                <w:rPr>
                  <w:rFonts w:cs="Arial"/>
                  <w:sz w:val="16"/>
                  <w:szCs w:val="16"/>
                </w:rPr>
                <w:t>-50</w:t>
              </w:r>
            </w:ins>
          </w:p>
        </w:tc>
        <w:tc>
          <w:tcPr>
            <w:tcW w:w="851" w:type="dxa"/>
            <w:shd w:val="clear" w:color="auto" w:fill="auto"/>
            <w:noWrap/>
            <w:vAlign w:val="center"/>
          </w:tcPr>
          <w:p w14:paraId="1227DB3A" w14:textId="77777777" w:rsidR="006462DE" w:rsidRPr="001D386E" w:rsidRDefault="006462DE" w:rsidP="00512011">
            <w:pPr>
              <w:pStyle w:val="TAC"/>
              <w:rPr>
                <w:ins w:id="204" w:author="Petter Karlsson" w:date="2021-07-26T15:10:00Z"/>
                <w:rFonts w:cs="Arial"/>
                <w:sz w:val="16"/>
                <w:szCs w:val="16"/>
              </w:rPr>
            </w:pPr>
            <w:ins w:id="205" w:author="Petter Karlsson" w:date="2021-07-26T15:10:00Z">
              <w:r w:rsidRPr="001D386E">
                <w:rPr>
                  <w:rFonts w:cs="Arial"/>
                  <w:sz w:val="16"/>
                  <w:szCs w:val="16"/>
                </w:rPr>
                <w:t>1</w:t>
              </w:r>
            </w:ins>
          </w:p>
        </w:tc>
        <w:tc>
          <w:tcPr>
            <w:tcW w:w="929" w:type="dxa"/>
            <w:shd w:val="clear" w:color="auto" w:fill="auto"/>
            <w:noWrap/>
            <w:vAlign w:val="center"/>
          </w:tcPr>
          <w:p w14:paraId="1E120C5A" w14:textId="77777777" w:rsidR="006462DE" w:rsidRPr="001D386E" w:rsidRDefault="006462DE" w:rsidP="00512011">
            <w:pPr>
              <w:pStyle w:val="TAC"/>
              <w:rPr>
                <w:ins w:id="206" w:author="Petter Karlsson" w:date="2021-07-26T15:10:00Z"/>
                <w:rFonts w:cs="Arial"/>
                <w:sz w:val="16"/>
                <w:szCs w:val="16"/>
              </w:rPr>
            </w:pPr>
            <w:ins w:id="207" w:author="Petter Karlsson" w:date="2021-07-26T15:10:00Z">
              <w:r w:rsidRPr="001D386E">
                <w:rPr>
                  <w:rFonts w:cs="Arial"/>
                  <w:sz w:val="16"/>
                  <w:szCs w:val="16"/>
                </w:rPr>
                <w:t>15</w:t>
              </w:r>
            </w:ins>
          </w:p>
        </w:tc>
      </w:tr>
      <w:tr w:rsidR="006462DE" w:rsidRPr="001D386E" w14:paraId="18FB6B49" w14:textId="77777777" w:rsidTr="00512011">
        <w:trPr>
          <w:trHeight w:val="225"/>
          <w:jc w:val="center"/>
          <w:ins w:id="208" w:author="Petter Karlsson" w:date="2021-07-26T15:10:00Z"/>
        </w:trPr>
        <w:tc>
          <w:tcPr>
            <w:tcW w:w="960" w:type="dxa"/>
            <w:vMerge/>
            <w:shd w:val="clear" w:color="auto" w:fill="auto"/>
          </w:tcPr>
          <w:p w14:paraId="393A0B9B" w14:textId="77777777" w:rsidR="006462DE" w:rsidRPr="001D386E" w:rsidRDefault="006462DE" w:rsidP="00512011">
            <w:pPr>
              <w:pStyle w:val="TAC"/>
              <w:rPr>
                <w:ins w:id="209" w:author="Petter Karlsson" w:date="2021-07-26T15:10:00Z"/>
                <w:rFonts w:cs="Arial"/>
                <w:sz w:val="16"/>
                <w:szCs w:val="16"/>
              </w:rPr>
            </w:pPr>
          </w:p>
        </w:tc>
        <w:tc>
          <w:tcPr>
            <w:tcW w:w="3166" w:type="dxa"/>
            <w:shd w:val="clear" w:color="auto" w:fill="auto"/>
            <w:vAlign w:val="center"/>
          </w:tcPr>
          <w:p w14:paraId="02DC1074" w14:textId="77777777" w:rsidR="006462DE" w:rsidRPr="00236E7E" w:rsidRDefault="006462DE" w:rsidP="00512011">
            <w:pPr>
              <w:pStyle w:val="TAL"/>
              <w:rPr>
                <w:ins w:id="210" w:author="Petter Karlsson" w:date="2021-07-26T15:10:00Z"/>
                <w:rFonts w:cs="Arial"/>
                <w:sz w:val="16"/>
                <w:szCs w:val="16"/>
                <w:lang w:val="sv-FI" w:eastAsia="zh-CN"/>
              </w:rPr>
            </w:pPr>
            <w:ins w:id="211" w:author="Petter Karlsson" w:date="2021-07-26T15:10: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4F6FEF22" w14:textId="77777777" w:rsidR="006462DE" w:rsidRPr="00236E7E" w:rsidRDefault="006462DE" w:rsidP="00512011">
            <w:pPr>
              <w:pStyle w:val="TAL"/>
              <w:rPr>
                <w:ins w:id="212" w:author="Petter Karlsson" w:date="2021-07-26T15:10:00Z"/>
                <w:rFonts w:cs="Arial"/>
                <w:sz w:val="16"/>
                <w:szCs w:val="16"/>
                <w:lang w:val="sv-FI"/>
              </w:rPr>
            </w:pPr>
            <w:ins w:id="213" w:author="Petter Karlsson" w:date="2021-07-26T15:10:00Z">
              <w:r w:rsidRPr="00236E7E">
                <w:rPr>
                  <w:sz w:val="16"/>
                  <w:szCs w:val="16"/>
                  <w:lang w:val="sv-FI"/>
                </w:rPr>
                <w:t>NR Band n77, n78</w:t>
              </w:r>
            </w:ins>
          </w:p>
        </w:tc>
        <w:tc>
          <w:tcPr>
            <w:tcW w:w="772" w:type="dxa"/>
            <w:shd w:val="clear" w:color="auto" w:fill="auto"/>
            <w:vAlign w:val="center"/>
          </w:tcPr>
          <w:p w14:paraId="1435BFA7" w14:textId="77777777" w:rsidR="006462DE" w:rsidRPr="001D386E" w:rsidRDefault="006462DE" w:rsidP="00512011">
            <w:pPr>
              <w:pStyle w:val="TAR"/>
              <w:rPr>
                <w:ins w:id="214" w:author="Petter Karlsson" w:date="2021-07-26T15:10:00Z"/>
                <w:rFonts w:cs="Arial"/>
                <w:sz w:val="16"/>
                <w:szCs w:val="16"/>
              </w:rPr>
            </w:pPr>
            <w:ins w:id="215"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D061B0B" w14:textId="77777777" w:rsidR="006462DE" w:rsidRPr="001D386E" w:rsidRDefault="006462DE" w:rsidP="00512011">
            <w:pPr>
              <w:pStyle w:val="TAC"/>
              <w:rPr>
                <w:ins w:id="216" w:author="Petter Karlsson" w:date="2021-07-26T15:10:00Z"/>
                <w:rFonts w:cs="Arial"/>
                <w:sz w:val="16"/>
                <w:szCs w:val="16"/>
              </w:rPr>
            </w:pPr>
            <w:ins w:id="217" w:author="Petter Karlsson" w:date="2021-07-26T15:10:00Z">
              <w:r w:rsidRPr="001D386E">
                <w:rPr>
                  <w:rFonts w:cs="Arial"/>
                  <w:sz w:val="16"/>
                  <w:szCs w:val="16"/>
                </w:rPr>
                <w:t>-</w:t>
              </w:r>
            </w:ins>
          </w:p>
        </w:tc>
        <w:tc>
          <w:tcPr>
            <w:tcW w:w="772" w:type="dxa"/>
            <w:shd w:val="clear" w:color="auto" w:fill="auto"/>
            <w:vAlign w:val="center"/>
          </w:tcPr>
          <w:p w14:paraId="1E4869BD" w14:textId="77777777" w:rsidR="006462DE" w:rsidRPr="001D386E" w:rsidRDefault="006462DE" w:rsidP="00512011">
            <w:pPr>
              <w:pStyle w:val="TAL"/>
              <w:rPr>
                <w:ins w:id="218" w:author="Petter Karlsson" w:date="2021-07-26T15:10:00Z"/>
                <w:rFonts w:cs="Arial"/>
                <w:sz w:val="16"/>
                <w:szCs w:val="16"/>
              </w:rPr>
            </w:pPr>
            <w:ins w:id="21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B0D2B22" w14:textId="77777777" w:rsidR="006462DE" w:rsidRPr="001D386E" w:rsidRDefault="006462DE" w:rsidP="00512011">
            <w:pPr>
              <w:pStyle w:val="TAC"/>
              <w:rPr>
                <w:ins w:id="220" w:author="Petter Karlsson" w:date="2021-07-26T15:10:00Z"/>
                <w:rFonts w:cs="Arial"/>
                <w:sz w:val="16"/>
                <w:szCs w:val="16"/>
              </w:rPr>
            </w:pPr>
            <w:ins w:id="221" w:author="Petter Karlsson" w:date="2021-07-26T15:10:00Z">
              <w:r w:rsidRPr="001D386E">
                <w:rPr>
                  <w:rFonts w:cs="Arial"/>
                  <w:sz w:val="16"/>
                  <w:szCs w:val="16"/>
                </w:rPr>
                <w:t>-50</w:t>
              </w:r>
            </w:ins>
          </w:p>
        </w:tc>
        <w:tc>
          <w:tcPr>
            <w:tcW w:w="851" w:type="dxa"/>
            <w:shd w:val="clear" w:color="auto" w:fill="auto"/>
            <w:noWrap/>
            <w:vAlign w:val="center"/>
          </w:tcPr>
          <w:p w14:paraId="233CAF64" w14:textId="77777777" w:rsidR="006462DE" w:rsidRPr="001D386E" w:rsidRDefault="006462DE" w:rsidP="00512011">
            <w:pPr>
              <w:pStyle w:val="TAC"/>
              <w:rPr>
                <w:ins w:id="222" w:author="Petter Karlsson" w:date="2021-07-26T15:10:00Z"/>
                <w:rFonts w:cs="Arial"/>
                <w:sz w:val="16"/>
                <w:szCs w:val="16"/>
              </w:rPr>
            </w:pPr>
            <w:ins w:id="223" w:author="Petter Karlsson" w:date="2021-07-26T15:10:00Z">
              <w:r w:rsidRPr="001D386E">
                <w:rPr>
                  <w:rFonts w:cs="Arial"/>
                  <w:sz w:val="16"/>
                  <w:szCs w:val="16"/>
                </w:rPr>
                <w:t>1</w:t>
              </w:r>
            </w:ins>
          </w:p>
        </w:tc>
        <w:tc>
          <w:tcPr>
            <w:tcW w:w="929" w:type="dxa"/>
            <w:shd w:val="clear" w:color="auto" w:fill="auto"/>
            <w:noWrap/>
            <w:vAlign w:val="center"/>
          </w:tcPr>
          <w:p w14:paraId="6A21425A" w14:textId="77777777" w:rsidR="006462DE" w:rsidRPr="001D386E" w:rsidRDefault="006462DE" w:rsidP="00512011">
            <w:pPr>
              <w:pStyle w:val="TAC"/>
              <w:rPr>
                <w:ins w:id="224" w:author="Petter Karlsson" w:date="2021-07-26T15:10:00Z"/>
                <w:rFonts w:cs="Arial"/>
                <w:sz w:val="16"/>
                <w:szCs w:val="16"/>
              </w:rPr>
            </w:pPr>
            <w:ins w:id="225" w:author="Petter Karlsson" w:date="2021-07-26T15:10:00Z">
              <w:r w:rsidRPr="001D386E">
                <w:rPr>
                  <w:rFonts w:cs="Arial"/>
                  <w:sz w:val="16"/>
                  <w:szCs w:val="16"/>
                </w:rPr>
                <w:t>2</w:t>
              </w:r>
            </w:ins>
          </w:p>
        </w:tc>
      </w:tr>
      <w:tr w:rsidR="006462DE" w:rsidRPr="001D386E" w14:paraId="7C46A5E2" w14:textId="77777777" w:rsidTr="00512011">
        <w:trPr>
          <w:trHeight w:val="225"/>
          <w:jc w:val="center"/>
          <w:ins w:id="226" w:author="Petter Karlsson" w:date="2021-07-26T15:10:00Z"/>
        </w:trPr>
        <w:tc>
          <w:tcPr>
            <w:tcW w:w="960" w:type="dxa"/>
            <w:vMerge/>
            <w:shd w:val="clear" w:color="auto" w:fill="auto"/>
          </w:tcPr>
          <w:p w14:paraId="004F9B47" w14:textId="77777777" w:rsidR="006462DE" w:rsidRPr="001D386E" w:rsidRDefault="006462DE" w:rsidP="00512011">
            <w:pPr>
              <w:pStyle w:val="TAC"/>
              <w:rPr>
                <w:ins w:id="227" w:author="Petter Karlsson" w:date="2021-07-26T15:10:00Z"/>
                <w:rFonts w:cs="Arial"/>
                <w:sz w:val="16"/>
                <w:szCs w:val="16"/>
              </w:rPr>
            </w:pPr>
          </w:p>
        </w:tc>
        <w:tc>
          <w:tcPr>
            <w:tcW w:w="3166" w:type="dxa"/>
            <w:shd w:val="clear" w:color="auto" w:fill="auto"/>
            <w:vAlign w:val="center"/>
          </w:tcPr>
          <w:p w14:paraId="09049869" w14:textId="77777777" w:rsidR="006462DE" w:rsidRPr="001D386E" w:rsidRDefault="006462DE" w:rsidP="00512011">
            <w:pPr>
              <w:pStyle w:val="TAL"/>
              <w:rPr>
                <w:ins w:id="228" w:author="Petter Karlsson" w:date="2021-07-26T15:10:00Z"/>
                <w:rFonts w:cs="Arial"/>
                <w:sz w:val="16"/>
                <w:szCs w:val="16"/>
              </w:rPr>
            </w:pPr>
            <w:ins w:id="229" w:author="Petter Karlsson" w:date="2021-07-26T15:10:00Z">
              <w:r w:rsidRPr="001D386E">
                <w:rPr>
                  <w:rFonts w:cs="Arial"/>
                  <w:sz w:val="16"/>
                  <w:szCs w:val="16"/>
                </w:rPr>
                <w:t>Frequency range</w:t>
              </w:r>
            </w:ins>
          </w:p>
        </w:tc>
        <w:tc>
          <w:tcPr>
            <w:tcW w:w="772" w:type="dxa"/>
            <w:shd w:val="clear" w:color="auto" w:fill="auto"/>
            <w:vAlign w:val="center"/>
          </w:tcPr>
          <w:p w14:paraId="1057AEAB" w14:textId="77777777" w:rsidR="006462DE" w:rsidRPr="001D386E" w:rsidRDefault="006462DE" w:rsidP="00512011">
            <w:pPr>
              <w:pStyle w:val="TAR"/>
              <w:rPr>
                <w:ins w:id="230" w:author="Petter Karlsson" w:date="2021-07-26T15:10:00Z"/>
                <w:rFonts w:cs="Arial"/>
                <w:sz w:val="16"/>
                <w:szCs w:val="16"/>
              </w:rPr>
            </w:pPr>
            <w:ins w:id="231" w:author="Petter Karlsson" w:date="2021-07-26T15:10:00Z">
              <w:r w:rsidRPr="001D386E">
                <w:rPr>
                  <w:rFonts w:cs="Arial"/>
                  <w:sz w:val="16"/>
                  <w:szCs w:val="16"/>
                </w:rPr>
                <w:t>1884.5</w:t>
              </w:r>
            </w:ins>
          </w:p>
        </w:tc>
        <w:tc>
          <w:tcPr>
            <w:tcW w:w="362" w:type="dxa"/>
            <w:shd w:val="clear" w:color="auto" w:fill="auto"/>
            <w:vAlign w:val="center"/>
          </w:tcPr>
          <w:p w14:paraId="0ED492A8" w14:textId="77777777" w:rsidR="006462DE" w:rsidRPr="001D386E" w:rsidRDefault="006462DE" w:rsidP="00512011">
            <w:pPr>
              <w:pStyle w:val="TAC"/>
              <w:rPr>
                <w:ins w:id="232" w:author="Petter Karlsson" w:date="2021-07-26T15:10:00Z"/>
                <w:rFonts w:cs="Arial"/>
                <w:sz w:val="16"/>
                <w:szCs w:val="16"/>
              </w:rPr>
            </w:pPr>
            <w:ins w:id="233" w:author="Petter Karlsson" w:date="2021-07-26T15:10:00Z">
              <w:r w:rsidRPr="001D386E">
                <w:rPr>
                  <w:rFonts w:cs="Arial"/>
                  <w:sz w:val="16"/>
                  <w:szCs w:val="16"/>
                </w:rPr>
                <w:t>-</w:t>
              </w:r>
            </w:ins>
          </w:p>
        </w:tc>
        <w:tc>
          <w:tcPr>
            <w:tcW w:w="772" w:type="dxa"/>
            <w:shd w:val="clear" w:color="auto" w:fill="auto"/>
            <w:vAlign w:val="center"/>
          </w:tcPr>
          <w:p w14:paraId="0C0AF8A2" w14:textId="77777777" w:rsidR="006462DE" w:rsidRPr="001D386E" w:rsidRDefault="006462DE" w:rsidP="00512011">
            <w:pPr>
              <w:pStyle w:val="TAL"/>
              <w:rPr>
                <w:ins w:id="234" w:author="Petter Karlsson" w:date="2021-07-26T15:10:00Z"/>
                <w:rFonts w:cs="Arial"/>
                <w:sz w:val="16"/>
                <w:szCs w:val="16"/>
              </w:rPr>
            </w:pPr>
            <w:ins w:id="235" w:author="Petter Karlsson" w:date="2021-07-26T15:10:00Z">
              <w:r w:rsidRPr="001D386E">
                <w:rPr>
                  <w:rFonts w:cs="Arial"/>
                  <w:sz w:val="16"/>
                  <w:szCs w:val="16"/>
                </w:rPr>
                <w:t>191</w:t>
              </w:r>
              <w:r w:rsidRPr="001D386E">
                <w:rPr>
                  <w:rFonts w:cs="Arial" w:hint="eastAsia"/>
                  <w:sz w:val="16"/>
                  <w:szCs w:val="16"/>
                </w:rPr>
                <w:t>5.7</w:t>
              </w:r>
            </w:ins>
          </w:p>
        </w:tc>
        <w:tc>
          <w:tcPr>
            <w:tcW w:w="1134" w:type="dxa"/>
            <w:shd w:val="clear" w:color="auto" w:fill="auto"/>
            <w:vAlign w:val="center"/>
          </w:tcPr>
          <w:p w14:paraId="1BF12686" w14:textId="77777777" w:rsidR="006462DE" w:rsidRPr="001D386E" w:rsidRDefault="006462DE" w:rsidP="00512011">
            <w:pPr>
              <w:pStyle w:val="TAC"/>
              <w:rPr>
                <w:ins w:id="236" w:author="Petter Karlsson" w:date="2021-07-26T15:10:00Z"/>
                <w:rFonts w:cs="Arial"/>
                <w:sz w:val="16"/>
                <w:szCs w:val="16"/>
              </w:rPr>
            </w:pPr>
            <w:ins w:id="237" w:author="Petter Karlsson" w:date="2021-07-26T15:10:00Z">
              <w:r w:rsidRPr="001D386E">
                <w:rPr>
                  <w:rFonts w:cs="Arial"/>
                  <w:sz w:val="16"/>
                  <w:szCs w:val="16"/>
                </w:rPr>
                <w:t>-41</w:t>
              </w:r>
            </w:ins>
          </w:p>
        </w:tc>
        <w:tc>
          <w:tcPr>
            <w:tcW w:w="851" w:type="dxa"/>
            <w:shd w:val="clear" w:color="auto" w:fill="auto"/>
            <w:noWrap/>
            <w:vAlign w:val="center"/>
          </w:tcPr>
          <w:p w14:paraId="0D5F9F56" w14:textId="77777777" w:rsidR="006462DE" w:rsidRPr="001D386E" w:rsidRDefault="006462DE" w:rsidP="00512011">
            <w:pPr>
              <w:pStyle w:val="TAC"/>
              <w:rPr>
                <w:ins w:id="238" w:author="Petter Karlsson" w:date="2021-07-26T15:10:00Z"/>
                <w:rFonts w:cs="Arial"/>
                <w:sz w:val="16"/>
                <w:szCs w:val="16"/>
              </w:rPr>
            </w:pPr>
            <w:ins w:id="239" w:author="Petter Karlsson" w:date="2021-07-26T15:10:00Z">
              <w:r w:rsidRPr="001D386E">
                <w:rPr>
                  <w:rFonts w:cs="Arial"/>
                  <w:sz w:val="16"/>
                  <w:szCs w:val="16"/>
                </w:rPr>
                <w:t>0.3</w:t>
              </w:r>
            </w:ins>
          </w:p>
        </w:tc>
        <w:tc>
          <w:tcPr>
            <w:tcW w:w="929" w:type="dxa"/>
            <w:shd w:val="clear" w:color="auto" w:fill="auto"/>
            <w:noWrap/>
            <w:vAlign w:val="center"/>
          </w:tcPr>
          <w:p w14:paraId="28706E5D" w14:textId="77777777" w:rsidR="006462DE" w:rsidRPr="001D386E" w:rsidRDefault="006462DE" w:rsidP="00512011">
            <w:pPr>
              <w:pStyle w:val="TAC"/>
              <w:rPr>
                <w:ins w:id="240" w:author="Petter Karlsson" w:date="2021-07-26T15:10:00Z"/>
                <w:rFonts w:cs="Arial"/>
                <w:sz w:val="16"/>
                <w:szCs w:val="16"/>
              </w:rPr>
            </w:pPr>
          </w:p>
        </w:tc>
      </w:tr>
      <w:tr w:rsidR="006462DE" w:rsidRPr="001D386E" w14:paraId="457B8BE2" w14:textId="77777777" w:rsidTr="00512011">
        <w:trPr>
          <w:trHeight w:val="225"/>
          <w:jc w:val="center"/>
          <w:ins w:id="241" w:author="Petter Karlsson" w:date="2021-07-26T15:10:00Z"/>
        </w:trPr>
        <w:tc>
          <w:tcPr>
            <w:tcW w:w="960" w:type="dxa"/>
            <w:vMerge w:val="restart"/>
            <w:shd w:val="clear" w:color="auto" w:fill="auto"/>
          </w:tcPr>
          <w:p w14:paraId="3D56CB39" w14:textId="77777777" w:rsidR="006462DE" w:rsidRPr="001D386E" w:rsidRDefault="006462DE" w:rsidP="00512011">
            <w:pPr>
              <w:pStyle w:val="TAC"/>
              <w:rPr>
                <w:ins w:id="242" w:author="Petter Karlsson" w:date="2021-07-26T15:10:00Z"/>
                <w:rFonts w:cs="Arial"/>
                <w:sz w:val="16"/>
                <w:szCs w:val="16"/>
              </w:rPr>
            </w:pPr>
            <w:ins w:id="243" w:author="Petter Karlsson" w:date="2021-07-26T15:10:00Z">
              <w:r w:rsidRPr="001D386E">
                <w:rPr>
                  <w:rFonts w:cs="Arial"/>
                  <w:sz w:val="16"/>
                  <w:szCs w:val="16"/>
                </w:rPr>
                <w:t>4</w:t>
              </w:r>
            </w:ins>
          </w:p>
        </w:tc>
        <w:tc>
          <w:tcPr>
            <w:tcW w:w="3166" w:type="dxa"/>
            <w:shd w:val="clear" w:color="auto" w:fill="auto"/>
            <w:vAlign w:val="center"/>
          </w:tcPr>
          <w:p w14:paraId="45BF0C2B" w14:textId="77777777" w:rsidR="006462DE" w:rsidRPr="001D386E" w:rsidRDefault="006462DE" w:rsidP="00512011">
            <w:pPr>
              <w:pStyle w:val="TAL"/>
              <w:rPr>
                <w:ins w:id="244" w:author="Petter Karlsson" w:date="2021-07-26T15:10:00Z"/>
                <w:rFonts w:cs="Arial"/>
                <w:sz w:val="16"/>
                <w:szCs w:val="16"/>
              </w:rPr>
            </w:pPr>
            <w:ins w:id="245" w:author="Petter Karlsson" w:date="2021-07-26T15:10: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4D42ABE1" w14:textId="77777777" w:rsidR="006462DE" w:rsidRPr="001D386E" w:rsidRDefault="006462DE" w:rsidP="00512011">
            <w:pPr>
              <w:pStyle w:val="TAR"/>
              <w:rPr>
                <w:ins w:id="246" w:author="Petter Karlsson" w:date="2021-07-26T15:10:00Z"/>
                <w:rFonts w:cs="Arial"/>
                <w:sz w:val="16"/>
                <w:szCs w:val="16"/>
              </w:rPr>
            </w:pPr>
            <w:ins w:id="247"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1C8C3E9" w14:textId="77777777" w:rsidR="006462DE" w:rsidRPr="001D386E" w:rsidRDefault="006462DE" w:rsidP="00512011">
            <w:pPr>
              <w:pStyle w:val="TAC"/>
              <w:rPr>
                <w:ins w:id="248" w:author="Petter Karlsson" w:date="2021-07-26T15:10:00Z"/>
                <w:rFonts w:cs="Arial"/>
                <w:sz w:val="16"/>
                <w:szCs w:val="16"/>
              </w:rPr>
            </w:pPr>
            <w:ins w:id="249" w:author="Petter Karlsson" w:date="2021-07-26T15:10:00Z">
              <w:r w:rsidRPr="001D386E">
                <w:rPr>
                  <w:rFonts w:cs="Arial"/>
                  <w:sz w:val="16"/>
                  <w:szCs w:val="16"/>
                </w:rPr>
                <w:t>-</w:t>
              </w:r>
            </w:ins>
          </w:p>
        </w:tc>
        <w:tc>
          <w:tcPr>
            <w:tcW w:w="772" w:type="dxa"/>
            <w:shd w:val="clear" w:color="auto" w:fill="auto"/>
            <w:vAlign w:val="center"/>
          </w:tcPr>
          <w:p w14:paraId="5E108E12" w14:textId="77777777" w:rsidR="006462DE" w:rsidRPr="001D386E" w:rsidRDefault="006462DE" w:rsidP="00512011">
            <w:pPr>
              <w:pStyle w:val="TAL"/>
              <w:rPr>
                <w:ins w:id="250" w:author="Petter Karlsson" w:date="2021-07-26T15:10:00Z"/>
                <w:rFonts w:cs="Arial"/>
                <w:sz w:val="16"/>
                <w:szCs w:val="16"/>
              </w:rPr>
            </w:pPr>
            <w:ins w:id="251"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C272CDE" w14:textId="77777777" w:rsidR="006462DE" w:rsidRPr="001D386E" w:rsidRDefault="006462DE" w:rsidP="00512011">
            <w:pPr>
              <w:pStyle w:val="TAC"/>
              <w:rPr>
                <w:ins w:id="252" w:author="Petter Karlsson" w:date="2021-07-26T15:10:00Z"/>
                <w:rFonts w:cs="Arial"/>
                <w:sz w:val="16"/>
                <w:szCs w:val="16"/>
              </w:rPr>
            </w:pPr>
            <w:ins w:id="253" w:author="Petter Karlsson" w:date="2021-07-26T15:10:00Z">
              <w:r w:rsidRPr="001D386E">
                <w:rPr>
                  <w:rFonts w:cs="Arial"/>
                  <w:sz w:val="16"/>
                  <w:szCs w:val="16"/>
                </w:rPr>
                <w:t>-50</w:t>
              </w:r>
            </w:ins>
          </w:p>
        </w:tc>
        <w:tc>
          <w:tcPr>
            <w:tcW w:w="851" w:type="dxa"/>
            <w:shd w:val="clear" w:color="auto" w:fill="auto"/>
            <w:noWrap/>
            <w:vAlign w:val="center"/>
          </w:tcPr>
          <w:p w14:paraId="45F122CE" w14:textId="77777777" w:rsidR="006462DE" w:rsidRPr="001D386E" w:rsidRDefault="006462DE" w:rsidP="00512011">
            <w:pPr>
              <w:pStyle w:val="TAC"/>
              <w:rPr>
                <w:ins w:id="254" w:author="Petter Karlsson" w:date="2021-07-26T15:10:00Z"/>
                <w:rFonts w:cs="Arial"/>
                <w:sz w:val="16"/>
                <w:szCs w:val="16"/>
              </w:rPr>
            </w:pPr>
            <w:ins w:id="255" w:author="Petter Karlsson" w:date="2021-07-26T15:10:00Z">
              <w:r w:rsidRPr="001D386E">
                <w:rPr>
                  <w:rFonts w:cs="Arial"/>
                  <w:sz w:val="16"/>
                  <w:szCs w:val="16"/>
                </w:rPr>
                <w:t>1</w:t>
              </w:r>
            </w:ins>
          </w:p>
        </w:tc>
        <w:tc>
          <w:tcPr>
            <w:tcW w:w="929" w:type="dxa"/>
            <w:shd w:val="clear" w:color="auto" w:fill="auto"/>
            <w:noWrap/>
            <w:vAlign w:val="center"/>
          </w:tcPr>
          <w:p w14:paraId="4ED110BA" w14:textId="77777777" w:rsidR="006462DE" w:rsidRPr="001D386E" w:rsidRDefault="006462DE" w:rsidP="00512011">
            <w:pPr>
              <w:pStyle w:val="TAC"/>
              <w:rPr>
                <w:ins w:id="256" w:author="Petter Karlsson" w:date="2021-07-26T15:10:00Z"/>
                <w:rFonts w:cs="Arial"/>
                <w:sz w:val="16"/>
                <w:szCs w:val="16"/>
              </w:rPr>
            </w:pPr>
          </w:p>
        </w:tc>
      </w:tr>
      <w:tr w:rsidR="006462DE" w:rsidRPr="001D386E" w14:paraId="52B3CB2E" w14:textId="77777777" w:rsidTr="00512011">
        <w:trPr>
          <w:trHeight w:val="460"/>
          <w:jc w:val="center"/>
          <w:ins w:id="257" w:author="Petter Karlsson" w:date="2021-07-26T15:10:00Z"/>
        </w:trPr>
        <w:tc>
          <w:tcPr>
            <w:tcW w:w="960" w:type="dxa"/>
            <w:vMerge/>
            <w:shd w:val="clear" w:color="auto" w:fill="auto"/>
          </w:tcPr>
          <w:p w14:paraId="2FB22E8D" w14:textId="77777777" w:rsidR="006462DE" w:rsidRPr="001D386E" w:rsidRDefault="006462DE" w:rsidP="00512011">
            <w:pPr>
              <w:pStyle w:val="TAC"/>
              <w:rPr>
                <w:ins w:id="258" w:author="Petter Karlsson" w:date="2021-07-26T15:10:00Z"/>
                <w:rFonts w:cs="Arial"/>
                <w:sz w:val="16"/>
                <w:szCs w:val="16"/>
              </w:rPr>
            </w:pPr>
          </w:p>
        </w:tc>
        <w:tc>
          <w:tcPr>
            <w:tcW w:w="3166" w:type="dxa"/>
            <w:shd w:val="clear" w:color="auto" w:fill="auto"/>
            <w:vAlign w:val="center"/>
          </w:tcPr>
          <w:p w14:paraId="61B09BB5" w14:textId="77777777" w:rsidR="006462DE" w:rsidRPr="00236E7E" w:rsidRDefault="006462DE" w:rsidP="00512011">
            <w:pPr>
              <w:pStyle w:val="TAL"/>
              <w:rPr>
                <w:ins w:id="259" w:author="Petter Karlsson" w:date="2021-07-26T15:10:00Z"/>
                <w:rFonts w:cs="Arial"/>
                <w:sz w:val="16"/>
                <w:szCs w:val="16"/>
                <w:lang w:val="sv-FI" w:eastAsia="zh-CN"/>
              </w:rPr>
            </w:pPr>
            <w:ins w:id="260" w:author="Petter Karlsson" w:date="2021-07-26T15:10:00Z">
              <w:r w:rsidRPr="00236E7E">
                <w:rPr>
                  <w:rFonts w:cs="Arial"/>
                  <w:sz w:val="16"/>
                  <w:szCs w:val="16"/>
                  <w:lang w:val="sv-FI"/>
                </w:rPr>
                <w:t>E-UTRA Band</w:t>
              </w:r>
              <w:r w:rsidRPr="00236E7E">
                <w:rPr>
                  <w:rFonts w:cs="Arial"/>
                  <w:sz w:val="16"/>
                  <w:szCs w:val="16"/>
                  <w:lang w:val="sv-FI" w:eastAsia="zh-CN"/>
                </w:rPr>
                <w:t xml:space="preserve"> 42,</w:t>
              </w:r>
            </w:ins>
          </w:p>
          <w:p w14:paraId="4F524957" w14:textId="77777777" w:rsidR="006462DE" w:rsidRPr="00236E7E" w:rsidRDefault="006462DE" w:rsidP="00512011">
            <w:pPr>
              <w:pStyle w:val="TAL"/>
              <w:rPr>
                <w:ins w:id="261" w:author="Petter Karlsson" w:date="2021-07-26T15:10:00Z"/>
                <w:rFonts w:cs="Arial"/>
                <w:sz w:val="16"/>
                <w:szCs w:val="16"/>
                <w:lang w:val="sv-FI"/>
              </w:rPr>
            </w:pPr>
            <w:ins w:id="262" w:author="Petter Karlsson" w:date="2021-07-26T15:10:00Z">
              <w:r w:rsidRPr="00236E7E">
                <w:rPr>
                  <w:rFonts w:cs="Arial"/>
                  <w:sz w:val="16"/>
                  <w:szCs w:val="16"/>
                  <w:lang w:val="sv-FI" w:eastAsia="zh-CN"/>
                </w:rPr>
                <w:t>NR Band n77</w:t>
              </w:r>
            </w:ins>
          </w:p>
        </w:tc>
        <w:tc>
          <w:tcPr>
            <w:tcW w:w="772" w:type="dxa"/>
            <w:shd w:val="clear" w:color="auto" w:fill="auto"/>
            <w:vAlign w:val="center"/>
          </w:tcPr>
          <w:p w14:paraId="22D47F99" w14:textId="77777777" w:rsidR="006462DE" w:rsidRPr="001D386E" w:rsidRDefault="006462DE" w:rsidP="00512011">
            <w:pPr>
              <w:pStyle w:val="TAR"/>
              <w:rPr>
                <w:ins w:id="263" w:author="Petter Karlsson" w:date="2021-07-26T15:10:00Z"/>
                <w:rFonts w:cs="Arial"/>
                <w:sz w:val="16"/>
                <w:szCs w:val="16"/>
              </w:rPr>
            </w:pPr>
            <w:ins w:id="264"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D2FE720" w14:textId="77777777" w:rsidR="006462DE" w:rsidRPr="001D386E" w:rsidRDefault="006462DE" w:rsidP="00512011">
            <w:pPr>
              <w:pStyle w:val="TAC"/>
              <w:rPr>
                <w:ins w:id="265" w:author="Petter Karlsson" w:date="2021-07-26T15:10:00Z"/>
                <w:rFonts w:cs="Arial"/>
                <w:sz w:val="16"/>
                <w:szCs w:val="16"/>
              </w:rPr>
            </w:pPr>
            <w:ins w:id="266" w:author="Petter Karlsson" w:date="2021-07-26T15:10:00Z">
              <w:r w:rsidRPr="001D386E">
                <w:rPr>
                  <w:rFonts w:cs="Arial"/>
                  <w:sz w:val="16"/>
                  <w:szCs w:val="16"/>
                </w:rPr>
                <w:t>-</w:t>
              </w:r>
            </w:ins>
          </w:p>
        </w:tc>
        <w:tc>
          <w:tcPr>
            <w:tcW w:w="772" w:type="dxa"/>
            <w:shd w:val="clear" w:color="auto" w:fill="auto"/>
            <w:vAlign w:val="center"/>
          </w:tcPr>
          <w:p w14:paraId="41C28899" w14:textId="77777777" w:rsidR="006462DE" w:rsidRPr="001D386E" w:rsidRDefault="006462DE" w:rsidP="00512011">
            <w:pPr>
              <w:pStyle w:val="TAL"/>
              <w:rPr>
                <w:ins w:id="267" w:author="Petter Karlsson" w:date="2021-07-26T15:10:00Z"/>
                <w:rFonts w:cs="Arial"/>
                <w:sz w:val="16"/>
                <w:szCs w:val="16"/>
              </w:rPr>
            </w:pPr>
            <w:ins w:id="268"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EFF247B" w14:textId="77777777" w:rsidR="006462DE" w:rsidRPr="001D386E" w:rsidRDefault="006462DE" w:rsidP="00512011">
            <w:pPr>
              <w:pStyle w:val="TAC"/>
              <w:rPr>
                <w:ins w:id="269" w:author="Petter Karlsson" w:date="2021-07-26T15:10:00Z"/>
                <w:rFonts w:cs="Arial"/>
                <w:sz w:val="16"/>
                <w:szCs w:val="16"/>
              </w:rPr>
            </w:pPr>
            <w:ins w:id="270" w:author="Petter Karlsson" w:date="2021-07-26T15:10:00Z">
              <w:r w:rsidRPr="001D386E">
                <w:rPr>
                  <w:rFonts w:cs="Arial"/>
                  <w:sz w:val="16"/>
                  <w:szCs w:val="16"/>
                </w:rPr>
                <w:t>-50</w:t>
              </w:r>
            </w:ins>
          </w:p>
        </w:tc>
        <w:tc>
          <w:tcPr>
            <w:tcW w:w="851" w:type="dxa"/>
            <w:shd w:val="clear" w:color="auto" w:fill="auto"/>
            <w:noWrap/>
            <w:vAlign w:val="center"/>
          </w:tcPr>
          <w:p w14:paraId="7D2766C9" w14:textId="77777777" w:rsidR="006462DE" w:rsidRPr="001D386E" w:rsidRDefault="006462DE" w:rsidP="00512011">
            <w:pPr>
              <w:pStyle w:val="TAC"/>
              <w:rPr>
                <w:ins w:id="271" w:author="Petter Karlsson" w:date="2021-07-26T15:10:00Z"/>
                <w:rFonts w:cs="Arial"/>
                <w:sz w:val="16"/>
                <w:szCs w:val="16"/>
              </w:rPr>
            </w:pPr>
            <w:ins w:id="272" w:author="Petter Karlsson" w:date="2021-07-26T15:10:00Z">
              <w:r w:rsidRPr="001D386E">
                <w:rPr>
                  <w:rFonts w:cs="Arial"/>
                  <w:sz w:val="16"/>
                  <w:szCs w:val="16"/>
                </w:rPr>
                <w:t>1</w:t>
              </w:r>
            </w:ins>
          </w:p>
        </w:tc>
        <w:tc>
          <w:tcPr>
            <w:tcW w:w="929" w:type="dxa"/>
            <w:shd w:val="clear" w:color="auto" w:fill="auto"/>
            <w:noWrap/>
            <w:vAlign w:val="center"/>
          </w:tcPr>
          <w:p w14:paraId="6B9F20A2" w14:textId="77777777" w:rsidR="006462DE" w:rsidRPr="001D386E" w:rsidRDefault="006462DE" w:rsidP="00512011">
            <w:pPr>
              <w:pStyle w:val="TAC"/>
              <w:rPr>
                <w:ins w:id="273" w:author="Petter Karlsson" w:date="2021-07-26T15:10:00Z"/>
                <w:rFonts w:cs="Arial"/>
                <w:sz w:val="16"/>
                <w:szCs w:val="16"/>
              </w:rPr>
            </w:pPr>
            <w:ins w:id="274" w:author="Petter Karlsson" w:date="2021-07-26T15:10:00Z">
              <w:r w:rsidRPr="001D386E">
                <w:rPr>
                  <w:rFonts w:cs="Arial"/>
                  <w:sz w:val="16"/>
                  <w:szCs w:val="16"/>
                </w:rPr>
                <w:t>2</w:t>
              </w:r>
            </w:ins>
          </w:p>
        </w:tc>
      </w:tr>
      <w:tr w:rsidR="006462DE" w:rsidRPr="001D386E" w14:paraId="1560EBA2" w14:textId="77777777" w:rsidTr="00512011">
        <w:trPr>
          <w:trHeight w:val="225"/>
          <w:jc w:val="center"/>
          <w:ins w:id="275" w:author="Petter Karlsson" w:date="2021-07-26T15:10:00Z"/>
        </w:trPr>
        <w:tc>
          <w:tcPr>
            <w:tcW w:w="960" w:type="dxa"/>
            <w:vMerge w:val="restart"/>
            <w:shd w:val="clear" w:color="auto" w:fill="auto"/>
          </w:tcPr>
          <w:p w14:paraId="568685F1" w14:textId="77777777" w:rsidR="006462DE" w:rsidRPr="001D386E" w:rsidRDefault="006462DE" w:rsidP="00512011">
            <w:pPr>
              <w:pStyle w:val="TAC"/>
              <w:rPr>
                <w:ins w:id="276" w:author="Petter Karlsson" w:date="2021-07-26T15:10:00Z"/>
                <w:rFonts w:cs="Arial"/>
                <w:sz w:val="16"/>
                <w:szCs w:val="16"/>
              </w:rPr>
            </w:pPr>
            <w:ins w:id="277" w:author="Petter Karlsson" w:date="2021-07-26T15:10:00Z">
              <w:r w:rsidRPr="001D386E">
                <w:rPr>
                  <w:rFonts w:cs="Arial"/>
                  <w:sz w:val="16"/>
                  <w:szCs w:val="16"/>
                </w:rPr>
                <w:t>5</w:t>
              </w:r>
            </w:ins>
          </w:p>
        </w:tc>
        <w:tc>
          <w:tcPr>
            <w:tcW w:w="3166" w:type="dxa"/>
            <w:shd w:val="clear" w:color="auto" w:fill="auto"/>
            <w:vAlign w:val="center"/>
          </w:tcPr>
          <w:p w14:paraId="01CD4D6A" w14:textId="77777777" w:rsidR="006462DE" w:rsidRPr="001D386E" w:rsidRDefault="006462DE" w:rsidP="00512011">
            <w:pPr>
              <w:pStyle w:val="TAL"/>
              <w:rPr>
                <w:ins w:id="278" w:author="Petter Karlsson" w:date="2021-07-26T15:10:00Z"/>
                <w:rFonts w:cs="Arial"/>
                <w:sz w:val="16"/>
                <w:szCs w:val="16"/>
              </w:rPr>
            </w:pPr>
            <w:ins w:id="279" w:author="Petter Karlsson" w:date="2021-07-26T15:10:00Z">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ins>
          </w:p>
        </w:tc>
        <w:tc>
          <w:tcPr>
            <w:tcW w:w="772" w:type="dxa"/>
            <w:shd w:val="clear" w:color="auto" w:fill="auto"/>
            <w:vAlign w:val="center"/>
          </w:tcPr>
          <w:p w14:paraId="3C1F8D56" w14:textId="77777777" w:rsidR="006462DE" w:rsidRPr="001D386E" w:rsidRDefault="006462DE" w:rsidP="00512011">
            <w:pPr>
              <w:pStyle w:val="TAR"/>
              <w:rPr>
                <w:ins w:id="280" w:author="Petter Karlsson" w:date="2021-07-26T15:10:00Z"/>
                <w:rFonts w:cs="Arial"/>
                <w:sz w:val="16"/>
                <w:szCs w:val="16"/>
              </w:rPr>
            </w:pPr>
            <w:ins w:id="281"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17DEE12" w14:textId="77777777" w:rsidR="006462DE" w:rsidRPr="001D386E" w:rsidRDefault="006462DE" w:rsidP="00512011">
            <w:pPr>
              <w:pStyle w:val="TAC"/>
              <w:rPr>
                <w:ins w:id="282" w:author="Petter Karlsson" w:date="2021-07-26T15:10:00Z"/>
                <w:rFonts w:cs="Arial"/>
                <w:sz w:val="16"/>
                <w:szCs w:val="16"/>
              </w:rPr>
            </w:pPr>
            <w:ins w:id="283" w:author="Petter Karlsson" w:date="2021-07-26T15:10:00Z">
              <w:r w:rsidRPr="001D386E">
                <w:rPr>
                  <w:rFonts w:cs="Arial"/>
                  <w:sz w:val="16"/>
                  <w:szCs w:val="16"/>
                </w:rPr>
                <w:t>-</w:t>
              </w:r>
            </w:ins>
          </w:p>
        </w:tc>
        <w:tc>
          <w:tcPr>
            <w:tcW w:w="772" w:type="dxa"/>
            <w:shd w:val="clear" w:color="auto" w:fill="auto"/>
            <w:vAlign w:val="center"/>
          </w:tcPr>
          <w:p w14:paraId="7722DA23" w14:textId="77777777" w:rsidR="006462DE" w:rsidRPr="001D386E" w:rsidRDefault="006462DE" w:rsidP="00512011">
            <w:pPr>
              <w:pStyle w:val="TAL"/>
              <w:rPr>
                <w:ins w:id="284" w:author="Petter Karlsson" w:date="2021-07-26T15:10:00Z"/>
                <w:rFonts w:cs="Arial"/>
                <w:sz w:val="16"/>
                <w:szCs w:val="16"/>
              </w:rPr>
            </w:pPr>
            <w:ins w:id="285"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F177A5D" w14:textId="77777777" w:rsidR="006462DE" w:rsidRPr="001D386E" w:rsidRDefault="006462DE" w:rsidP="00512011">
            <w:pPr>
              <w:pStyle w:val="TAC"/>
              <w:rPr>
                <w:ins w:id="286" w:author="Petter Karlsson" w:date="2021-07-26T15:10:00Z"/>
                <w:rFonts w:cs="Arial"/>
                <w:sz w:val="16"/>
                <w:szCs w:val="16"/>
              </w:rPr>
            </w:pPr>
            <w:ins w:id="287" w:author="Petter Karlsson" w:date="2021-07-26T15:10:00Z">
              <w:r w:rsidRPr="001D386E">
                <w:rPr>
                  <w:rFonts w:cs="Arial"/>
                  <w:sz w:val="16"/>
                  <w:szCs w:val="16"/>
                </w:rPr>
                <w:t>-50</w:t>
              </w:r>
            </w:ins>
          </w:p>
        </w:tc>
        <w:tc>
          <w:tcPr>
            <w:tcW w:w="851" w:type="dxa"/>
            <w:shd w:val="clear" w:color="auto" w:fill="auto"/>
            <w:noWrap/>
            <w:vAlign w:val="center"/>
          </w:tcPr>
          <w:p w14:paraId="12BDE8D3" w14:textId="77777777" w:rsidR="006462DE" w:rsidRPr="001D386E" w:rsidRDefault="006462DE" w:rsidP="00512011">
            <w:pPr>
              <w:pStyle w:val="TAC"/>
              <w:rPr>
                <w:ins w:id="288" w:author="Petter Karlsson" w:date="2021-07-26T15:10:00Z"/>
                <w:rFonts w:cs="Arial"/>
                <w:sz w:val="16"/>
                <w:szCs w:val="16"/>
              </w:rPr>
            </w:pPr>
            <w:ins w:id="289" w:author="Petter Karlsson" w:date="2021-07-26T15:10:00Z">
              <w:r w:rsidRPr="001D386E">
                <w:rPr>
                  <w:rFonts w:cs="Arial"/>
                  <w:sz w:val="16"/>
                  <w:szCs w:val="16"/>
                </w:rPr>
                <w:t>1</w:t>
              </w:r>
            </w:ins>
          </w:p>
        </w:tc>
        <w:tc>
          <w:tcPr>
            <w:tcW w:w="929" w:type="dxa"/>
            <w:shd w:val="clear" w:color="auto" w:fill="auto"/>
            <w:noWrap/>
            <w:vAlign w:val="center"/>
          </w:tcPr>
          <w:p w14:paraId="1A99B27B" w14:textId="77777777" w:rsidR="006462DE" w:rsidRPr="001D386E" w:rsidRDefault="006462DE" w:rsidP="00512011">
            <w:pPr>
              <w:pStyle w:val="TAC"/>
              <w:rPr>
                <w:ins w:id="290" w:author="Petter Karlsson" w:date="2021-07-26T15:10:00Z"/>
                <w:rFonts w:cs="Arial"/>
                <w:sz w:val="16"/>
                <w:szCs w:val="16"/>
              </w:rPr>
            </w:pPr>
          </w:p>
        </w:tc>
      </w:tr>
      <w:tr w:rsidR="006462DE" w:rsidRPr="001D386E" w14:paraId="7859ABBC" w14:textId="77777777" w:rsidTr="00512011">
        <w:trPr>
          <w:trHeight w:val="225"/>
          <w:jc w:val="center"/>
          <w:ins w:id="291" w:author="Petter Karlsson" w:date="2021-07-26T15:10:00Z"/>
        </w:trPr>
        <w:tc>
          <w:tcPr>
            <w:tcW w:w="960" w:type="dxa"/>
            <w:vMerge/>
            <w:shd w:val="clear" w:color="auto" w:fill="auto"/>
          </w:tcPr>
          <w:p w14:paraId="423C5C40" w14:textId="77777777" w:rsidR="006462DE" w:rsidRPr="001D386E" w:rsidRDefault="006462DE" w:rsidP="00512011">
            <w:pPr>
              <w:pStyle w:val="TAC"/>
              <w:rPr>
                <w:ins w:id="292" w:author="Petter Karlsson" w:date="2021-07-26T15:10:00Z"/>
                <w:rFonts w:cs="Arial"/>
                <w:sz w:val="16"/>
                <w:szCs w:val="16"/>
              </w:rPr>
            </w:pPr>
          </w:p>
        </w:tc>
        <w:tc>
          <w:tcPr>
            <w:tcW w:w="3166" w:type="dxa"/>
            <w:shd w:val="clear" w:color="auto" w:fill="auto"/>
            <w:vAlign w:val="center"/>
          </w:tcPr>
          <w:p w14:paraId="20ABD825" w14:textId="77777777" w:rsidR="006462DE" w:rsidRPr="001D386E" w:rsidRDefault="006462DE" w:rsidP="00512011">
            <w:pPr>
              <w:pStyle w:val="TAL"/>
              <w:rPr>
                <w:ins w:id="293" w:author="Petter Karlsson" w:date="2021-07-26T15:10:00Z"/>
                <w:rFonts w:cs="Arial"/>
                <w:sz w:val="16"/>
                <w:szCs w:val="16"/>
              </w:rPr>
            </w:pPr>
            <w:ins w:id="294" w:author="Petter Karlsson" w:date="2021-07-26T15:10:00Z">
              <w:r w:rsidRPr="001D386E">
                <w:rPr>
                  <w:rFonts w:cs="Arial"/>
                  <w:sz w:val="16"/>
                  <w:szCs w:val="16"/>
                  <w:lang w:eastAsia="zh-CN"/>
                </w:rPr>
                <w:t>E-UTRA Band 26</w:t>
              </w:r>
            </w:ins>
          </w:p>
        </w:tc>
        <w:tc>
          <w:tcPr>
            <w:tcW w:w="772" w:type="dxa"/>
            <w:shd w:val="clear" w:color="auto" w:fill="auto"/>
            <w:vAlign w:val="center"/>
          </w:tcPr>
          <w:p w14:paraId="7B8FD58F" w14:textId="77777777" w:rsidR="006462DE" w:rsidRPr="001D386E" w:rsidRDefault="006462DE" w:rsidP="00512011">
            <w:pPr>
              <w:pStyle w:val="TAR"/>
              <w:rPr>
                <w:ins w:id="295" w:author="Petter Karlsson" w:date="2021-07-26T15:10:00Z"/>
                <w:rFonts w:cs="Arial"/>
                <w:sz w:val="16"/>
                <w:szCs w:val="16"/>
              </w:rPr>
            </w:pPr>
            <w:ins w:id="296" w:author="Petter Karlsson" w:date="2021-07-26T15:10:00Z">
              <w:r w:rsidRPr="001D386E">
                <w:rPr>
                  <w:rFonts w:cs="Arial"/>
                  <w:sz w:val="16"/>
                  <w:szCs w:val="16"/>
                </w:rPr>
                <w:t>859</w:t>
              </w:r>
            </w:ins>
          </w:p>
        </w:tc>
        <w:tc>
          <w:tcPr>
            <w:tcW w:w="362" w:type="dxa"/>
            <w:shd w:val="clear" w:color="auto" w:fill="auto"/>
            <w:vAlign w:val="center"/>
          </w:tcPr>
          <w:p w14:paraId="5800D226" w14:textId="77777777" w:rsidR="006462DE" w:rsidRPr="001D386E" w:rsidRDefault="006462DE" w:rsidP="00512011">
            <w:pPr>
              <w:pStyle w:val="TAC"/>
              <w:rPr>
                <w:ins w:id="297" w:author="Petter Karlsson" w:date="2021-07-26T15:10:00Z"/>
                <w:rFonts w:cs="Arial"/>
                <w:sz w:val="16"/>
                <w:szCs w:val="16"/>
              </w:rPr>
            </w:pPr>
            <w:ins w:id="298" w:author="Petter Karlsson" w:date="2021-07-26T15:10:00Z">
              <w:r w:rsidRPr="001D386E">
                <w:rPr>
                  <w:rFonts w:cs="Arial"/>
                  <w:sz w:val="16"/>
                  <w:szCs w:val="16"/>
                </w:rPr>
                <w:t>-</w:t>
              </w:r>
            </w:ins>
          </w:p>
        </w:tc>
        <w:tc>
          <w:tcPr>
            <w:tcW w:w="772" w:type="dxa"/>
            <w:shd w:val="clear" w:color="auto" w:fill="auto"/>
            <w:vAlign w:val="center"/>
          </w:tcPr>
          <w:p w14:paraId="328AD7BE" w14:textId="77777777" w:rsidR="006462DE" w:rsidRPr="001D386E" w:rsidRDefault="006462DE" w:rsidP="00512011">
            <w:pPr>
              <w:pStyle w:val="TAL"/>
              <w:rPr>
                <w:ins w:id="299" w:author="Petter Karlsson" w:date="2021-07-26T15:10:00Z"/>
                <w:rFonts w:cs="Arial"/>
                <w:sz w:val="16"/>
                <w:szCs w:val="16"/>
              </w:rPr>
            </w:pPr>
            <w:ins w:id="300" w:author="Petter Karlsson" w:date="2021-07-26T15:10:00Z">
              <w:r w:rsidRPr="001D386E">
                <w:rPr>
                  <w:rFonts w:cs="Arial"/>
                  <w:sz w:val="16"/>
                  <w:szCs w:val="16"/>
                </w:rPr>
                <w:t>869</w:t>
              </w:r>
            </w:ins>
          </w:p>
        </w:tc>
        <w:tc>
          <w:tcPr>
            <w:tcW w:w="1134" w:type="dxa"/>
            <w:shd w:val="clear" w:color="auto" w:fill="auto"/>
            <w:vAlign w:val="center"/>
          </w:tcPr>
          <w:p w14:paraId="138368FF" w14:textId="77777777" w:rsidR="006462DE" w:rsidRPr="001D386E" w:rsidRDefault="006462DE" w:rsidP="00512011">
            <w:pPr>
              <w:pStyle w:val="TAC"/>
              <w:rPr>
                <w:ins w:id="301" w:author="Petter Karlsson" w:date="2021-07-26T15:10:00Z"/>
                <w:rFonts w:cs="Arial"/>
                <w:sz w:val="16"/>
                <w:szCs w:val="16"/>
              </w:rPr>
            </w:pPr>
            <w:ins w:id="302" w:author="Petter Karlsson" w:date="2021-07-26T15:10:00Z">
              <w:r w:rsidRPr="001D386E">
                <w:rPr>
                  <w:rFonts w:cs="Arial"/>
                  <w:sz w:val="16"/>
                  <w:szCs w:val="16"/>
                </w:rPr>
                <w:t>-27</w:t>
              </w:r>
            </w:ins>
          </w:p>
        </w:tc>
        <w:tc>
          <w:tcPr>
            <w:tcW w:w="851" w:type="dxa"/>
            <w:shd w:val="clear" w:color="auto" w:fill="auto"/>
            <w:noWrap/>
            <w:vAlign w:val="center"/>
          </w:tcPr>
          <w:p w14:paraId="335FB15D" w14:textId="77777777" w:rsidR="006462DE" w:rsidRPr="001D386E" w:rsidRDefault="006462DE" w:rsidP="00512011">
            <w:pPr>
              <w:pStyle w:val="TAC"/>
              <w:rPr>
                <w:ins w:id="303" w:author="Petter Karlsson" w:date="2021-07-26T15:10:00Z"/>
                <w:rFonts w:cs="Arial"/>
                <w:sz w:val="16"/>
                <w:szCs w:val="16"/>
              </w:rPr>
            </w:pPr>
            <w:ins w:id="304" w:author="Petter Karlsson" w:date="2021-07-26T15:10:00Z">
              <w:r w:rsidRPr="001D386E">
                <w:rPr>
                  <w:rFonts w:cs="Arial"/>
                  <w:sz w:val="16"/>
                  <w:szCs w:val="16"/>
                </w:rPr>
                <w:t>1</w:t>
              </w:r>
            </w:ins>
          </w:p>
        </w:tc>
        <w:tc>
          <w:tcPr>
            <w:tcW w:w="929" w:type="dxa"/>
            <w:shd w:val="clear" w:color="auto" w:fill="auto"/>
            <w:noWrap/>
            <w:vAlign w:val="center"/>
          </w:tcPr>
          <w:p w14:paraId="7924157F" w14:textId="77777777" w:rsidR="006462DE" w:rsidRPr="001D386E" w:rsidRDefault="006462DE" w:rsidP="00512011">
            <w:pPr>
              <w:pStyle w:val="TAC"/>
              <w:rPr>
                <w:ins w:id="305" w:author="Petter Karlsson" w:date="2021-07-26T15:10:00Z"/>
                <w:rFonts w:cs="Arial"/>
                <w:sz w:val="16"/>
                <w:szCs w:val="16"/>
              </w:rPr>
            </w:pPr>
          </w:p>
        </w:tc>
      </w:tr>
      <w:tr w:rsidR="006462DE" w:rsidRPr="001D386E" w14:paraId="347326FE" w14:textId="77777777" w:rsidTr="00512011">
        <w:trPr>
          <w:trHeight w:val="225"/>
          <w:jc w:val="center"/>
          <w:ins w:id="306" w:author="Petter Karlsson" w:date="2021-07-26T15:10:00Z"/>
        </w:trPr>
        <w:tc>
          <w:tcPr>
            <w:tcW w:w="960" w:type="dxa"/>
            <w:vMerge/>
            <w:shd w:val="clear" w:color="auto" w:fill="auto"/>
          </w:tcPr>
          <w:p w14:paraId="231E3C37" w14:textId="77777777" w:rsidR="006462DE" w:rsidRPr="001D386E" w:rsidRDefault="006462DE" w:rsidP="00512011">
            <w:pPr>
              <w:pStyle w:val="TAC"/>
              <w:rPr>
                <w:ins w:id="307" w:author="Petter Karlsson" w:date="2021-07-26T15:10:00Z"/>
                <w:rFonts w:cs="Arial"/>
                <w:sz w:val="16"/>
                <w:szCs w:val="16"/>
              </w:rPr>
            </w:pPr>
          </w:p>
        </w:tc>
        <w:tc>
          <w:tcPr>
            <w:tcW w:w="3166" w:type="dxa"/>
            <w:shd w:val="clear" w:color="auto" w:fill="auto"/>
            <w:vAlign w:val="center"/>
          </w:tcPr>
          <w:p w14:paraId="59F8D9A1" w14:textId="77777777" w:rsidR="006462DE" w:rsidRPr="00236E7E" w:rsidRDefault="006462DE" w:rsidP="00512011">
            <w:pPr>
              <w:pStyle w:val="TAL"/>
              <w:rPr>
                <w:ins w:id="308" w:author="Petter Karlsson" w:date="2021-07-26T15:10:00Z"/>
                <w:rFonts w:cs="Arial"/>
                <w:sz w:val="16"/>
                <w:szCs w:val="16"/>
                <w:lang w:val="sv-FI" w:eastAsia="zh-CN"/>
              </w:rPr>
            </w:pPr>
            <w:ins w:id="309" w:author="Petter Karlsson" w:date="2021-07-26T15:10:00Z">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ins>
          </w:p>
          <w:p w14:paraId="3AC1D28D" w14:textId="77777777" w:rsidR="006462DE" w:rsidRPr="00236E7E" w:rsidRDefault="006462DE" w:rsidP="00512011">
            <w:pPr>
              <w:pStyle w:val="TAL"/>
              <w:rPr>
                <w:ins w:id="310" w:author="Petter Karlsson" w:date="2021-07-26T15:10:00Z"/>
                <w:rFonts w:cs="Arial"/>
                <w:sz w:val="16"/>
                <w:szCs w:val="16"/>
                <w:lang w:val="sv-FI"/>
              </w:rPr>
            </w:pPr>
            <w:ins w:id="311" w:author="Petter Karlsson" w:date="2021-07-26T15:10:00Z">
              <w:r w:rsidRPr="00236E7E">
                <w:rPr>
                  <w:sz w:val="16"/>
                  <w:szCs w:val="16"/>
                  <w:lang w:val="sv-FI"/>
                </w:rPr>
                <w:t>NR Band n77, n78</w:t>
              </w:r>
              <w:r w:rsidRPr="00236E7E">
                <w:rPr>
                  <w:rFonts w:hint="eastAsia"/>
                  <w:sz w:val="16"/>
                  <w:szCs w:val="16"/>
                  <w:lang w:val="sv-FI" w:eastAsia="zh-CN"/>
                </w:rPr>
                <w:t>, n79</w:t>
              </w:r>
            </w:ins>
          </w:p>
        </w:tc>
        <w:tc>
          <w:tcPr>
            <w:tcW w:w="772" w:type="dxa"/>
            <w:shd w:val="clear" w:color="auto" w:fill="auto"/>
            <w:vAlign w:val="center"/>
          </w:tcPr>
          <w:p w14:paraId="38B735A1" w14:textId="77777777" w:rsidR="006462DE" w:rsidRPr="001D386E" w:rsidRDefault="006462DE" w:rsidP="00512011">
            <w:pPr>
              <w:pStyle w:val="TAR"/>
              <w:rPr>
                <w:ins w:id="312" w:author="Petter Karlsson" w:date="2021-07-26T15:10:00Z"/>
                <w:rFonts w:cs="Arial"/>
                <w:sz w:val="16"/>
                <w:szCs w:val="16"/>
              </w:rPr>
            </w:pPr>
            <w:ins w:id="313"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7912320" w14:textId="77777777" w:rsidR="006462DE" w:rsidRPr="001D386E" w:rsidRDefault="006462DE" w:rsidP="00512011">
            <w:pPr>
              <w:pStyle w:val="TAC"/>
              <w:rPr>
                <w:ins w:id="314" w:author="Petter Karlsson" w:date="2021-07-26T15:10:00Z"/>
                <w:rFonts w:cs="Arial"/>
                <w:sz w:val="16"/>
                <w:szCs w:val="16"/>
              </w:rPr>
            </w:pPr>
            <w:ins w:id="315" w:author="Petter Karlsson" w:date="2021-07-26T15:10:00Z">
              <w:r w:rsidRPr="001D386E">
                <w:rPr>
                  <w:rFonts w:cs="Arial"/>
                  <w:sz w:val="16"/>
                  <w:szCs w:val="16"/>
                </w:rPr>
                <w:t>-</w:t>
              </w:r>
            </w:ins>
          </w:p>
        </w:tc>
        <w:tc>
          <w:tcPr>
            <w:tcW w:w="772" w:type="dxa"/>
            <w:shd w:val="clear" w:color="auto" w:fill="auto"/>
            <w:vAlign w:val="center"/>
          </w:tcPr>
          <w:p w14:paraId="45FD60F6" w14:textId="77777777" w:rsidR="006462DE" w:rsidRPr="001D386E" w:rsidRDefault="006462DE" w:rsidP="00512011">
            <w:pPr>
              <w:pStyle w:val="TAL"/>
              <w:rPr>
                <w:ins w:id="316" w:author="Petter Karlsson" w:date="2021-07-26T15:10:00Z"/>
                <w:rFonts w:cs="Arial"/>
                <w:sz w:val="16"/>
                <w:szCs w:val="16"/>
              </w:rPr>
            </w:pPr>
            <w:ins w:id="317"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47D8B25" w14:textId="77777777" w:rsidR="006462DE" w:rsidRPr="001D386E" w:rsidRDefault="006462DE" w:rsidP="00512011">
            <w:pPr>
              <w:pStyle w:val="TAC"/>
              <w:rPr>
                <w:ins w:id="318" w:author="Petter Karlsson" w:date="2021-07-26T15:10:00Z"/>
                <w:rFonts w:cs="Arial"/>
                <w:sz w:val="16"/>
                <w:szCs w:val="16"/>
              </w:rPr>
            </w:pPr>
            <w:ins w:id="319" w:author="Petter Karlsson" w:date="2021-07-26T15:10:00Z">
              <w:r w:rsidRPr="001D386E">
                <w:rPr>
                  <w:rFonts w:cs="Arial"/>
                  <w:sz w:val="16"/>
                  <w:szCs w:val="16"/>
                </w:rPr>
                <w:t>-50</w:t>
              </w:r>
            </w:ins>
          </w:p>
        </w:tc>
        <w:tc>
          <w:tcPr>
            <w:tcW w:w="851" w:type="dxa"/>
            <w:shd w:val="clear" w:color="auto" w:fill="auto"/>
            <w:noWrap/>
            <w:vAlign w:val="center"/>
          </w:tcPr>
          <w:p w14:paraId="7F4FD2BE" w14:textId="77777777" w:rsidR="006462DE" w:rsidRPr="001D386E" w:rsidRDefault="006462DE" w:rsidP="00512011">
            <w:pPr>
              <w:pStyle w:val="TAC"/>
              <w:rPr>
                <w:ins w:id="320" w:author="Petter Karlsson" w:date="2021-07-26T15:10:00Z"/>
                <w:rFonts w:cs="Arial"/>
                <w:sz w:val="16"/>
                <w:szCs w:val="16"/>
              </w:rPr>
            </w:pPr>
            <w:ins w:id="321" w:author="Petter Karlsson" w:date="2021-07-26T15:10:00Z">
              <w:r w:rsidRPr="001D386E">
                <w:rPr>
                  <w:rFonts w:cs="Arial"/>
                  <w:sz w:val="16"/>
                  <w:szCs w:val="16"/>
                </w:rPr>
                <w:t>1</w:t>
              </w:r>
            </w:ins>
          </w:p>
        </w:tc>
        <w:tc>
          <w:tcPr>
            <w:tcW w:w="929" w:type="dxa"/>
            <w:shd w:val="clear" w:color="auto" w:fill="auto"/>
            <w:noWrap/>
            <w:vAlign w:val="center"/>
          </w:tcPr>
          <w:p w14:paraId="3454CE17" w14:textId="77777777" w:rsidR="006462DE" w:rsidRPr="001D386E" w:rsidRDefault="006462DE" w:rsidP="00512011">
            <w:pPr>
              <w:pStyle w:val="TAC"/>
              <w:rPr>
                <w:ins w:id="322" w:author="Petter Karlsson" w:date="2021-07-26T15:10:00Z"/>
                <w:rFonts w:cs="Arial"/>
                <w:sz w:val="16"/>
                <w:szCs w:val="16"/>
              </w:rPr>
            </w:pPr>
            <w:ins w:id="323" w:author="Petter Karlsson" w:date="2021-07-26T15:10:00Z">
              <w:r w:rsidRPr="001D386E">
                <w:rPr>
                  <w:rFonts w:cs="Arial"/>
                  <w:sz w:val="16"/>
                  <w:szCs w:val="16"/>
                </w:rPr>
                <w:t>2</w:t>
              </w:r>
            </w:ins>
          </w:p>
        </w:tc>
      </w:tr>
      <w:tr w:rsidR="006462DE" w:rsidRPr="001D386E" w14:paraId="6747EE37" w14:textId="77777777" w:rsidTr="00512011">
        <w:trPr>
          <w:trHeight w:val="225"/>
          <w:jc w:val="center"/>
          <w:ins w:id="324" w:author="Petter Karlsson" w:date="2021-07-26T15:10:00Z"/>
        </w:trPr>
        <w:tc>
          <w:tcPr>
            <w:tcW w:w="960" w:type="dxa"/>
            <w:vMerge/>
            <w:shd w:val="clear" w:color="auto" w:fill="auto"/>
          </w:tcPr>
          <w:p w14:paraId="40ABA18F" w14:textId="77777777" w:rsidR="006462DE" w:rsidRPr="001D386E" w:rsidRDefault="006462DE" w:rsidP="00512011">
            <w:pPr>
              <w:pStyle w:val="TAC"/>
              <w:rPr>
                <w:ins w:id="325" w:author="Petter Karlsson" w:date="2021-07-26T15:10:00Z"/>
                <w:rFonts w:cs="Arial"/>
                <w:sz w:val="16"/>
                <w:szCs w:val="16"/>
                <w:lang w:eastAsia="ja-JP"/>
              </w:rPr>
            </w:pPr>
          </w:p>
        </w:tc>
        <w:tc>
          <w:tcPr>
            <w:tcW w:w="3166" w:type="dxa"/>
            <w:shd w:val="clear" w:color="auto" w:fill="auto"/>
            <w:vAlign w:val="center"/>
          </w:tcPr>
          <w:p w14:paraId="1361C923" w14:textId="77777777" w:rsidR="006462DE" w:rsidRPr="001D386E" w:rsidRDefault="006462DE" w:rsidP="00512011">
            <w:pPr>
              <w:pStyle w:val="TAL"/>
              <w:rPr>
                <w:ins w:id="326" w:author="Petter Karlsson" w:date="2021-07-26T15:10:00Z"/>
                <w:rFonts w:cs="Arial"/>
                <w:sz w:val="16"/>
                <w:szCs w:val="16"/>
                <w:lang w:eastAsia="zh-CN"/>
              </w:rPr>
            </w:pPr>
            <w:ins w:id="327" w:author="Petter Karlsson" w:date="2021-07-26T15:10:00Z">
              <w:r w:rsidRPr="001D386E">
                <w:rPr>
                  <w:rFonts w:cs="Arial"/>
                  <w:sz w:val="16"/>
                  <w:szCs w:val="16"/>
                  <w:lang w:eastAsia="zh-CN"/>
                </w:rPr>
                <w:t xml:space="preserve">E-UTRA Band </w:t>
              </w:r>
              <w:r w:rsidRPr="001D386E">
                <w:rPr>
                  <w:rFonts w:cs="Arial" w:hint="eastAsia"/>
                  <w:sz w:val="16"/>
                  <w:szCs w:val="16"/>
                  <w:lang w:eastAsia="ja-JP"/>
                </w:rPr>
                <w:t>18, 19</w:t>
              </w:r>
            </w:ins>
          </w:p>
        </w:tc>
        <w:tc>
          <w:tcPr>
            <w:tcW w:w="772" w:type="dxa"/>
            <w:shd w:val="clear" w:color="auto" w:fill="auto"/>
            <w:vAlign w:val="center"/>
          </w:tcPr>
          <w:p w14:paraId="296E038E" w14:textId="77777777" w:rsidR="006462DE" w:rsidRPr="001D386E" w:rsidRDefault="006462DE" w:rsidP="00512011">
            <w:pPr>
              <w:pStyle w:val="TAR"/>
              <w:rPr>
                <w:ins w:id="328" w:author="Petter Karlsson" w:date="2021-07-26T15:10:00Z"/>
                <w:rFonts w:cs="Arial"/>
                <w:sz w:val="16"/>
                <w:szCs w:val="16"/>
                <w:lang w:eastAsia="ja-JP"/>
              </w:rPr>
            </w:pPr>
            <w:ins w:id="329" w:author="Petter Karlsson" w:date="2021-07-26T15:10:00Z">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ins>
          </w:p>
        </w:tc>
        <w:tc>
          <w:tcPr>
            <w:tcW w:w="362" w:type="dxa"/>
            <w:shd w:val="clear" w:color="auto" w:fill="auto"/>
            <w:vAlign w:val="center"/>
          </w:tcPr>
          <w:p w14:paraId="7C8B2F21" w14:textId="77777777" w:rsidR="006462DE" w:rsidRPr="001D386E" w:rsidRDefault="006462DE" w:rsidP="00512011">
            <w:pPr>
              <w:pStyle w:val="TAC"/>
              <w:rPr>
                <w:ins w:id="330" w:author="Petter Karlsson" w:date="2021-07-26T15:10:00Z"/>
                <w:rFonts w:cs="Arial"/>
                <w:sz w:val="16"/>
                <w:szCs w:val="16"/>
                <w:lang w:eastAsia="ja-JP"/>
              </w:rPr>
            </w:pPr>
            <w:ins w:id="331" w:author="Petter Karlsson" w:date="2021-07-26T15:10:00Z">
              <w:r w:rsidRPr="001D386E">
                <w:rPr>
                  <w:rFonts w:cs="Arial"/>
                  <w:sz w:val="16"/>
                  <w:szCs w:val="16"/>
                  <w:lang w:eastAsia="ja-JP"/>
                </w:rPr>
                <w:t>-</w:t>
              </w:r>
            </w:ins>
          </w:p>
        </w:tc>
        <w:tc>
          <w:tcPr>
            <w:tcW w:w="772" w:type="dxa"/>
            <w:shd w:val="clear" w:color="auto" w:fill="auto"/>
            <w:vAlign w:val="center"/>
          </w:tcPr>
          <w:p w14:paraId="029C0F4F" w14:textId="77777777" w:rsidR="006462DE" w:rsidRPr="001D386E" w:rsidRDefault="006462DE" w:rsidP="00512011">
            <w:pPr>
              <w:pStyle w:val="TAL"/>
              <w:rPr>
                <w:ins w:id="332" w:author="Petter Karlsson" w:date="2021-07-26T15:10:00Z"/>
                <w:rFonts w:cs="Arial"/>
                <w:sz w:val="16"/>
                <w:szCs w:val="16"/>
                <w:lang w:eastAsia="ja-JP"/>
              </w:rPr>
            </w:pPr>
            <w:ins w:id="333" w:author="Petter Karlsson" w:date="2021-07-26T15:10:00Z">
              <w:r w:rsidRPr="001D386E">
                <w:rPr>
                  <w:rFonts w:cs="Arial"/>
                  <w:sz w:val="16"/>
                  <w:szCs w:val="16"/>
                  <w:lang w:eastAsia="ja-JP"/>
                </w:rPr>
                <w:t>F</w:t>
              </w:r>
              <w:r w:rsidRPr="001D386E">
                <w:rPr>
                  <w:rFonts w:cs="Arial"/>
                  <w:sz w:val="16"/>
                  <w:szCs w:val="16"/>
                  <w:vertAlign w:val="subscript"/>
                  <w:lang w:eastAsia="ja-JP"/>
                </w:rPr>
                <w:t>DL_high</w:t>
              </w:r>
            </w:ins>
          </w:p>
        </w:tc>
        <w:tc>
          <w:tcPr>
            <w:tcW w:w="1134" w:type="dxa"/>
            <w:shd w:val="clear" w:color="auto" w:fill="auto"/>
            <w:vAlign w:val="center"/>
          </w:tcPr>
          <w:p w14:paraId="3804092A" w14:textId="77777777" w:rsidR="006462DE" w:rsidRPr="001D386E" w:rsidRDefault="006462DE" w:rsidP="00512011">
            <w:pPr>
              <w:pStyle w:val="TAC"/>
              <w:rPr>
                <w:ins w:id="334" w:author="Petter Karlsson" w:date="2021-07-26T15:10:00Z"/>
                <w:rFonts w:cs="Arial"/>
                <w:sz w:val="16"/>
                <w:szCs w:val="16"/>
                <w:lang w:eastAsia="ja-JP"/>
              </w:rPr>
            </w:pPr>
            <w:ins w:id="335" w:author="Petter Karlsson" w:date="2021-07-26T15:10:00Z">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ins>
          </w:p>
        </w:tc>
        <w:tc>
          <w:tcPr>
            <w:tcW w:w="851" w:type="dxa"/>
            <w:shd w:val="clear" w:color="auto" w:fill="auto"/>
            <w:noWrap/>
            <w:vAlign w:val="center"/>
          </w:tcPr>
          <w:p w14:paraId="0DE06455" w14:textId="77777777" w:rsidR="006462DE" w:rsidRPr="001D386E" w:rsidRDefault="006462DE" w:rsidP="00512011">
            <w:pPr>
              <w:pStyle w:val="TAC"/>
              <w:rPr>
                <w:ins w:id="336" w:author="Petter Karlsson" w:date="2021-07-26T15:10:00Z"/>
                <w:rFonts w:cs="Arial"/>
                <w:sz w:val="16"/>
                <w:szCs w:val="16"/>
                <w:lang w:eastAsia="ja-JP"/>
              </w:rPr>
            </w:pPr>
            <w:ins w:id="337" w:author="Petter Karlsson" w:date="2021-07-26T15:10:00Z">
              <w:r w:rsidRPr="001D386E">
                <w:rPr>
                  <w:rFonts w:cs="Arial"/>
                  <w:sz w:val="16"/>
                  <w:szCs w:val="16"/>
                  <w:lang w:eastAsia="ja-JP"/>
                </w:rPr>
                <w:t>1</w:t>
              </w:r>
            </w:ins>
          </w:p>
        </w:tc>
        <w:tc>
          <w:tcPr>
            <w:tcW w:w="929" w:type="dxa"/>
            <w:shd w:val="clear" w:color="auto" w:fill="auto"/>
            <w:noWrap/>
            <w:vAlign w:val="center"/>
          </w:tcPr>
          <w:p w14:paraId="7475D3B6" w14:textId="77777777" w:rsidR="006462DE" w:rsidRPr="001D386E" w:rsidRDefault="006462DE" w:rsidP="00512011">
            <w:pPr>
              <w:pStyle w:val="TAC"/>
              <w:rPr>
                <w:ins w:id="338" w:author="Petter Karlsson" w:date="2021-07-26T15:10:00Z"/>
                <w:rFonts w:cs="Arial"/>
                <w:sz w:val="16"/>
                <w:szCs w:val="16"/>
                <w:lang w:eastAsia="ja-JP"/>
              </w:rPr>
            </w:pPr>
            <w:ins w:id="339" w:author="Petter Karlsson" w:date="2021-07-26T15:10:00Z">
              <w:r w:rsidRPr="001D386E">
                <w:rPr>
                  <w:rFonts w:cs="Arial" w:hint="eastAsia"/>
                  <w:sz w:val="16"/>
                  <w:szCs w:val="16"/>
                  <w:lang w:eastAsia="ja-JP"/>
                </w:rPr>
                <w:t>3</w:t>
              </w:r>
              <w:r w:rsidRPr="001D386E">
                <w:rPr>
                  <w:rFonts w:cs="Arial"/>
                  <w:sz w:val="16"/>
                  <w:szCs w:val="16"/>
                  <w:lang w:eastAsia="ja-JP"/>
                </w:rPr>
                <w:t>9</w:t>
              </w:r>
            </w:ins>
          </w:p>
        </w:tc>
      </w:tr>
      <w:tr w:rsidR="006462DE" w:rsidRPr="001D386E" w14:paraId="09D66139" w14:textId="77777777" w:rsidTr="00512011">
        <w:trPr>
          <w:trHeight w:val="225"/>
          <w:jc w:val="center"/>
          <w:ins w:id="340" w:author="Petter Karlsson" w:date="2021-07-26T15:10:00Z"/>
        </w:trPr>
        <w:tc>
          <w:tcPr>
            <w:tcW w:w="960" w:type="dxa"/>
            <w:vMerge/>
            <w:shd w:val="clear" w:color="auto" w:fill="auto"/>
          </w:tcPr>
          <w:p w14:paraId="4D8AB2FC" w14:textId="77777777" w:rsidR="006462DE" w:rsidRPr="001D386E" w:rsidRDefault="006462DE" w:rsidP="00512011">
            <w:pPr>
              <w:pStyle w:val="TAC"/>
              <w:rPr>
                <w:ins w:id="341" w:author="Petter Karlsson" w:date="2021-07-26T15:10:00Z"/>
                <w:rFonts w:cs="Arial"/>
                <w:sz w:val="16"/>
                <w:szCs w:val="16"/>
                <w:lang w:eastAsia="ja-JP"/>
              </w:rPr>
            </w:pPr>
          </w:p>
        </w:tc>
        <w:tc>
          <w:tcPr>
            <w:tcW w:w="3166" w:type="dxa"/>
            <w:shd w:val="clear" w:color="auto" w:fill="auto"/>
            <w:vAlign w:val="center"/>
          </w:tcPr>
          <w:p w14:paraId="5D0142D0" w14:textId="77777777" w:rsidR="006462DE" w:rsidRPr="001D386E" w:rsidRDefault="006462DE" w:rsidP="00512011">
            <w:pPr>
              <w:pStyle w:val="TAL"/>
              <w:rPr>
                <w:ins w:id="342" w:author="Petter Karlsson" w:date="2021-07-26T15:10:00Z"/>
                <w:rFonts w:cs="Arial"/>
                <w:sz w:val="16"/>
                <w:szCs w:val="16"/>
                <w:lang w:eastAsia="zh-CN"/>
              </w:rPr>
            </w:pPr>
            <w:ins w:id="343" w:author="Petter Karlsson" w:date="2021-07-26T15:10:00Z">
              <w:r w:rsidRPr="001D386E">
                <w:rPr>
                  <w:rFonts w:cs="Arial"/>
                  <w:sz w:val="16"/>
                  <w:szCs w:val="16"/>
                  <w:lang w:eastAsia="zh-CN"/>
                </w:rPr>
                <w:t xml:space="preserve">E-UTRA Band </w:t>
              </w:r>
              <w:r w:rsidRPr="001D386E">
                <w:rPr>
                  <w:rFonts w:cs="Arial" w:hint="eastAsia"/>
                  <w:sz w:val="16"/>
                  <w:szCs w:val="16"/>
                  <w:lang w:eastAsia="ja-JP"/>
                </w:rPr>
                <w:t>11, 21</w:t>
              </w:r>
            </w:ins>
          </w:p>
        </w:tc>
        <w:tc>
          <w:tcPr>
            <w:tcW w:w="772" w:type="dxa"/>
            <w:shd w:val="clear" w:color="auto" w:fill="auto"/>
            <w:vAlign w:val="center"/>
          </w:tcPr>
          <w:p w14:paraId="146D1A87" w14:textId="77777777" w:rsidR="006462DE" w:rsidRPr="001D386E" w:rsidRDefault="006462DE" w:rsidP="00512011">
            <w:pPr>
              <w:pStyle w:val="TAR"/>
              <w:rPr>
                <w:ins w:id="344" w:author="Petter Karlsson" w:date="2021-07-26T15:10:00Z"/>
                <w:rFonts w:cs="Arial"/>
                <w:sz w:val="16"/>
                <w:szCs w:val="16"/>
                <w:lang w:eastAsia="ja-JP"/>
              </w:rPr>
            </w:pPr>
            <w:ins w:id="345" w:author="Petter Karlsson" w:date="2021-07-26T15:10:00Z">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ins>
          </w:p>
        </w:tc>
        <w:tc>
          <w:tcPr>
            <w:tcW w:w="362" w:type="dxa"/>
            <w:shd w:val="clear" w:color="auto" w:fill="auto"/>
            <w:vAlign w:val="center"/>
          </w:tcPr>
          <w:p w14:paraId="389F7546" w14:textId="77777777" w:rsidR="006462DE" w:rsidRPr="001D386E" w:rsidRDefault="006462DE" w:rsidP="00512011">
            <w:pPr>
              <w:pStyle w:val="TAC"/>
              <w:rPr>
                <w:ins w:id="346" w:author="Petter Karlsson" w:date="2021-07-26T15:10:00Z"/>
                <w:rFonts w:cs="Arial"/>
                <w:sz w:val="16"/>
                <w:szCs w:val="16"/>
                <w:lang w:eastAsia="ja-JP"/>
              </w:rPr>
            </w:pPr>
            <w:ins w:id="347" w:author="Petter Karlsson" w:date="2021-07-26T15:10:00Z">
              <w:r w:rsidRPr="001D386E">
                <w:rPr>
                  <w:rFonts w:cs="Arial"/>
                  <w:sz w:val="16"/>
                  <w:szCs w:val="16"/>
                  <w:lang w:eastAsia="ja-JP"/>
                </w:rPr>
                <w:t>-</w:t>
              </w:r>
            </w:ins>
          </w:p>
        </w:tc>
        <w:tc>
          <w:tcPr>
            <w:tcW w:w="772" w:type="dxa"/>
            <w:shd w:val="clear" w:color="auto" w:fill="auto"/>
            <w:vAlign w:val="center"/>
          </w:tcPr>
          <w:p w14:paraId="5862DC2A" w14:textId="77777777" w:rsidR="006462DE" w:rsidRPr="001D386E" w:rsidRDefault="006462DE" w:rsidP="00512011">
            <w:pPr>
              <w:pStyle w:val="TAL"/>
              <w:rPr>
                <w:ins w:id="348" w:author="Petter Karlsson" w:date="2021-07-26T15:10:00Z"/>
                <w:rFonts w:cs="Arial"/>
                <w:sz w:val="16"/>
                <w:szCs w:val="16"/>
                <w:lang w:eastAsia="ja-JP"/>
              </w:rPr>
            </w:pPr>
            <w:ins w:id="349" w:author="Petter Karlsson" w:date="2021-07-26T15:10:00Z">
              <w:r w:rsidRPr="001D386E">
                <w:rPr>
                  <w:rFonts w:cs="Arial"/>
                  <w:sz w:val="16"/>
                  <w:szCs w:val="16"/>
                  <w:lang w:eastAsia="ja-JP"/>
                </w:rPr>
                <w:t>F</w:t>
              </w:r>
              <w:r w:rsidRPr="001D386E">
                <w:rPr>
                  <w:rFonts w:cs="Arial"/>
                  <w:sz w:val="16"/>
                  <w:szCs w:val="16"/>
                  <w:vertAlign w:val="subscript"/>
                  <w:lang w:eastAsia="ja-JP"/>
                </w:rPr>
                <w:t>DL_high</w:t>
              </w:r>
            </w:ins>
          </w:p>
        </w:tc>
        <w:tc>
          <w:tcPr>
            <w:tcW w:w="1134" w:type="dxa"/>
            <w:shd w:val="clear" w:color="auto" w:fill="auto"/>
            <w:vAlign w:val="center"/>
          </w:tcPr>
          <w:p w14:paraId="63A51A03" w14:textId="77777777" w:rsidR="006462DE" w:rsidRPr="001D386E" w:rsidRDefault="006462DE" w:rsidP="00512011">
            <w:pPr>
              <w:pStyle w:val="TAC"/>
              <w:rPr>
                <w:ins w:id="350" w:author="Petter Karlsson" w:date="2021-07-26T15:10:00Z"/>
                <w:rFonts w:cs="Arial"/>
                <w:sz w:val="16"/>
                <w:szCs w:val="16"/>
                <w:lang w:eastAsia="ja-JP"/>
              </w:rPr>
            </w:pPr>
            <w:ins w:id="351" w:author="Petter Karlsson" w:date="2021-07-26T15:10:00Z">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ins>
          </w:p>
        </w:tc>
        <w:tc>
          <w:tcPr>
            <w:tcW w:w="851" w:type="dxa"/>
            <w:shd w:val="clear" w:color="auto" w:fill="auto"/>
            <w:noWrap/>
            <w:vAlign w:val="center"/>
          </w:tcPr>
          <w:p w14:paraId="4FE3CE5D" w14:textId="77777777" w:rsidR="006462DE" w:rsidRPr="001D386E" w:rsidRDefault="006462DE" w:rsidP="00512011">
            <w:pPr>
              <w:pStyle w:val="TAC"/>
              <w:rPr>
                <w:ins w:id="352" w:author="Petter Karlsson" w:date="2021-07-26T15:10:00Z"/>
                <w:rFonts w:cs="Arial"/>
                <w:sz w:val="16"/>
                <w:szCs w:val="16"/>
                <w:lang w:eastAsia="ja-JP"/>
              </w:rPr>
            </w:pPr>
            <w:ins w:id="353" w:author="Petter Karlsson" w:date="2021-07-26T15:10:00Z">
              <w:r w:rsidRPr="001D386E">
                <w:rPr>
                  <w:rFonts w:cs="Arial"/>
                  <w:sz w:val="16"/>
                  <w:szCs w:val="16"/>
                  <w:lang w:eastAsia="ja-JP"/>
                </w:rPr>
                <w:t>1</w:t>
              </w:r>
            </w:ins>
          </w:p>
        </w:tc>
        <w:tc>
          <w:tcPr>
            <w:tcW w:w="929" w:type="dxa"/>
            <w:shd w:val="clear" w:color="auto" w:fill="auto"/>
            <w:noWrap/>
            <w:vAlign w:val="center"/>
          </w:tcPr>
          <w:p w14:paraId="7170A77D" w14:textId="77777777" w:rsidR="006462DE" w:rsidRPr="001D386E" w:rsidRDefault="006462DE" w:rsidP="00512011">
            <w:pPr>
              <w:pStyle w:val="TAC"/>
              <w:rPr>
                <w:ins w:id="354" w:author="Petter Karlsson" w:date="2021-07-26T15:10:00Z"/>
                <w:rFonts w:cs="Arial"/>
                <w:sz w:val="16"/>
                <w:szCs w:val="16"/>
                <w:lang w:eastAsia="ja-JP"/>
              </w:rPr>
            </w:pPr>
            <w:ins w:id="355" w:author="Petter Karlsson" w:date="2021-07-26T15:10:00Z">
              <w:r w:rsidRPr="001D386E">
                <w:rPr>
                  <w:rFonts w:cs="Arial" w:hint="eastAsia"/>
                  <w:sz w:val="16"/>
                  <w:szCs w:val="16"/>
                  <w:lang w:eastAsia="ja-JP"/>
                </w:rPr>
                <w:t>3</w:t>
              </w:r>
              <w:r w:rsidRPr="001D386E">
                <w:rPr>
                  <w:rFonts w:cs="Arial"/>
                  <w:sz w:val="16"/>
                  <w:szCs w:val="16"/>
                  <w:lang w:eastAsia="ja-JP"/>
                </w:rPr>
                <w:t>9</w:t>
              </w:r>
            </w:ins>
          </w:p>
        </w:tc>
      </w:tr>
      <w:tr w:rsidR="006462DE" w:rsidRPr="001D386E" w14:paraId="3DCBA36B" w14:textId="77777777" w:rsidTr="00512011">
        <w:trPr>
          <w:trHeight w:val="225"/>
          <w:jc w:val="center"/>
          <w:ins w:id="356" w:author="Petter Karlsson" w:date="2021-07-26T15:10:00Z"/>
        </w:trPr>
        <w:tc>
          <w:tcPr>
            <w:tcW w:w="960" w:type="dxa"/>
            <w:vMerge/>
            <w:shd w:val="clear" w:color="auto" w:fill="auto"/>
          </w:tcPr>
          <w:p w14:paraId="005C7019" w14:textId="77777777" w:rsidR="006462DE" w:rsidRPr="001D386E" w:rsidRDefault="006462DE" w:rsidP="00512011">
            <w:pPr>
              <w:pStyle w:val="TAC"/>
              <w:rPr>
                <w:ins w:id="357" w:author="Petter Karlsson" w:date="2021-07-26T15:10:00Z"/>
                <w:rFonts w:cs="Arial"/>
                <w:sz w:val="16"/>
                <w:szCs w:val="16"/>
                <w:lang w:eastAsia="ja-JP"/>
              </w:rPr>
            </w:pPr>
          </w:p>
        </w:tc>
        <w:tc>
          <w:tcPr>
            <w:tcW w:w="3166" w:type="dxa"/>
            <w:shd w:val="clear" w:color="auto" w:fill="auto"/>
            <w:vAlign w:val="center"/>
          </w:tcPr>
          <w:p w14:paraId="75451EE2" w14:textId="77777777" w:rsidR="006462DE" w:rsidRPr="001D386E" w:rsidRDefault="006462DE" w:rsidP="00512011">
            <w:pPr>
              <w:pStyle w:val="TAL"/>
              <w:rPr>
                <w:ins w:id="358" w:author="Petter Karlsson" w:date="2021-07-26T15:10:00Z"/>
                <w:rFonts w:cs="Arial"/>
                <w:sz w:val="16"/>
                <w:szCs w:val="16"/>
                <w:lang w:eastAsia="zh-CN"/>
              </w:rPr>
            </w:pPr>
            <w:ins w:id="359" w:author="Petter Karlsson" w:date="2021-07-26T15:10:00Z">
              <w:r w:rsidRPr="001D386E">
                <w:rPr>
                  <w:rFonts w:cs="Arial" w:hint="eastAsia"/>
                  <w:sz w:val="16"/>
                  <w:szCs w:val="16"/>
                  <w:lang w:eastAsia="ja-JP"/>
                </w:rPr>
                <w:t>Frequency range</w:t>
              </w:r>
            </w:ins>
          </w:p>
        </w:tc>
        <w:tc>
          <w:tcPr>
            <w:tcW w:w="772" w:type="dxa"/>
            <w:shd w:val="clear" w:color="auto" w:fill="auto"/>
            <w:vAlign w:val="center"/>
          </w:tcPr>
          <w:p w14:paraId="77BEBFF5" w14:textId="77777777" w:rsidR="006462DE" w:rsidRPr="001D386E" w:rsidRDefault="006462DE" w:rsidP="00512011">
            <w:pPr>
              <w:pStyle w:val="TAR"/>
              <w:rPr>
                <w:ins w:id="360" w:author="Petter Karlsson" w:date="2021-07-26T15:10:00Z"/>
                <w:rFonts w:cs="Arial"/>
                <w:sz w:val="16"/>
                <w:szCs w:val="16"/>
                <w:lang w:eastAsia="ja-JP"/>
              </w:rPr>
            </w:pPr>
            <w:ins w:id="361" w:author="Petter Karlsson" w:date="2021-07-26T15:10:00Z">
              <w:r w:rsidRPr="001D386E">
                <w:rPr>
                  <w:rFonts w:cs="Arial" w:hint="eastAsia"/>
                  <w:sz w:val="16"/>
                  <w:szCs w:val="16"/>
                  <w:lang w:eastAsia="ja-JP"/>
                </w:rPr>
                <w:t>1884.5</w:t>
              </w:r>
            </w:ins>
          </w:p>
        </w:tc>
        <w:tc>
          <w:tcPr>
            <w:tcW w:w="362" w:type="dxa"/>
            <w:shd w:val="clear" w:color="auto" w:fill="auto"/>
            <w:vAlign w:val="center"/>
          </w:tcPr>
          <w:p w14:paraId="6BD70BF8" w14:textId="77777777" w:rsidR="006462DE" w:rsidRPr="001D386E" w:rsidRDefault="006462DE" w:rsidP="00512011">
            <w:pPr>
              <w:pStyle w:val="TAC"/>
              <w:rPr>
                <w:ins w:id="362" w:author="Petter Karlsson" w:date="2021-07-26T15:10:00Z"/>
                <w:rFonts w:cs="Arial"/>
                <w:sz w:val="16"/>
                <w:szCs w:val="16"/>
                <w:lang w:eastAsia="ja-JP"/>
              </w:rPr>
            </w:pPr>
            <w:ins w:id="363" w:author="Petter Karlsson" w:date="2021-07-26T15:10:00Z">
              <w:r w:rsidRPr="001D386E">
                <w:rPr>
                  <w:rFonts w:cs="Arial" w:hint="eastAsia"/>
                  <w:sz w:val="16"/>
                  <w:szCs w:val="16"/>
                  <w:lang w:eastAsia="ja-JP"/>
                </w:rPr>
                <w:t>-</w:t>
              </w:r>
            </w:ins>
          </w:p>
        </w:tc>
        <w:tc>
          <w:tcPr>
            <w:tcW w:w="772" w:type="dxa"/>
            <w:shd w:val="clear" w:color="auto" w:fill="auto"/>
            <w:vAlign w:val="center"/>
          </w:tcPr>
          <w:p w14:paraId="33F30D93" w14:textId="77777777" w:rsidR="006462DE" w:rsidRPr="001D386E" w:rsidRDefault="006462DE" w:rsidP="00512011">
            <w:pPr>
              <w:pStyle w:val="TAL"/>
              <w:rPr>
                <w:ins w:id="364" w:author="Petter Karlsson" w:date="2021-07-26T15:10:00Z"/>
                <w:rFonts w:cs="Arial"/>
                <w:sz w:val="16"/>
                <w:szCs w:val="16"/>
                <w:lang w:eastAsia="ja-JP"/>
              </w:rPr>
            </w:pPr>
            <w:ins w:id="365" w:author="Petter Karlsson" w:date="2021-07-26T15:10:00Z">
              <w:r w:rsidRPr="001D386E">
                <w:rPr>
                  <w:rFonts w:cs="Arial" w:hint="eastAsia"/>
                  <w:sz w:val="16"/>
                  <w:szCs w:val="16"/>
                  <w:lang w:eastAsia="ja-JP"/>
                </w:rPr>
                <w:t>1915.7</w:t>
              </w:r>
            </w:ins>
          </w:p>
        </w:tc>
        <w:tc>
          <w:tcPr>
            <w:tcW w:w="1134" w:type="dxa"/>
            <w:shd w:val="clear" w:color="auto" w:fill="auto"/>
            <w:vAlign w:val="center"/>
          </w:tcPr>
          <w:p w14:paraId="0E5C8A36" w14:textId="77777777" w:rsidR="006462DE" w:rsidRPr="001D386E" w:rsidRDefault="006462DE" w:rsidP="00512011">
            <w:pPr>
              <w:pStyle w:val="TAC"/>
              <w:rPr>
                <w:ins w:id="366" w:author="Petter Karlsson" w:date="2021-07-26T15:10:00Z"/>
                <w:rFonts w:cs="Arial"/>
                <w:sz w:val="16"/>
                <w:szCs w:val="16"/>
                <w:lang w:eastAsia="ja-JP"/>
              </w:rPr>
            </w:pPr>
            <w:ins w:id="367" w:author="Petter Karlsson" w:date="2021-07-26T15:10:00Z">
              <w:r w:rsidRPr="001D386E">
                <w:rPr>
                  <w:rFonts w:cs="Arial" w:hint="eastAsia"/>
                  <w:sz w:val="16"/>
                  <w:szCs w:val="16"/>
                  <w:lang w:eastAsia="ja-JP"/>
                </w:rPr>
                <w:t>-41</w:t>
              </w:r>
            </w:ins>
          </w:p>
        </w:tc>
        <w:tc>
          <w:tcPr>
            <w:tcW w:w="851" w:type="dxa"/>
            <w:shd w:val="clear" w:color="auto" w:fill="auto"/>
            <w:noWrap/>
            <w:vAlign w:val="center"/>
          </w:tcPr>
          <w:p w14:paraId="0F2EE9E0" w14:textId="77777777" w:rsidR="006462DE" w:rsidRPr="001D386E" w:rsidRDefault="006462DE" w:rsidP="00512011">
            <w:pPr>
              <w:pStyle w:val="TAC"/>
              <w:rPr>
                <w:ins w:id="368" w:author="Petter Karlsson" w:date="2021-07-26T15:10:00Z"/>
                <w:rFonts w:cs="Arial"/>
                <w:sz w:val="16"/>
                <w:szCs w:val="16"/>
                <w:lang w:eastAsia="ja-JP"/>
              </w:rPr>
            </w:pPr>
            <w:ins w:id="369" w:author="Petter Karlsson" w:date="2021-07-26T15:10:00Z">
              <w:r w:rsidRPr="001D386E">
                <w:rPr>
                  <w:rFonts w:cs="Arial" w:hint="eastAsia"/>
                  <w:sz w:val="16"/>
                  <w:szCs w:val="16"/>
                  <w:lang w:eastAsia="ja-JP"/>
                </w:rPr>
                <w:t>0.3</w:t>
              </w:r>
            </w:ins>
          </w:p>
        </w:tc>
        <w:tc>
          <w:tcPr>
            <w:tcW w:w="929" w:type="dxa"/>
            <w:shd w:val="clear" w:color="auto" w:fill="auto"/>
            <w:noWrap/>
            <w:vAlign w:val="center"/>
          </w:tcPr>
          <w:p w14:paraId="15CEE8F4" w14:textId="77777777" w:rsidR="006462DE" w:rsidRPr="001D386E" w:rsidRDefault="006462DE" w:rsidP="00512011">
            <w:pPr>
              <w:pStyle w:val="TAC"/>
              <w:rPr>
                <w:ins w:id="370" w:author="Petter Karlsson" w:date="2021-07-26T15:10:00Z"/>
                <w:rFonts w:cs="Arial"/>
                <w:sz w:val="16"/>
                <w:szCs w:val="16"/>
                <w:lang w:eastAsia="ja-JP"/>
              </w:rPr>
            </w:pPr>
            <w:ins w:id="371" w:author="Petter Karlsson" w:date="2021-07-26T15:10:00Z">
              <w:r w:rsidRPr="001D386E">
                <w:rPr>
                  <w:rFonts w:cs="Arial" w:hint="eastAsia"/>
                  <w:sz w:val="16"/>
                  <w:szCs w:val="16"/>
                  <w:lang w:eastAsia="ja-JP"/>
                </w:rPr>
                <w:t>8, 3</w:t>
              </w:r>
              <w:r w:rsidRPr="001D386E">
                <w:rPr>
                  <w:rFonts w:cs="Arial"/>
                  <w:sz w:val="16"/>
                  <w:szCs w:val="16"/>
                  <w:lang w:eastAsia="ja-JP"/>
                </w:rPr>
                <w:t>9</w:t>
              </w:r>
            </w:ins>
          </w:p>
        </w:tc>
      </w:tr>
      <w:tr w:rsidR="006462DE" w:rsidRPr="001D386E" w14:paraId="1CC4A5EB" w14:textId="77777777" w:rsidTr="00512011">
        <w:trPr>
          <w:trHeight w:val="225"/>
          <w:jc w:val="center"/>
          <w:ins w:id="372" w:author="Petter Karlsson" w:date="2021-07-26T15:10:00Z"/>
        </w:trPr>
        <w:tc>
          <w:tcPr>
            <w:tcW w:w="960" w:type="dxa"/>
            <w:vMerge w:val="restart"/>
            <w:shd w:val="clear" w:color="auto" w:fill="auto"/>
          </w:tcPr>
          <w:p w14:paraId="4849245A" w14:textId="77777777" w:rsidR="006462DE" w:rsidRPr="001D386E" w:rsidRDefault="006462DE" w:rsidP="00512011">
            <w:pPr>
              <w:pStyle w:val="TAC"/>
              <w:rPr>
                <w:ins w:id="373" w:author="Petter Karlsson" w:date="2021-07-26T15:10:00Z"/>
                <w:rFonts w:cs="Arial"/>
                <w:sz w:val="16"/>
                <w:szCs w:val="16"/>
              </w:rPr>
            </w:pPr>
            <w:ins w:id="374" w:author="Petter Karlsson" w:date="2021-07-26T15:10:00Z">
              <w:r w:rsidRPr="001D386E">
                <w:rPr>
                  <w:rFonts w:cs="Arial"/>
                  <w:sz w:val="16"/>
                  <w:szCs w:val="16"/>
                </w:rPr>
                <w:t>6</w:t>
              </w:r>
            </w:ins>
          </w:p>
        </w:tc>
        <w:tc>
          <w:tcPr>
            <w:tcW w:w="3166" w:type="dxa"/>
            <w:shd w:val="clear" w:color="auto" w:fill="auto"/>
            <w:vAlign w:val="center"/>
          </w:tcPr>
          <w:p w14:paraId="39045A6D" w14:textId="77777777" w:rsidR="006462DE" w:rsidRPr="001D386E" w:rsidRDefault="006462DE" w:rsidP="00512011">
            <w:pPr>
              <w:pStyle w:val="TAL"/>
              <w:rPr>
                <w:ins w:id="375" w:author="Petter Karlsson" w:date="2021-07-26T15:10:00Z"/>
                <w:rFonts w:cs="Arial"/>
                <w:sz w:val="16"/>
                <w:szCs w:val="16"/>
              </w:rPr>
            </w:pPr>
            <w:ins w:id="376" w:author="Petter Karlsson" w:date="2021-07-26T15:10:00Z">
              <w:r w:rsidRPr="001D386E">
                <w:rPr>
                  <w:rFonts w:cs="Arial"/>
                  <w:sz w:val="16"/>
                  <w:szCs w:val="16"/>
                </w:rPr>
                <w:t>E-UTRA Band 1, 9, 11, 34</w:t>
              </w:r>
            </w:ins>
          </w:p>
        </w:tc>
        <w:tc>
          <w:tcPr>
            <w:tcW w:w="772" w:type="dxa"/>
            <w:shd w:val="clear" w:color="auto" w:fill="auto"/>
            <w:vAlign w:val="center"/>
          </w:tcPr>
          <w:p w14:paraId="770DD73E" w14:textId="77777777" w:rsidR="006462DE" w:rsidRPr="001D386E" w:rsidRDefault="006462DE" w:rsidP="00512011">
            <w:pPr>
              <w:pStyle w:val="TAR"/>
              <w:rPr>
                <w:ins w:id="377" w:author="Petter Karlsson" w:date="2021-07-26T15:10:00Z"/>
                <w:rFonts w:cs="Arial"/>
                <w:sz w:val="16"/>
                <w:szCs w:val="16"/>
              </w:rPr>
            </w:pPr>
            <w:ins w:id="378"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90768F2" w14:textId="77777777" w:rsidR="006462DE" w:rsidRPr="001D386E" w:rsidRDefault="006462DE" w:rsidP="00512011">
            <w:pPr>
              <w:pStyle w:val="TAC"/>
              <w:rPr>
                <w:ins w:id="379" w:author="Petter Karlsson" w:date="2021-07-26T15:10:00Z"/>
                <w:rFonts w:cs="Arial"/>
                <w:sz w:val="16"/>
                <w:szCs w:val="16"/>
              </w:rPr>
            </w:pPr>
            <w:ins w:id="380" w:author="Petter Karlsson" w:date="2021-07-26T15:10:00Z">
              <w:r w:rsidRPr="001D386E">
                <w:rPr>
                  <w:rFonts w:cs="Arial"/>
                  <w:sz w:val="16"/>
                  <w:szCs w:val="16"/>
                </w:rPr>
                <w:t>-</w:t>
              </w:r>
            </w:ins>
          </w:p>
        </w:tc>
        <w:tc>
          <w:tcPr>
            <w:tcW w:w="772" w:type="dxa"/>
            <w:shd w:val="clear" w:color="auto" w:fill="auto"/>
            <w:vAlign w:val="center"/>
          </w:tcPr>
          <w:p w14:paraId="5C51FCD4" w14:textId="77777777" w:rsidR="006462DE" w:rsidRPr="001D386E" w:rsidRDefault="006462DE" w:rsidP="00512011">
            <w:pPr>
              <w:pStyle w:val="TAL"/>
              <w:rPr>
                <w:ins w:id="381" w:author="Petter Karlsson" w:date="2021-07-26T15:10:00Z"/>
                <w:rFonts w:cs="Arial"/>
                <w:sz w:val="16"/>
                <w:szCs w:val="16"/>
              </w:rPr>
            </w:pPr>
            <w:ins w:id="382"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05D46F4" w14:textId="77777777" w:rsidR="006462DE" w:rsidRPr="001D386E" w:rsidRDefault="006462DE" w:rsidP="00512011">
            <w:pPr>
              <w:pStyle w:val="TAC"/>
              <w:rPr>
                <w:ins w:id="383" w:author="Petter Karlsson" w:date="2021-07-26T15:10:00Z"/>
                <w:rFonts w:cs="Arial"/>
                <w:sz w:val="16"/>
                <w:szCs w:val="16"/>
              </w:rPr>
            </w:pPr>
            <w:ins w:id="384" w:author="Petter Karlsson" w:date="2021-07-26T15:10:00Z">
              <w:r w:rsidRPr="001D386E">
                <w:rPr>
                  <w:rFonts w:cs="Arial"/>
                  <w:sz w:val="16"/>
                  <w:szCs w:val="16"/>
                </w:rPr>
                <w:t>-50</w:t>
              </w:r>
            </w:ins>
          </w:p>
        </w:tc>
        <w:tc>
          <w:tcPr>
            <w:tcW w:w="851" w:type="dxa"/>
            <w:shd w:val="clear" w:color="auto" w:fill="auto"/>
            <w:noWrap/>
            <w:vAlign w:val="center"/>
          </w:tcPr>
          <w:p w14:paraId="2577D4BC" w14:textId="77777777" w:rsidR="006462DE" w:rsidRPr="001D386E" w:rsidRDefault="006462DE" w:rsidP="00512011">
            <w:pPr>
              <w:pStyle w:val="TAC"/>
              <w:rPr>
                <w:ins w:id="385" w:author="Petter Karlsson" w:date="2021-07-26T15:10:00Z"/>
                <w:rFonts w:cs="Arial"/>
                <w:sz w:val="16"/>
                <w:szCs w:val="16"/>
              </w:rPr>
            </w:pPr>
            <w:ins w:id="386" w:author="Petter Karlsson" w:date="2021-07-26T15:10:00Z">
              <w:r w:rsidRPr="001D386E">
                <w:rPr>
                  <w:rFonts w:cs="Arial"/>
                  <w:sz w:val="16"/>
                  <w:szCs w:val="16"/>
                </w:rPr>
                <w:t>1</w:t>
              </w:r>
            </w:ins>
          </w:p>
        </w:tc>
        <w:tc>
          <w:tcPr>
            <w:tcW w:w="929" w:type="dxa"/>
            <w:shd w:val="clear" w:color="auto" w:fill="auto"/>
            <w:noWrap/>
            <w:vAlign w:val="center"/>
          </w:tcPr>
          <w:p w14:paraId="0128FED3" w14:textId="77777777" w:rsidR="006462DE" w:rsidRPr="001D386E" w:rsidRDefault="006462DE" w:rsidP="00512011">
            <w:pPr>
              <w:pStyle w:val="TAC"/>
              <w:rPr>
                <w:ins w:id="387" w:author="Petter Karlsson" w:date="2021-07-26T15:10:00Z"/>
                <w:rFonts w:cs="Arial"/>
                <w:sz w:val="16"/>
                <w:szCs w:val="16"/>
              </w:rPr>
            </w:pPr>
          </w:p>
        </w:tc>
      </w:tr>
      <w:tr w:rsidR="006462DE" w:rsidRPr="001D386E" w14:paraId="3506BC0A" w14:textId="77777777" w:rsidTr="00512011">
        <w:trPr>
          <w:trHeight w:val="225"/>
          <w:jc w:val="center"/>
          <w:ins w:id="388" w:author="Petter Karlsson" w:date="2021-07-26T15:10:00Z"/>
        </w:trPr>
        <w:tc>
          <w:tcPr>
            <w:tcW w:w="960" w:type="dxa"/>
            <w:vMerge/>
            <w:vAlign w:val="center"/>
          </w:tcPr>
          <w:p w14:paraId="3F1DE3DE" w14:textId="77777777" w:rsidR="006462DE" w:rsidRPr="001D386E" w:rsidRDefault="006462DE" w:rsidP="00512011">
            <w:pPr>
              <w:pStyle w:val="TAC"/>
              <w:rPr>
                <w:ins w:id="389" w:author="Petter Karlsson" w:date="2021-07-26T15:10:00Z"/>
                <w:rFonts w:cs="Arial"/>
                <w:sz w:val="16"/>
                <w:szCs w:val="16"/>
              </w:rPr>
            </w:pPr>
          </w:p>
        </w:tc>
        <w:tc>
          <w:tcPr>
            <w:tcW w:w="3166" w:type="dxa"/>
            <w:shd w:val="clear" w:color="auto" w:fill="auto"/>
            <w:vAlign w:val="center"/>
          </w:tcPr>
          <w:p w14:paraId="78BB832A" w14:textId="77777777" w:rsidR="006462DE" w:rsidRPr="001D386E" w:rsidRDefault="006462DE" w:rsidP="00512011">
            <w:pPr>
              <w:pStyle w:val="TAL"/>
              <w:rPr>
                <w:ins w:id="390" w:author="Petter Karlsson" w:date="2021-07-26T15:10:00Z"/>
                <w:rFonts w:cs="Arial"/>
                <w:sz w:val="16"/>
                <w:szCs w:val="16"/>
              </w:rPr>
            </w:pPr>
            <w:ins w:id="391" w:author="Petter Karlsson" w:date="2021-07-26T15:10:00Z">
              <w:r w:rsidRPr="001D386E">
                <w:rPr>
                  <w:rFonts w:cs="Arial"/>
                  <w:sz w:val="16"/>
                  <w:szCs w:val="16"/>
                </w:rPr>
                <w:t>Frequency range</w:t>
              </w:r>
            </w:ins>
          </w:p>
        </w:tc>
        <w:tc>
          <w:tcPr>
            <w:tcW w:w="772" w:type="dxa"/>
            <w:shd w:val="clear" w:color="auto" w:fill="auto"/>
            <w:vAlign w:val="center"/>
          </w:tcPr>
          <w:p w14:paraId="4CA3DDBD" w14:textId="77777777" w:rsidR="006462DE" w:rsidRPr="001D386E" w:rsidRDefault="006462DE" w:rsidP="00512011">
            <w:pPr>
              <w:pStyle w:val="TAR"/>
              <w:rPr>
                <w:ins w:id="392" w:author="Petter Karlsson" w:date="2021-07-26T15:10:00Z"/>
                <w:rFonts w:cs="Arial"/>
                <w:sz w:val="16"/>
                <w:szCs w:val="16"/>
              </w:rPr>
            </w:pPr>
            <w:ins w:id="393" w:author="Petter Karlsson" w:date="2021-07-26T15:10:00Z">
              <w:r w:rsidRPr="001D386E">
                <w:rPr>
                  <w:rFonts w:cs="Arial"/>
                  <w:sz w:val="16"/>
                  <w:szCs w:val="16"/>
                </w:rPr>
                <w:t>860</w:t>
              </w:r>
            </w:ins>
          </w:p>
        </w:tc>
        <w:tc>
          <w:tcPr>
            <w:tcW w:w="362" w:type="dxa"/>
            <w:shd w:val="clear" w:color="auto" w:fill="auto"/>
            <w:vAlign w:val="center"/>
          </w:tcPr>
          <w:p w14:paraId="457E82B0" w14:textId="77777777" w:rsidR="006462DE" w:rsidRPr="001D386E" w:rsidRDefault="006462DE" w:rsidP="00512011">
            <w:pPr>
              <w:pStyle w:val="TAC"/>
              <w:rPr>
                <w:ins w:id="394" w:author="Petter Karlsson" w:date="2021-07-26T15:10:00Z"/>
                <w:rFonts w:cs="Arial"/>
                <w:sz w:val="16"/>
                <w:szCs w:val="16"/>
              </w:rPr>
            </w:pPr>
            <w:ins w:id="395" w:author="Petter Karlsson" w:date="2021-07-26T15:10:00Z">
              <w:r w:rsidRPr="001D386E">
                <w:rPr>
                  <w:rFonts w:cs="Arial"/>
                  <w:sz w:val="16"/>
                  <w:szCs w:val="16"/>
                </w:rPr>
                <w:t>-</w:t>
              </w:r>
            </w:ins>
          </w:p>
        </w:tc>
        <w:tc>
          <w:tcPr>
            <w:tcW w:w="772" w:type="dxa"/>
            <w:shd w:val="clear" w:color="auto" w:fill="auto"/>
            <w:vAlign w:val="center"/>
          </w:tcPr>
          <w:p w14:paraId="21686A6A" w14:textId="77777777" w:rsidR="006462DE" w:rsidRPr="001D386E" w:rsidRDefault="006462DE" w:rsidP="00512011">
            <w:pPr>
              <w:pStyle w:val="TAL"/>
              <w:rPr>
                <w:ins w:id="396" w:author="Petter Karlsson" w:date="2021-07-26T15:10:00Z"/>
                <w:rFonts w:cs="Arial"/>
                <w:sz w:val="16"/>
                <w:szCs w:val="16"/>
              </w:rPr>
            </w:pPr>
            <w:ins w:id="397" w:author="Petter Karlsson" w:date="2021-07-26T15:10:00Z">
              <w:r w:rsidRPr="001D386E">
                <w:rPr>
                  <w:rFonts w:cs="Arial"/>
                  <w:sz w:val="16"/>
                  <w:szCs w:val="16"/>
                </w:rPr>
                <w:t>875</w:t>
              </w:r>
            </w:ins>
          </w:p>
        </w:tc>
        <w:tc>
          <w:tcPr>
            <w:tcW w:w="1134" w:type="dxa"/>
            <w:shd w:val="clear" w:color="auto" w:fill="auto"/>
            <w:vAlign w:val="center"/>
          </w:tcPr>
          <w:p w14:paraId="3DC71B22" w14:textId="77777777" w:rsidR="006462DE" w:rsidRPr="001D386E" w:rsidRDefault="006462DE" w:rsidP="00512011">
            <w:pPr>
              <w:pStyle w:val="TAC"/>
              <w:rPr>
                <w:ins w:id="398" w:author="Petter Karlsson" w:date="2021-07-26T15:10:00Z"/>
                <w:rFonts w:cs="Arial"/>
                <w:sz w:val="16"/>
                <w:szCs w:val="16"/>
              </w:rPr>
            </w:pPr>
            <w:ins w:id="399" w:author="Petter Karlsson" w:date="2021-07-26T15:10:00Z">
              <w:r w:rsidRPr="001D386E">
                <w:rPr>
                  <w:rFonts w:cs="Arial"/>
                  <w:sz w:val="16"/>
                  <w:szCs w:val="16"/>
                </w:rPr>
                <w:t>-37</w:t>
              </w:r>
            </w:ins>
          </w:p>
        </w:tc>
        <w:tc>
          <w:tcPr>
            <w:tcW w:w="851" w:type="dxa"/>
            <w:shd w:val="clear" w:color="auto" w:fill="auto"/>
            <w:noWrap/>
            <w:vAlign w:val="center"/>
          </w:tcPr>
          <w:p w14:paraId="1A68AACA" w14:textId="77777777" w:rsidR="006462DE" w:rsidRPr="001D386E" w:rsidRDefault="006462DE" w:rsidP="00512011">
            <w:pPr>
              <w:pStyle w:val="TAC"/>
              <w:rPr>
                <w:ins w:id="400" w:author="Petter Karlsson" w:date="2021-07-26T15:10:00Z"/>
                <w:rFonts w:cs="Arial"/>
                <w:sz w:val="16"/>
                <w:szCs w:val="16"/>
              </w:rPr>
            </w:pPr>
            <w:ins w:id="401" w:author="Petter Karlsson" w:date="2021-07-26T15:10:00Z">
              <w:r w:rsidRPr="001D386E">
                <w:rPr>
                  <w:rFonts w:cs="Arial"/>
                  <w:sz w:val="16"/>
                  <w:szCs w:val="16"/>
                </w:rPr>
                <w:t>1</w:t>
              </w:r>
            </w:ins>
          </w:p>
        </w:tc>
        <w:tc>
          <w:tcPr>
            <w:tcW w:w="929" w:type="dxa"/>
            <w:shd w:val="clear" w:color="auto" w:fill="auto"/>
            <w:noWrap/>
            <w:vAlign w:val="center"/>
          </w:tcPr>
          <w:p w14:paraId="3C6CCD24" w14:textId="77777777" w:rsidR="006462DE" w:rsidRPr="001D386E" w:rsidRDefault="006462DE" w:rsidP="00512011">
            <w:pPr>
              <w:pStyle w:val="TAC"/>
              <w:rPr>
                <w:ins w:id="402" w:author="Petter Karlsson" w:date="2021-07-26T15:10:00Z"/>
                <w:rFonts w:cs="Arial"/>
                <w:sz w:val="16"/>
                <w:szCs w:val="16"/>
              </w:rPr>
            </w:pPr>
          </w:p>
        </w:tc>
      </w:tr>
      <w:tr w:rsidR="006462DE" w:rsidRPr="001D386E" w14:paraId="3D3592CA" w14:textId="77777777" w:rsidTr="00512011">
        <w:trPr>
          <w:trHeight w:val="225"/>
          <w:jc w:val="center"/>
          <w:ins w:id="403" w:author="Petter Karlsson" w:date="2021-07-26T15:10:00Z"/>
        </w:trPr>
        <w:tc>
          <w:tcPr>
            <w:tcW w:w="960" w:type="dxa"/>
            <w:vMerge/>
            <w:vAlign w:val="center"/>
          </w:tcPr>
          <w:p w14:paraId="5E689CEE" w14:textId="77777777" w:rsidR="006462DE" w:rsidRPr="001D386E" w:rsidRDefault="006462DE" w:rsidP="00512011">
            <w:pPr>
              <w:pStyle w:val="TAC"/>
              <w:rPr>
                <w:ins w:id="404" w:author="Petter Karlsson" w:date="2021-07-26T15:10:00Z"/>
                <w:rFonts w:cs="Arial"/>
                <w:sz w:val="16"/>
                <w:szCs w:val="16"/>
              </w:rPr>
            </w:pPr>
          </w:p>
        </w:tc>
        <w:tc>
          <w:tcPr>
            <w:tcW w:w="3166" w:type="dxa"/>
            <w:shd w:val="clear" w:color="auto" w:fill="auto"/>
            <w:vAlign w:val="center"/>
          </w:tcPr>
          <w:p w14:paraId="6E59335F" w14:textId="77777777" w:rsidR="006462DE" w:rsidRPr="001D386E" w:rsidRDefault="006462DE" w:rsidP="00512011">
            <w:pPr>
              <w:pStyle w:val="TAL"/>
              <w:rPr>
                <w:ins w:id="405" w:author="Petter Karlsson" w:date="2021-07-26T15:10:00Z"/>
                <w:rFonts w:cs="Arial"/>
                <w:sz w:val="16"/>
                <w:szCs w:val="16"/>
              </w:rPr>
            </w:pPr>
            <w:ins w:id="406" w:author="Petter Karlsson" w:date="2021-07-26T15:10:00Z">
              <w:r w:rsidRPr="001D386E">
                <w:rPr>
                  <w:rFonts w:cs="Arial"/>
                  <w:sz w:val="16"/>
                  <w:szCs w:val="16"/>
                </w:rPr>
                <w:t>Frequency range</w:t>
              </w:r>
            </w:ins>
          </w:p>
        </w:tc>
        <w:tc>
          <w:tcPr>
            <w:tcW w:w="772" w:type="dxa"/>
            <w:shd w:val="clear" w:color="auto" w:fill="auto"/>
            <w:vAlign w:val="center"/>
          </w:tcPr>
          <w:p w14:paraId="6F14A657" w14:textId="77777777" w:rsidR="006462DE" w:rsidRPr="001D386E" w:rsidRDefault="006462DE" w:rsidP="00512011">
            <w:pPr>
              <w:pStyle w:val="TAR"/>
              <w:rPr>
                <w:ins w:id="407" w:author="Petter Karlsson" w:date="2021-07-26T15:10:00Z"/>
                <w:rFonts w:cs="Arial"/>
                <w:sz w:val="16"/>
                <w:szCs w:val="16"/>
              </w:rPr>
            </w:pPr>
            <w:ins w:id="408" w:author="Petter Karlsson" w:date="2021-07-26T15:10:00Z">
              <w:r w:rsidRPr="001D386E">
                <w:rPr>
                  <w:rFonts w:cs="Arial"/>
                  <w:sz w:val="16"/>
                  <w:szCs w:val="16"/>
                </w:rPr>
                <w:t>875</w:t>
              </w:r>
            </w:ins>
          </w:p>
        </w:tc>
        <w:tc>
          <w:tcPr>
            <w:tcW w:w="362" w:type="dxa"/>
            <w:shd w:val="clear" w:color="auto" w:fill="auto"/>
            <w:vAlign w:val="center"/>
          </w:tcPr>
          <w:p w14:paraId="063E47ED" w14:textId="77777777" w:rsidR="006462DE" w:rsidRPr="001D386E" w:rsidRDefault="006462DE" w:rsidP="00512011">
            <w:pPr>
              <w:pStyle w:val="TAC"/>
              <w:rPr>
                <w:ins w:id="409" w:author="Petter Karlsson" w:date="2021-07-26T15:10:00Z"/>
                <w:rFonts w:cs="Arial"/>
                <w:sz w:val="16"/>
                <w:szCs w:val="16"/>
              </w:rPr>
            </w:pPr>
            <w:ins w:id="410" w:author="Petter Karlsson" w:date="2021-07-26T15:10:00Z">
              <w:r w:rsidRPr="001D386E">
                <w:rPr>
                  <w:rFonts w:cs="Arial"/>
                  <w:sz w:val="16"/>
                  <w:szCs w:val="16"/>
                </w:rPr>
                <w:t>-</w:t>
              </w:r>
            </w:ins>
          </w:p>
        </w:tc>
        <w:tc>
          <w:tcPr>
            <w:tcW w:w="772" w:type="dxa"/>
            <w:shd w:val="clear" w:color="auto" w:fill="auto"/>
            <w:vAlign w:val="center"/>
          </w:tcPr>
          <w:p w14:paraId="1E5A0D5E" w14:textId="77777777" w:rsidR="006462DE" w:rsidRPr="001D386E" w:rsidRDefault="006462DE" w:rsidP="00512011">
            <w:pPr>
              <w:pStyle w:val="TAL"/>
              <w:rPr>
                <w:ins w:id="411" w:author="Petter Karlsson" w:date="2021-07-26T15:10:00Z"/>
                <w:rFonts w:cs="Arial"/>
                <w:sz w:val="16"/>
                <w:szCs w:val="16"/>
              </w:rPr>
            </w:pPr>
            <w:ins w:id="412" w:author="Petter Karlsson" w:date="2021-07-26T15:10:00Z">
              <w:r w:rsidRPr="001D386E">
                <w:rPr>
                  <w:rFonts w:cs="Arial"/>
                  <w:sz w:val="16"/>
                  <w:szCs w:val="16"/>
                </w:rPr>
                <w:t>895</w:t>
              </w:r>
            </w:ins>
          </w:p>
        </w:tc>
        <w:tc>
          <w:tcPr>
            <w:tcW w:w="1134" w:type="dxa"/>
            <w:shd w:val="clear" w:color="auto" w:fill="auto"/>
            <w:vAlign w:val="center"/>
          </w:tcPr>
          <w:p w14:paraId="7FBF8073" w14:textId="77777777" w:rsidR="006462DE" w:rsidRPr="001D386E" w:rsidRDefault="006462DE" w:rsidP="00512011">
            <w:pPr>
              <w:pStyle w:val="TAC"/>
              <w:rPr>
                <w:ins w:id="413" w:author="Petter Karlsson" w:date="2021-07-26T15:10:00Z"/>
                <w:rFonts w:cs="Arial"/>
                <w:sz w:val="16"/>
                <w:szCs w:val="16"/>
              </w:rPr>
            </w:pPr>
            <w:ins w:id="414" w:author="Petter Karlsson" w:date="2021-07-26T15:10:00Z">
              <w:r w:rsidRPr="001D386E">
                <w:rPr>
                  <w:rFonts w:cs="Arial"/>
                  <w:sz w:val="16"/>
                  <w:szCs w:val="16"/>
                </w:rPr>
                <w:t>-50</w:t>
              </w:r>
            </w:ins>
          </w:p>
        </w:tc>
        <w:tc>
          <w:tcPr>
            <w:tcW w:w="851" w:type="dxa"/>
            <w:shd w:val="clear" w:color="auto" w:fill="auto"/>
            <w:noWrap/>
            <w:vAlign w:val="center"/>
          </w:tcPr>
          <w:p w14:paraId="70AFA98B" w14:textId="77777777" w:rsidR="006462DE" w:rsidRPr="001D386E" w:rsidRDefault="006462DE" w:rsidP="00512011">
            <w:pPr>
              <w:pStyle w:val="TAC"/>
              <w:rPr>
                <w:ins w:id="415" w:author="Petter Karlsson" w:date="2021-07-26T15:10:00Z"/>
                <w:rFonts w:cs="Arial"/>
                <w:sz w:val="16"/>
                <w:szCs w:val="16"/>
              </w:rPr>
            </w:pPr>
            <w:ins w:id="416" w:author="Petter Karlsson" w:date="2021-07-26T15:10:00Z">
              <w:r w:rsidRPr="001D386E">
                <w:rPr>
                  <w:rFonts w:cs="Arial"/>
                  <w:sz w:val="16"/>
                  <w:szCs w:val="16"/>
                </w:rPr>
                <w:t>1</w:t>
              </w:r>
            </w:ins>
          </w:p>
        </w:tc>
        <w:tc>
          <w:tcPr>
            <w:tcW w:w="929" w:type="dxa"/>
            <w:shd w:val="clear" w:color="auto" w:fill="auto"/>
            <w:noWrap/>
            <w:vAlign w:val="center"/>
          </w:tcPr>
          <w:p w14:paraId="1E083DBF" w14:textId="77777777" w:rsidR="006462DE" w:rsidRPr="001D386E" w:rsidRDefault="006462DE" w:rsidP="00512011">
            <w:pPr>
              <w:pStyle w:val="TAC"/>
              <w:rPr>
                <w:ins w:id="417" w:author="Petter Karlsson" w:date="2021-07-26T15:10:00Z"/>
                <w:rFonts w:cs="Arial"/>
                <w:sz w:val="16"/>
                <w:szCs w:val="16"/>
              </w:rPr>
            </w:pPr>
          </w:p>
        </w:tc>
      </w:tr>
      <w:tr w:rsidR="006462DE" w:rsidRPr="001D386E" w14:paraId="2D8CF6F3" w14:textId="77777777" w:rsidTr="00512011">
        <w:trPr>
          <w:trHeight w:val="353"/>
          <w:jc w:val="center"/>
          <w:ins w:id="418" w:author="Petter Karlsson" w:date="2021-07-26T15:10:00Z"/>
        </w:trPr>
        <w:tc>
          <w:tcPr>
            <w:tcW w:w="960" w:type="dxa"/>
            <w:vMerge/>
            <w:vAlign w:val="center"/>
          </w:tcPr>
          <w:p w14:paraId="4B4D3762" w14:textId="77777777" w:rsidR="006462DE" w:rsidRPr="001D386E" w:rsidRDefault="006462DE" w:rsidP="00512011">
            <w:pPr>
              <w:pStyle w:val="TAC"/>
              <w:rPr>
                <w:ins w:id="419" w:author="Petter Karlsson" w:date="2021-07-26T15:10:00Z"/>
                <w:rFonts w:cs="Arial"/>
                <w:sz w:val="16"/>
                <w:szCs w:val="16"/>
              </w:rPr>
            </w:pPr>
          </w:p>
        </w:tc>
        <w:tc>
          <w:tcPr>
            <w:tcW w:w="3166" w:type="dxa"/>
            <w:vMerge w:val="restart"/>
            <w:shd w:val="clear" w:color="auto" w:fill="auto"/>
            <w:vAlign w:val="center"/>
          </w:tcPr>
          <w:p w14:paraId="6C5288EF" w14:textId="77777777" w:rsidR="006462DE" w:rsidRPr="001D386E" w:rsidRDefault="006462DE" w:rsidP="00512011">
            <w:pPr>
              <w:pStyle w:val="TAL"/>
              <w:rPr>
                <w:ins w:id="420" w:author="Petter Karlsson" w:date="2021-07-26T15:10:00Z"/>
                <w:rFonts w:cs="Arial"/>
                <w:sz w:val="16"/>
                <w:szCs w:val="16"/>
              </w:rPr>
            </w:pPr>
            <w:ins w:id="421" w:author="Petter Karlsson" w:date="2021-07-26T15:10:00Z">
              <w:r w:rsidRPr="001D386E">
                <w:rPr>
                  <w:rFonts w:cs="Arial"/>
                  <w:sz w:val="16"/>
                  <w:szCs w:val="16"/>
                </w:rPr>
                <w:t>Frequency range</w:t>
              </w:r>
            </w:ins>
          </w:p>
        </w:tc>
        <w:tc>
          <w:tcPr>
            <w:tcW w:w="772" w:type="dxa"/>
            <w:shd w:val="clear" w:color="auto" w:fill="auto"/>
            <w:vAlign w:val="center"/>
          </w:tcPr>
          <w:p w14:paraId="355C2CF7" w14:textId="77777777" w:rsidR="006462DE" w:rsidRPr="001D386E" w:rsidRDefault="006462DE" w:rsidP="00512011">
            <w:pPr>
              <w:pStyle w:val="TAR"/>
              <w:rPr>
                <w:ins w:id="422" w:author="Petter Karlsson" w:date="2021-07-26T15:10:00Z"/>
                <w:rFonts w:cs="Arial"/>
                <w:sz w:val="16"/>
                <w:szCs w:val="16"/>
              </w:rPr>
            </w:pPr>
            <w:ins w:id="423" w:author="Petter Karlsson" w:date="2021-07-26T15:10:00Z">
              <w:r w:rsidRPr="001D386E">
                <w:rPr>
                  <w:rFonts w:cs="Arial"/>
                  <w:sz w:val="16"/>
                  <w:szCs w:val="16"/>
                </w:rPr>
                <w:t>1884.5</w:t>
              </w:r>
            </w:ins>
          </w:p>
        </w:tc>
        <w:tc>
          <w:tcPr>
            <w:tcW w:w="362" w:type="dxa"/>
            <w:shd w:val="clear" w:color="auto" w:fill="auto"/>
            <w:vAlign w:val="center"/>
          </w:tcPr>
          <w:p w14:paraId="2C35C830" w14:textId="77777777" w:rsidR="006462DE" w:rsidRPr="001D386E" w:rsidRDefault="006462DE" w:rsidP="00512011">
            <w:pPr>
              <w:pStyle w:val="TAC"/>
              <w:rPr>
                <w:ins w:id="424" w:author="Petter Karlsson" w:date="2021-07-26T15:10:00Z"/>
                <w:rFonts w:cs="Arial"/>
                <w:sz w:val="16"/>
                <w:szCs w:val="16"/>
              </w:rPr>
            </w:pPr>
            <w:ins w:id="425" w:author="Petter Karlsson" w:date="2021-07-26T15:10:00Z">
              <w:r w:rsidRPr="001D386E">
                <w:rPr>
                  <w:rFonts w:cs="Arial"/>
                  <w:sz w:val="16"/>
                  <w:szCs w:val="16"/>
                </w:rPr>
                <w:t>-</w:t>
              </w:r>
            </w:ins>
          </w:p>
        </w:tc>
        <w:tc>
          <w:tcPr>
            <w:tcW w:w="772" w:type="dxa"/>
            <w:shd w:val="clear" w:color="auto" w:fill="auto"/>
            <w:vAlign w:val="center"/>
          </w:tcPr>
          <w:p w14:paraId="264DA5B7" w14:textId="77777777" w:rsidR="006462DE" w:rsidRPr="001D386E" w:rsidRDefault="006462DE" w:rsidP="00512011">
            <w:pPr>
              <w:pStyle w:val="TAL"/>
              <w:rPr>
                <w:ins w:id="426" w:author="Petter Karlsson" w:date="2021-07-26T15:10:00Z"/>
                <w:rFonts w:cs="Arial"/>
                <w:sz w:val="16"/>
                <w:szCs w:val="16"/>
              </w:rPr>
            </w:pPr>
            <w:ins w:id="427" w:author="Petter Karlsson" w:date="2021-07-26T15:10:00Z">
              <w:r w:rsidRPr="001D386E">
                <w:rPr>
                  <w:rFonts w:cs="Arial"/>
                  <w:sz w:val="16"/>
                  <w:szCs w:val="16"/>
                </w:rPr>
                <w:t>1919.6</w:t>
              </w:r>
            </w:ins>
          </w:p>
        </w:tc>
        <w:tc>
          <w:tcPr>
            <w:tcW w:w="1134" w:type="dxa"/>
            <w:vMerge w:val="restart"/>
            <w:shd w:val="clear" w:color="auto" w:fill="auto"/>
            <w:vAlign w:val="center"/>
          </w:tcPr>
          <w:p w14:paraId="0BDB33E0" w14:textId="77777777" w:rsidR="006462DE" w:rsidRPr="001D386E" w:rsidRDefault="006462DE" w:rsidP="00512011">
            <w:pPr>
              <w:pStyle w:val="TAC"/>
              <w:rPr>
                <w:ins w:id="428" w:author="Petter Karlsson" w:date="2021-07-26T15:10:00Z"/>
                <w:rFonts w:cs="Arial"/>
                <w:sz w:val="16"/>
                <w:szCs w:val="16"/>
              </w:rPr>
            </w:pPr>
            <w:ins w:id="429" w:author="Petter Karlsson" w:date="2021-07-26T15:10:00Z">
              <w:r w:rsidRPr="001D386E">
                <w:rPr>
                  <w:rFonts w:cs="Arial"/>
                  <w:sz w:val="16"/>
                  <w:szCs w:val="16"/>
                </w:rPr>
                <w:t>-41</w:t>
              </w:r>
            </w:ins>
          </w:p>
        </w:tc>
        <w:tc>
          <w:tcPr>
            <w:tcW w:w="851" w:type="dxa"/>
            <w:vMerge w:val="restart"/>
            <w:shd w:val="clear" w:color="auto" w:fill="auto"/>
            <w:noWrap/>
            <w:vAlign w:val="center"/>
          </w:tcPr>
          <w:p w14:paraId="7361DC68" w14:textId="77777777" w:rsidR="006462DE" w:rsidRPr="001D386E" w:rsidRDefault="006462DE" w:rsidP="00512011">
            <w:pPr>
              <w:pStyle w:val="TAC"/>
              <w:rPr>
                <w:ins w:id="430" w:author="Petter Karlsson" w:date="2021-07-26T15:10:00Z"/>
                <w:rFonts w:cs="Arial"/>
                <w:sz w:val="16"/>
                <w:szCs w:val="16"/>
              </w:rPr>
            </w:pPr>
            <w:ins w:id="431" w:author="Petter Karlsson" w:date="2021-07-26T15:10:00Z">
              <w:r w:rsidRPr="001D386E">
                <w:rPr>
                  <w:rFonts w:cs="Arial"/>
                  <w:sz w:val="16"/>
                  <w:szCs w:val="16"/>
                </w:rPr>
                <w:t>0.3</w:t>
              </w:r>
            </w:ins>
          </w:p>
        </w:tc>
        <w:tc>
          <w:tcPr>
            <w:tcW w:w="929" w:type="dxa"/>
            <w:shd w:val="clear" w:color="auto" w:fill="auto"/>
            <w:noWrap/>
            <w:vAlign w:val="center"/>
          </w:tcPr>
          <w:p w14:paraId="0C517F4A" w14:textId="77777777" w:rsidR="006462DE" w:rsidRPr="001D386E" w:rsidRDefault="006462DE" w:rsidP="00512011">
            <w:pPr>
              <w:pStyle w:val="TAC"/>
              <w:rPr>
                <w:ins w:id="432" w:author="Petter Karlsson" w:date="2021-07-26T15:10:00Z"/>
                <w:rFonts w:cs="Arial"/>
                <w:sz w:val="16"/>
                <w:szCs w:val="16"/>
              </w:rPr>
            </w:pPr>
            <w:ins w:id="433" w:author="Petter Karlsson" w:date="2021-07-26T15:10:00Z">
              <w:r w:rsidRPr="001D386E">
                <w:rPr>
                  <w:rFonts w:cs="Arial"/>
                  <w:sz w:val="16"/>
                  <w:szCs w:val="16"/>
                </w:rPr>
                <w:t>7</w:t>
              </w:r>
            </w:ins>
          </w:p>
        </w:tc>
      </w:tr>
      <w:tr w:rsidR="006462DE" w:rsidRPr="001D386E" w14:paraId="1DE4C2C1" w14:textId="77777777" w:rsidTr="00512011">
        <w:trPr>
          <w:trHeight w:val="367"/>
          <w:jc w:val="center"/>
          <w:ins w:id="434" w:author="Petter Karlsson" w:date="2021-07-26T15:10:00Z"/>
        </w:trPr>
        <w:tc>
          <w:tcPr>
            <w:tcW w:w="960" w:type="dxa"/>
            <w:vMerge/>
            <w:vAlign w:val="center"/>
          </w:tcPr>
          <w:p w14:paraId="13EAA38B" w14:textId="77777777" w:rsidR="006462DE" w:rsidRPr="001D386E" w:rsidRDefault="006462DE" w:rsidP="00512011">
            <w:pPr>
              <w:pStyle w:val="TAC"/>
              <w:rPr>
                <w:ins w:id="435" w:author="Petter Karlsson" w:date="2021-07-26T15:10:00Z"/>
                <w:rFonts w:cs="Arial"/>
                <w:sz w:val="16"/>
                <w:szCs w:val="16"/>
              </w:rPr>
            </w:pPr>
          </w:p>
        </w:tc>
        <w:tc>
          <w:tcPr>
            <w:tcW w:w="3166" w:type="dxa"/>
            <w:vMerge/>
            <w:shd w:val="clear" w:color="auto" w:fill="auto"/>
            <w:vAlign w:val="center"/>
          </w:tcPr>
          <w:p w14:paraId="2B90C81D" w14:textId="77777777" w:rsidR="006462DE" w:rsidRPr="001D386E" w:rsidRDefault="006462DE" w:rsidP="00512011">
            <w:pPr>
              <w:pStyle w:val="TAL"/>
              <w:rPr>
                <w:ins w:id="436" w:author="Petter Karlsson" w:date="2021-07-26T15:10:00Z"/>
                <w:rFonts w:cs="Arial"/>
                <w:sz w:val="16"/>
                <w:szCs w:val="16"/>
              </w:rPr>
            </w:pPr>
          </w:p>
        </w:tc>
        <w:tc>
          <w:tcPr>
            <w:tcW w:w="772" w:type="dxa"/>
            <w:shd w:val="clear" w:color="auto" w:fill="auto"/>
            <w:vAlign w:val="center"/>
          </w:tcPr>
          <w:p w14:paraId="6C59D859" w14:textId="77777777" w:rsidR="006462DE" w:rsidRPr="001D386E" w:rsidRDefault="006462DE" w:rsidP="00512011">
            <w:pPr>
              <w:pStyle w:val="TAR"/>
              <w:rPr>
                <w:ins w:id="437" w:author="Petter Karlsson" w:date="2021-07-26T15:10:00Z"/>
                <w:rFonts w:cs="Arial"/>
                <w:sz w:val="16"/>
                <w:szCs w:val="16"/>
              </w:rPr>
            </w:pPr>
            <w:ins w:id="438" w:author="Petter Karlsson" w:date="2021-07-26T15:10:00Z">
              <w:r w:rsidRPr="001D386E">
                <w:rPr>
                  <w:rFonts w:cs="Arial"/>
                  <w:sz w:val="16"/>
                  <w:szCs w:val="16"/>
                </w:rPr>
                <w:t>1884.5</w:t>
              </w:r>
            </w:ins>
          </w:p>
        </w:tc>
        <w:tc>
          <w:tcPr>
            <w:tcW w:w="362" w:type="dxa"/>
            <w:shd w:val="clear" w:color="auto" w:fill="auto"/>
            <w:vAlign w:val="center"/>
          </w:tcPr>
          <w:p w14:paraId="4DCDCA0A" w14:textId="77777777" w:rsidR="006462DE" w:rsidRPr="001D386E" w:rsidRDefault="006462DE" w:rsidP="00512011">
            <w:pPr>
              <w:pStyle w:val="TAC"/>
              <w:rPr>
                <w:ins w:id="439" w:author="Petter Karlsson" w:date="2021-07-26T15:10:00Z"/>
                <w:rFonts w:cs="Arial"/>
                <w:sz w:val="16"/>
                <w:szCs w:val="16"/>
              </w:rPr>
            </w:pPr>
            <w:ins w:id="440" w:author="Petter Karlsson" w:date="2021-07-26T15:10:00Z">
              <w:r w:rsidRPr="001D386E">
                <w:rPr>
                  <w:rFonts w:cs="Arial"/>
                  <w:sz w:val="16"/>
                  <w:szCs w:val="16"/>
                </w:rPr>
                <w:t>-</w:t>
              </w:r>
            </w:ins>
          </w:p>
        </w:tc>
        <w:tc>
          <w:tcPr>
            <w:tcW w:w="772" w:type="dxa"/>
            <w:shd w:val="clear" w:color="auto" w:fill="auto"/>
            <w:vAlign w:val="center"/>
          </w:tcPr>
          <w:p w14:paraId="6ACCB746" w14:textId="77777777" w:rsidR="006462DE" w:rsidRPr="001D386E" w:rsidRDefault="006462DE" w:rsidP="00512011">
            <w:pPr>
              <w:pStyle w:val="TAL"/>
              <w:rPr>
                <w:ins w:id="441" w:author="Petter Karlsson" w:date="2021-07-26T15:10:00Z"/>
                <w:rFonts w:cs="Arial"/>
                <w:sz w:val="16"/>
                <w:szCs w:val="16"/>
              </w:rPr>
            </w:pPr>
            <w:ins w:id="442" w:author="Petter Karlsson" w:date="2021-07-26T15:10:00Z">
              <w:r w:rsidRPr="001D386E">
                <w:rPr>
                  <w:rFonts w:cs="Arial"/>
                  <w:sz w:val="16"/>
                  <w:szCs w:val="16"/>
                </w:rPr>
                <w:t>1915.7</w:t>
              </w:r>
            </w:ins>
          </w:p>
        </w:tc>
        <w:tc>
          <w:tcPr>
            <w:tcW w:w="1134" w:type="dxa"/>
            <w:vMerge/>
            <w:shd w:val="clear" w:color="auto" w:fill="auto"/>
            <w:vAlign w:val="center"/>
          </w:tcPr>
          <w:p w14:paraId="4A9FE9DF" w14:textId="77777777" w:rsidR="006462DE" w:rsidRPr="001D386E" w:rsidRDefault="006462DE" w:rsidP="00512011">
            <w:pPr>
              <w:pStyle w:val="TAC"/>
              <w:rPr>
                <w:ins w:id="443" w:author="Petter Karlsson" w:date="2021-07-26T15:10:00Z"/>
                <w:rFonts w:cs="Arial"/>
                <w:sz w:val="16"/>
                <w:szCs w:val="16"/>
              </w:rPr>
            </w:pPr>
          </w:p>
        </w:tc>
        <w:tc>
          <w:tcPr>
            <w:tcW w:w="851" w:type="dxa"/>
            <w:vMerge/>
            <w:shd w:val="clear" w:color="auto" w:fill="auto"/>
            <w:noWrap/>
            <w:vAlign w:val="center"/>
          </w:tcPr>
          <w:p w14:paraId="73DBEA26" w14:textId="77777777" w:rsidR="006462DE" w:rsidRPr="001D386E" w:rsidRDefault="006462DE" w:rsidP="00512011">
            <w:pPr>
              <w:pStyle w:val="TAC"/>
              <w:rPr>
                <w:ins w:id="444" w:author="Petter Karlsson" w:date="2021-07-26T15:10:00Z"/>
                <w:rFonts w:cs="Arial"/>
                <w:sz w:val="16"/>
                <w:szCs w:val="16"/>
              </w:rPr>
            </w:pPr>
          </w:p>
        </w:tc>
        <w:tc>
          <w:tcPr>
            <w:tcW w:w="929" w:type="dxa"/>
            <w:shd w:val="clear" w:color="auto" w:fill="auto"/>
            <w:noWrap/>
            <w:vAlign w:val="center"/>
          </w:tcPr>
          <w:p w14:paraId="56B2A159" w14:textId="77777777" w:rsidR="006462DE" w:rsidRPr="001D386E" w:rsidRDefault="006462DE" w:rsidP="00512011">
            <w:pPr>
              <w:pStyle w:val="TAC"/>
              <w:rPr>
                <w:ins w:id="445" w:author="Petter Karlsson" w:date="2021-07-26T15:10:00Z"/>
                <w:rFonts w:cs="Arial"/>
                <w:sz w:val="16"/>
                <w:szCs w:val="16"/>
              </w:rPr>
            </w:pPr>
            <w:ins w:id="446" w:author="Petter Karlsson" w:date="2021-07-26T15:10:00Z">
              <w:r w:rsidRPr="001D386E">
                <w:rPr>
                  <w:rFonts w:cs="Arial"/>
                  <w:sz w:val="16"/>
                  <w:szCs w:val="16"/>
                </w:rPr>
                <w:t>8</w:t>
              </w:r>
            </w:ins>
          </w:p>
        </w:tc>
      </w:tr>
      <w:tr w:rsidR="006462DE" w:rsidRPr="001D386E" w14:paraId="5AC2E493" w14:textId="77777777" w:rsidTr="00512011">
        <w:trPr>
          <w:trHeight w:val="225"/>
          <w:jc w:val="center"/>
          <w:ins w:id="447" w:author="Petter Karlsson" w:date="2021-07-26T15:10:00Z"/>
        </w:trPr>
        <w:tc>
          <w:tcPr>
            <w:tcW w:w="960" w:type="dxa"/>
            <w:vMerge w:val="restart"/>
            <w:shd w:val="clear" w:color="auto" w:fill="auto"/>
          </w:tcPr>
          <w:p w14:paraId="6C101D68" w14:textId="77777777" w:rsidR="006462DE" w:rsidRPr="001D386E" w:rsidRDefault="006462DE" w:rsidP="00512011">
            <w:pPr>
              <w:pStyle w:val="TAC"/>
              <w:rPr>
                <w:ins w:id="448" w:author="Petter Karlsson" w:date="2021-07-26T15:10:00Z"/>
                <w:rFonts w:cs="Arial"/>
                <w:sz w:val="16"/>
                <w:szCs w:val="16"/>
              </w:rPr>
            </w:pPr>
            <w:ins w:id="449" w:author="Petter Karlsson" w:date="2021-07-26T15:10:00Z">
              <w:r w:rsidRPr="001D386E">
                <w:rPr>
                  <w:rFonts w:cs="Arial"/>
                  <w:sz w:val="16"/>
                  <w:szCs w:val="16"/>
                </w:rPr>
                <w:t>7</w:t>
              </w:r>
            </w:ins>
          </w:p>
        </w:tc>
        <w:tc>
          <w:tcPr>
            <w:tcW w:w="3166" w:type="dxa"/>
            <w:shd w:val="clear" w:color="auto" w:fill="auto"/>
            <w:vAlign w:val="center"/>
          </w:tcPr>
          <w:p w14:paraId="414520EF" w14:textId="77777777" w:rsidR="006462DE" w:rsidRPr="00236E7E" w:rsidRDefault="006462DE" w:rsidP="00512011">
            <w:pPr>
              <w:pStyle w:val="TAL"/>
              <w:rPr>
                <w:ins w:id="450" w:author="Petter Karlsson" w:date="2021-07-26T15:10:00Z"/>
                <w:rFonts w:cs="Arial"/>
                <w:sz w:val="16"/>
                <w:szCs w:val="16"/>
                <w:lang w:val="sv-FI" w:eastAsia="zh-CN"/>
              </w:rPr>
            </w:pPr>
            <w:ins w:id="451" w:author="Petter Karlsson" w:date="2021-07-26T15:10:00Z">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ins>
          </w:p>
          <w:p w14:paraId="140D37EF" w14:textId="77777777" w:rsidR="006462DE" w:rsidRPr="00236E7E" w:rsidRDefault="006462DE" w:rsidP="00512011">
            <w:pPr>
              <w:pStyle w:val="TAL"/>
              <w:rPr>
                <w:ins w:id="452" w:author="Petter Karlsson" w:date="2021-07-26T15:10:00Z"/>
                <w:rFonts w:cs="Arial"/>
                <w:sz w:val="16"/>
                <w:szCs w:val="16"/>
                <w:lang w:val="sv-FI"/>
              </w:rPr>
            </w:pPr>
            <w:ins w:id="453" w:author="Petter Karlsson" w:date="2021-07-26T15:10:00Z">
              <w:r w:rsidRPr="00236E7E">
                <w:rPr>
                  <w:sz w:val="16"/>
                  <w:szCs w:val="16"/>
                  <w:lang w:val="sv-FI"/>
                </w:rPr>
                <w:t>NR Band n77</w:t>
              </w:r>
              <w:r w:rsidRPr="00236E7E">
                <w:rPr>
                  <w:rFonts w:hint="eastAsia"/>
                  <w:sz w:val="16"/>
                  <w:szCs w:val="16"/>
                  <w:lang w:val="sv-FI" w:eastAsia="zh-CN"/>
                </w:rPr>
                <w:t>,n78</w:t>
              </w:r>
            </w:ins>
          </w:p>
        </w:tc>
        <w:tc>
          <w:tcPr>
            <w:tcW w:w="772" w:type="dxa"/>
            <w:shd w:val="clear" w:color="auto" w:fill="auto"/>
            <w:vAlign w:val="center"/>
          </w:tcPr>
          <w:p w14:paraId="5A278DC3" w14:textId="77777777" w:rsidR="006462DE" w:rsidRPr="001D386E" w:rsidRDefault="006462DE" w:rsidP="00512011">
            <w:pPr>
              <w:pStyle w:val="TAR"/>
              <w:rPr>
                <w:ins w:id="454" w:author="Petter Karlsson" w:date="2021-07-26T15:10:00Z"/>
                <w:rFonts w:cs="Arial"/>
                <w:sz w:val="16"/>
                <w:szCs w:val="16"/>
              </w:rPr>
            </w:pPr>
            <w:ins w:id="455"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A7645AF" w14:textId="77777777" w:rsidR="006462DE" w:rsidRPr="001D386E" w:rsidRDefault="006462DE" w:rsidP="00512011">
            <w:pPr>
              <w:pStyle w:val="TAC"/>
              <w:rPr>
                <w:ins w:id="456" w:author="Petter Karlsson" w:date="2021-07-26T15:10:00Z"/>
                <w:rFonts w:cs="Arial"/>
                <w:sz w:val="16"/>
                <w:szCs w:val="16"/>
              </w:rPr>
            </w:pPr>
            <w:ins w:id="457" w:author="Petter Karlsson" w:date="2021-07-26T15:10:00Z">
              <w:r w:rsidRPr="001D386E">
                <w:rPr>
                  <w:rFonts w:cs="Arial"/>
                  <w:sz w:val="16"/>
                  <w:szCs w:val="16"/>
                </w:rPr>
                <w:t>-</w:t>
              </w:r>
            </w:ins>
          </w:p>
        </w:tc>
        <w:tc>
          <w:tcPr>
            <w:tcW w:w="772" w:type="dxa"/>
            <w:shd w:val="clear" w:color="auto" w:fill="auto"/>
            <w:vAlign w:val="center"/>
          </w:tcPr>
          <w:p w14:paraId="665C2E3A" w14:textId="77777777" w:rsidR="006462DE" w:rsidRPr="001D386E" w:rsidRDefault="006462DE" w:rsidP="00512011">
            <w:pPr>
              <w:pStyle w:val="TAL"/>
              <w:rPr>
                <w:ins w:id="458" w:author="Petter Karlsson" w:date="2021-07-26T15:10:00Z"/>
                <w:rFonts w:cs="Arial"/>
                <w:sz w:val="16"/>
                <w:szCs w:val="16"/>
              </w:rPr>
            </w:pPr>
            <w:ins w:id="45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966573C" w14:textId="77777777" w:rsidR="006462DE" w:rsidRPr="001D386E" w:rsidRDefault="006462DE" w:rsidP="00512011">
            <w:pPr>
              <w:pStyle w:val="TAC"/>
              <w:rPr>
                <w:ins w:id="460" w:author="Petter Karlsson" w:date="2021-07-26T15:10:00Z"/>
                <w:rFonts w:cs="Arial"/>
                <w:sz w:val="16"/>
                <w:szCs w:val="16"/>
              </w:rPr>
            </w:pPr>
            <w:ins w:id="461" w:author="Petter Karlsson" w:date="2021-07-26T15:10:00Z">
              <w:r w:rsidRPr="001D386E">
                <w:rPr>
                  <w:rFonts w:cs="Arial"/>
                  <w:sz w:val="16"/>
                  <w:szCs w:val="16"/>
                </w:rPr>
                <w:t>-50</w:t>
              </w:r>
            </w:ins>
          </w:p>
        </w:tc>
        <w:tc>
          <w:tcPr>
            <w:tcW w:w="851" w:type="dxa"/>
            <w:shd w:val="clear" w:color="auto" w:fill="auto"/>
            <w:noWrap/>
            <w:vAlign w:val="center"/>
          </w:tcPr>
          <w:p w14:paraId="662D95C6" w14:textId="77777777" w:rsidR="006462DE" w:rsidRPr="001D386E" w:rsidRDefault="006462DE" w:rsidP="00512011">
            <w:pPr>
              <w:pStyle w:val="TAC"/>
              <w:rPr>
                <w:ins w:id="462" w:author="Petter Karlsson" w:date="2021-07-26T15:10:00Z"/>
                <w:rFonts w:cs="Arial"/>
                <w:sz w:val="16"/>
                <w:szCs w:val="16"/>
              </w:rPr>
            </w:pPr>
            <w:ins w:id="463" w:author="Petter Karlsson" w:date="2021-07-26T15:10:00Z">
              <w:r w:rsidRPr="001D386E">
                <w:rPr>
                  <w:rFonts w:cs="Arial"/>
                  <w:sz w:val="16"/>
                  <w:szCs w:val="16"/>
                </w:rPr>
                <w:t>1</w:t>
              </w:r>
            </w:ins>
          </w:p>
        </w:tc>
        <w:tc>
          <w:tcPr>
            <w:tcW w:w="929" w:type="dxa"/>
            <w:shd w:val="clear" w:color="auto" w:fill="auto"/>
            <w:noWrap/>
            <w:vAlign w:val="center"/>
          </w:tcPr>
          <w:p w14:paraId="7DD7CC3B" w14:textId="77777777" w:rsidR="006462DE" w:rsidRPr="001D386E" w:rsidRDefault="006462DE" w:rsidP="00512011">
            <w:pPr>
              <w:pStyle w:val="TAC"/>
              <w:rPr>
                <w:ins w:id="464" w:author="Petter Karlsson" w:date="2021-07-26T15:10:00Z"/>
                <w:rFonts w:cs="Arial"/>
                <w:sz w:val="16"/>
                <w:szCs w:val="16"/>
              </w:rPr>
            </w:pPr>
          </w:p>
        </w:tc>
      </w:tr>
      <w:tr w:rsidR="006462DE" w:rsidRPr="001D386E" w14:paraId="19018F95" w14:textId="77777777" w:rsidTr="00512011">
        <w:trPr>
          <w:trHeight w:val="225"/>
          <w:jc w:val="center"/>
          <w:ins w:id="465" w:author="Petter Karlsson" w:date="2021-07-26T15:10:00Z"/>
        </w:trPr>
        <w:tc>
          <w:tcPr>
            <w:tcW w:w="960" w:type="dxa"/>
            <w:vMerge/>
            <w:vAlign w:val="center"/>
          </w:tcPr>
          <w:p w14:paraId="01C7C009" w14:textId="77777777" w:rsidR="006462DE" w:rsidRPr="001D386E" w:rsidRDefault="006462DE" w:rsidP="00512011">
            <w:pPr>
              <w:pStyle w:val="TAC"/>
              <w:rPr>
                <w:ins w:id="466" w:author="Petter Karlsson" w:date="2021-07-26T15:10:00Z"/>
                <w:rFonts w:cs="Arial"/>
                <w:sz w:val="16"/>
                <w:szCs w:val="16"/>
              </w:rPr>
            </w:pPr>
          </w:p>
        </w:tc>
        <w:tc>
          <w:tcPr>
            <w:tcW w:w="3166" w:type="dxa"/>
            <w:shd w:val="clear" w:color="auto" w:fill="auto"/>
            <w:vAlign w:val="center"/>
          </w:tcPr>
          <w:p w14:paraId="671ECA92" w14:textId="77777777" w:rsidR="006462DE" w:rsidRPr="001D386E" w:rsidRDefault="006462DE" w:rsidP="00512011">
            <w:pPr>
              <w:pStyle w:val="TAL"/>
              <w:rPr>
                <w:ins w:id="467" w:author="Petter Karlsson" w:date="2021-07-26T15:10:00Z"/>
                <w:rFonts w:cs="Arial"/>
                <w:sz w:val="16"/>
                <w:szCs w:val="16"/>
              </w:rPr>
            </w:pPr>
            <w:ins w:id="468" w:author="Petter Karlsson" w:date="2021-07-26T15:10:00Z">
              <w:r w:rsidRPr="001D386E">
                <w:rPr>
                  <w:rFonts w:cs="Arial"/>
                  <w:sz w:val="16"/>
                  <w:szCs w:val="16"/>
                </w:rPr>
                <w:t>Frequency range</w:t>
              </w:r>
            </w:ins>
          </w:p>
        </w:tc>
        <w:tc>
          <w:tcPr>
            <w:tcW w:w="772" w:type="dxa"/>
            <w:shd w:val="clear" w:color="auto" w:fill="auto"/>
            <w:vAlign w:val="center"/>
          </w:tcPr>
          <w:p w14:paraId="234E30D0" w14:textId="77777777" w:rsidR="006462DE" w:rsidRPr="001D386E" w:rsidRDefault="006462DE" w:rsidP="00512011">
            <w:pPr>
              <w:pStyle w:val="TAR"/>
              <w:rPr>
                <w:ins w:id="469" w:author="Petter Karlsson" w:date="2021-07-26T15:10:00Z"/>
                <w:rFonts w:cs="Arial"/>
                <w:sz w:val="16"/>
                <w:szCs w:val="16"/>
              </w:rPr>
            </w:pPr>
            <w:ins w:id="470" w:author="Petter Karlsson" w:date="2021-07-26T15:10:00Z">
              <w:r w:rsidRPr="001D386E">
                <w:rPr>
                  <w:rFonts w:cs="Arial"/>
                  <w:sz w:val="16"/>
                  <w:szCs w:val="16"/>
                </w:rPr>
                <w:t xml:space="preserve">2570 </w:t>
              </w:r>
            </w:ins>
          </w:p>
        </w:tc>
        <w:tc>
          <w:tcPr>
            <w:tcW w:w="362" w:type="dxa"/>
            <w:shd w:val="clear" w:color="auto" w:fill="auto"/>
            <w:vAlign w:val="center"/>
          </w:tcPr>
          <w:p w14:paraId="09B36A04" w14:textId="77777777" w:rsidR="006462DE" w:rsidRPr="001D386E" w:rsidRDefault="006462DE" w:rsidP="00512011">
            <w:pPr>
              <w:pStyle w:val="TAC"/>
              <w:rPr>
                <w:ins w:id="471" w:author="Petter Karlsson" w:date="2021-07-26T15:10:00Z"/>
                <w:rFonts w:cs="Arial"/>
                <w:sz w:val="16"/>
                <w:szCs w:val="16"/>
              </w:rPr>
            </w:pPr>
            <w:ins w:id="472" w:author="Petter Karlsson" w:date="2021-07-26T15:10:00Z">
              <w:r w:rsidRPr="001D386E">
                <w:rPr>
                  <w:rFonts w:cs="Arial"/>
                  <w:sz w:val="16"/>
                  <w:szCs w:val="16"/>
                </w:rPr>
                <w:t>-</w:t>
              </w:r>
            </w:ins>
          </w:p>
        </w:tc>
        <w:tc>
          <w:tcPr>
            <w:tcW w:w="772" w:type="dxa"/>
            <w:shd w:val="clear" w:color="auto" w:fill="auto"/>
            <w:vAlign w:val="center"/>
          </w:tcPr>
          <w:p w14:paraId="42F6D5BF" w14:textId="77777777" w:rsidR="006462DE" w:rsidRPr="001D386E" w:rsidRDefault="006462DE" w:rsidP="00512011">
            <w:pPr>
              <w:pStyle w:val="TAL"/>
              <w:rPr>
                <w:ins w:id="473" w:author="Petter Karlsson" w:date="2021-07-26T15:10:00Z"/>
                <w:rFonts w:cs="Arial"/>
                <w:sz w:val="16"/>
                <w:szCs w:val="16"/>
              </w:rPr>
            </w:pPr>
            <w:ins w:id="474" w:author="Petter Karlsson" w:date="2021-07-26T15:10:00Z">
              <w:r w:rsidRPr="001D386E">
                <w:rPr>
                  <w:rFonts w:cs="Arial"/>
                  <w:sz w:val="16"/>
                  <w:szCs w:val="16"/>
                </w:rPr>
                <w:t>2575</w:t>
              </w:r>
            </w:ins>
          </w:p>
        </w:tc>
        <w:tc>
          <w:tcPr>
            <w:tcW w:w="1134" w:type="dxa"/>
            <w:shd w:val="clear" w:color="auto" w:fill="auto"/>
            <w:vAlign w:val="center"/>
          </w:tcPr>
          <w:p w14:paraId="1272E65E" w14:textId="77777777" w:rsidR="006462DE" w:rsidRPr="001D386E" w:rsidRDefault="006462DE" w:rsidP="00512011">
            <w:pPr>
              <w:pStyle w:val="TAC"/>
              <w:rPr>
                <w:ins w:id="475" w:author="Petter Karlsson" w:date="2021-07-26T15:10:00Z"/>
                <w:rFonts w:cs="Arial"/>
                <w:sz w:val="16"/>
                <w:szCs w:val="16"/>
              </w:rPr>
            </w:pPr>
            <w:ins w:id="476" w:author="Petter Karlsson" w:date="2021-07-26T15:10:00Z">
              <w:r w:rsidRPr="001D386E">
                <w:rPr>
                  <w:rFonts w:cs="Arial"/>
                  <w:sz w:val="16"/>
                  <w:szCs w:val="16"/>
                </w:rPr>
                <w:t>+1.6</w:t>
              </w:r>
            </w:ins>
          </w:p>
        </w:tc>
        <w:tc>
          <w:tcPr>
            <w:tcW w:w="851" w:type="dxa"/>
            <w:shd w:val="clear" w:color="auto" w:fill="auto"/>
            <w:noWrap/>
            <w:vAlign w:val="center"/>
          </w:tcPr>
          <w:p w14:paraId="5CFC5FCA" w14:textId="77777777" w:rsidR="006462DE" w:rsidRPr="001D386E" w:rsidRDefault="006462DE" w:rsidP="00512011">
            <w:pPr>
              <w:pStyle w:val="TAC"/>
              <w:rPr>
                <w:ins w:id="477" w:author="Petter Karlsson" w:date="2021-07-26T15:10:00Z"/>
                <w:rFonts w:cs="Arial"/>
                <w:sz w:val="16"/>
                <w:szCs w:val="16"/>
              </w:rPr>
            </w:pPr>
            <w:ins w:id="478" w:author="Petter Karlsson" w:date="2021-07-26T15:10:00Z">
              <w:r w:rsidRPr="001D386E">
                <w:rPr>
                  <w:rFonts w:cs="Arial"/>
                  <w:sz w:val="16"/>
                  <w:szCs w:val="16"/>
                </w:rPr>
                <w:t>5</w:t>
              </w:r>
            </w:ins>
          </w:p>
        </w:tc>
        <w:tc>
          <w:tcPr>
            <w:tcW w:w="929" w:type="dxa"/>
            <w:shd w:val="clear" w:color="auto" w:fill="auto"/>
            <w:noWrap/>
            <w:vAlign w:val="center"/>
          </w:tcPr>
          <w:p w14:paraId="58F3B8B3" w14:textId="77777777" w:rsidR="006462DE" w:rsidRPr="001D386E" w:rsidRDefault="006462DE" w:rsidP="00512011">
            <w:pPr>
              <w:pStyle w:val="TAC"/>
              <w:rPr>
                <w:ins w:id="479" w:author="Petter Karlsson" w:date="2021-07-26T15:10:00Z"/>
                <w:rFonts w:cs="Arial"/>
                <w:sz w:val="16"/>
                <w:szCs w:val="16"/>
              </w:rPr>
            </w:pPr>
            <w:ins w:id="480" w:author="Petter Karlsson" w:date="2021-07-26T15:10:00Z">
              <w:r w:rsidRPr="001D386E">
                <w:rPr>
                  <w:rFonts w:cs="Arial"/>
                  <w:sz w:val="16"/>
                  <w:szCs w:val="16"/>
                </w:rPr>
                <w:t>15, 21, 26</w:t>
              </w:r>
            </w:ins>
          </w:p>
        </w:tc>
      </w:tr>
      <w:tr w:rsidR="006462DE" w:rsidRPr="001D386E" w14:paraId="1C913D0F" w14:textId="77777777" w:rsidTr="00512011">
        <w:trPr>
          <w:trHeight w:val="225"/>
          <w:jc w:val="center"/>
          <w:ins w:id="481" w:author="Petter Karlsson" w:date="2021-07-26T15:10:00Z"/>
        </w:trPr>
        <w:tc>
          <w:tcPr>
            <w:tcW w:w="960" w:type="dxa"/>
            <w:vMerge/>
            <w:vAlign w:val="center"/>
          </w:tcPr>
          <w:p w14:paraId="6BEE17D3" w14:textId="77777777" w:rsidR="006462DE" w:rsidRPr="001D386E" w:rsidRDefault="006462DE" w:rsidP="00512011">
            <w:pPr>
              <w:pStyle w:val="TAC"/>
              <w:rPr>
                <w:ins w:id="482" w:author="Petter Karlsson" w:date="2021-07-26T15:10:00Z"/>
                <w:rFonts w:cs="Arial"/>
                <w:sz w:val="16"/>
                <w:szCs w:val="16"/>
              </w:rPr>
            </w:pPr>
          </w:p>
        </w:tc>
        <w:tc>
          <w:tcPr>
            <w:tcW w:w="3166" w:type="dxa"/>
            <w:shd w:val="clear" w:color="auto" w:fill="auto"/>
            <w:vAlign w:val="center"/>
          </w:tcPr>
          <w:p w14:paraId="2814EB8C" w14:textId="77777777" w:rsidR="006462DE" w:rsidRPr="001D386E" w:rsidRDefault="006462DE" w:rsidP="00512011">
            <w:pPr>
              <w:pStyle w:val="TAL"/>
              <w:rPr>
                <w:ins w:id="483" w:author="Petter Karlsson" w:date="2021-07-26T15:10:00Z"/>
                <w:rFonts w:cs="Arial"/>
                <w:sz w:val="16"/>
                <w:szCs w:val="16"/>
              </w:rPr>
            </w:pPr>
            <w:ins w:id="484" w:author="Petter Karlsson" w:date="2021-07-26T15:10:00Z">
              <w:r w:rsidRPr="001D386E">
                <w:rPr>
                  <w:rFonts w:cs="Arial"/>
                  <w:sz w:val="16"/>
                  <w:szCs w:val="16"/>
                </w:rPr>
                <w:t>Frequency range</w:t>
              </w:r>
            </w:ins>
          </w:p>
        </w:tc>
        <w:tc>
          <w:tcPr>
            <w:tcW w:w="772" w:type="dxa"/>
            <w:shd w:val="clear" w:color="auto" w:fill="auto"/>
            <w:vAlign w:val="center"/>
          </w:tcPr>
          <w:p w14:paraId="459D10EF" w14:textId="77777777" w:rsidR="006462DE" w:rsidRPr="001D386E" w:rsidRDefault="006462DE" w:rsidP="00512011">
            <w:pPr>
              <w:pStyle w:val="TAR"/>
              <w:rPr>
                <w:ins w:id="485" w:author="Petter Karlsson" w:date="2021-07-26T15:10:00Z"/>
                <w:rFonts w:cs="Arial"/>
                <w:sz w:val="16"/>
                <w:szCs w:val="16"/>
              </w:rPr>
            </w:pPr>
            <w:ins w:id="486" w:author="Petter Karlsson" w:date="2021-07-26T15:10:00Z">
              <w:r w:rsidRPr="001D386E">
                <w:rPr>
                  <w:rFonts w:cs="Arial"/>
                  <w:sz w:val="16"/>
                  <w:szCs w:val="16"/>
                </w:rPr>
                <w:t>2575</w:t>
              </w:r>
            </w:ins>
          </w:p>
        </w:tc>
        <w:tc>
          <w:tcPr>
            <w:tcW w:w="362" w:type="dxa"/>
            <w:shd w:val="clear" w:color="auto" w:fill="auto"/>
            <w:vAlign w:val="center"/>
          </w:tcPr>
          <w:p w14:paraId="359F67B5" w14:textId="77777777" w:rsidR="006462DE" w:rsidRPr="001D386E" w:rsidRDefault="006462DE" w:rsidP="00512011">
            <w:pPr>
              <w:pStyle w:val="TAC"/>
              <w:rPr>
                <w:ins w:id="487" w:author="Petter Karlsson" w:date="2021-07-26T15:10:00Z"/>
                <w:rFonts w:cs="Arial"/>
                <w:sz w:val="16"/>
                <w:szCs w:val="16"/>
              </w:rPr>
            </w:pPr>
            <w:ins w:id="488" w:author="Petter Karlsson" w:date="2021-07-26T15:10:00Z">
              <w:r w:rsidRPr="001D386E">
                <w:rPr>
                  <w:rFonts w:cs="Arial"/>
                  <w:sz w:val="16"/>
                  <w:szCs w:val="16"/>
                </w:rPr>
                <w:t>-</w:t>
              </w:r>
            </w:ins>
          </w:p>
        </w:tc>
        <w:tc>
          <w:tcPr>
            <w:tcW w:w="772" w:type="dxa"/>
            <w:shd w:val="clear" w:color="auto" w:fill="auto"/>
            <w:vAlign w:val="center"/>
          </w:tcPr>
          <w:p w14:paraId="3F5A5E26" w14:textId="77777777" w:rsidR="006462DE" w:rsidRPr="001D386E" w:rsidRDefault="006462DE" w:rsidP="00512011">
            <w:pPr>
              <w:pStyle w:val="TAL"/>
              <w:rPr>
                <w:ins w:id="489" w:author="Petter Karlsson" w:date="2021-07-26T15:10:00Z"/>
                <w:rFonts w:cs="Arial"/>
                <w:sz w:val="16"/>
                <w:szCs w:val="16"/>
              </w:rPr>
            </w:pPr>
            <w:ins w:id="490" w:author="Petter Karlsson" w:date="2021-07-26T15:10:00Z">
              <w:r w:rsidRPr="001D386E">
                <w:rPr>
                  <w:rFonts w:cs="Arial"/>
                  <w:sz w:val="16"/>
                  <w:szCs w:val="16"/>
                </w:rPr>
                <w:t>2595</w:t>
              </w:r>
            </w:ins>
          </w:p>
        </w:tc>
        <w:tc>
          <w:tcPr>
            <w:tcW w:w="1134" w:type="dxa"/>
            <w:shd w:val="clear" w:color="auto" w:fill="auto"/>
            <w:vAlign w:val="center"/>
          </w:tcPr>
          <w:p w14:paraId="08DAB804" w14:textId="77777777" w:rsidR="006462DE" w:rsidRPr="001D386E" w:rsidRDefault="006462DE" w:rsidP="00512011">
            <w:pPr>
              <w:pStyle w:val="TAC"/>
              <w:rPr>
                <w:ins w:id="491" w:author="Petter Karlsson" w:date="2021-07-26T15:10:00Z"/>
                <w:rFonts w:cs="Arial"/>
                <w:sz w:val="16"/>
                <w:szCs w:val="16"/>
              </w:rPr>
            </w:pPr>
            <w:ins w:id="492" w:author="Petter Karlsson" w:date="2021-07-26T15:10:00Z">
              <w:r w:rsidRPr="001D386E">
                <w:rPr>
                  <w:rFonts w:cs="Arial"/>
                  <w:sz w:val="16"/>
                  <w:szCs w:val="16"/>
                </w:rPr>
                <w:t>-15.5</w:t>
              </w:r>
            </w:ins>
          </w:p>
        </w:tc>
        <w:tc>
          <w:tcPr>
            <w:tcW w:w="851" w:type="dxa"/>
            <w:shd w:val="clear" w:color="auto" w:fill="auto"/>
            <w:noWrap/>
            <w:vAlign w:val="center"/>
          </w:tcPr>
          <w:p w14:paraId="49D22D9F" w14:textId="77777777" w:rsidR="006462DE" w:rsidRPr="001D386E" w:rsidRDefault="006462DE" w:rsidP="00512011">
            <w:pPr>
              <w:pStyle w:val="TAC"/>
              <w:rPr>
                <w:ins w:id="493" w:author="Petter Karlsson" w:date="2021-07-26T15:10:00Z"/>
                <w:rFonts w:cs="Arial"/>
                <w:sz w:val="16"/>
                <w:szCs w:val="16"/>
              </w:rPr>
            </w:pPr>
            <w:ins w:id="494" w:author="Petter Karlsson" w:date="2021-07-26T15:10:00Z">
              <w:r w:rsidRPr="001D386E">
                <w:rPr>
                  <w:rFonts w:cs="Arial"/>
                  <w:sz w:val="16"/>
                  <w:szCs w:val="16"/>
                </w:rPr>
                <w:t>5</w:t>
              </w:r>
            </w:ins>
          </w:p>
        </w:tc>
        <w:tc>
          <w:tcPr>
            <w:tcW w:w="929" w:type="dxa"/>
            <w:shd w:val="clear" w:color="auto" w:fill="auto"/>
            <w:noWrap/>
            <w:vAlign w:val="center"/>
          </w:tcPr>
          <w:p w14:paraId="1F2D0122" w14:textId="77777777" w:rsidR="006462DE" w:rsidRPr="001D386E" w:rsidRDefault="006462DE" w:rsidP="00512011">
            <w:pPr>
              <w:pStyle w:val="TAC"/>
              <w:rPr>
                <w:ins w:id="495" w:author="Petter Karlsson" w:date="2021-07-26T15:10:00Z"/>
                <w:rFonts w:cs="Arial"/>
                <w:sz w:val="16"/>
                <w:szCs w:val="16"/>
              </w:rPr>
            </w:pPr>
            <w:ins w:id="496" w:author="Petter Karlsson" w:date="2021-07-26T15:10:00Z">
              <w:r w:rsidRPr="001D386E">
                <w:rPr>
                  <w:rFonts w:cs="Arial"/>
                  <w:sz w:val="16"/>
                  <w:szCs w:val="16"/>
                </w:rPr>
                <w:t>15, 21, 26</w:t>
              </w:r>
            </w:ins>
          </w:p>
        </w:tc>
      </w:tr>
      <w:tr w:rsidR="006462DE" w:rsidRPr="001D386E" w14:paraId="372ACC8E" w14:textId="77777777" w:rsidTr="00512011">
        <w:trPr>
          <w:trHeight w:val="225"/>
          <w:jc w:val="center"/>
          <w:ins w:id="497" w:author="Petter Karlsson" w:date="2021-07-26T15:10:00Z"/>
        </w:trPr>
        <w:tc>
          <w:tcPr>
            <w:tcW w:w="960" w:type="dxa"/>
            <w:vMerge/>
            <w:vAlign w:val="center"/>
          </w:tcPr>
          <w:p w14:paraId="0AE03BC6" w14:textId="77777777" w:rsidR="006462DE" w:rsidRPr="001D386E" w:rsidRDefault="006462DE" w:rsidP="00512011">
            <w:pPr>
              <w:pStyle w:val="TAC"/>
              <w:rPr>
                <w:ins w:id="498" w:author="Petter Karlsson" w:date="2021-07-26T15:10:00Z"/>
                <w:rFonts w:cs="Arial"/>
                <w:sz w:val="16"/>
                <w:szCs w:val="16"/>
              </w:rPr>
            </w:pPr>
          </w:p>
        </w:tc>
        <w:tc>
          <w:tcPr>
            <w:tcW w:w="3166" w:type="dxa"/>
            <w:shd w:val="clear" w:color="auto" w:fill="auto"/>
            <w:vAlign w:val="center"/>
          </w:tcPr>
          <w:p w14:paraId="5761CDCE" w14:textId="77777777" w:rsidR="006462DE" w:rsidRPr="001D386E" w:rsidRDefault="006462DE" w:rsidP="00512011">
            <w:pPr>
              <w:pStyle w:val="TAL"/>
              <w:rPr>
                <w:ins w:id="499" w:author="Petter Karlsson" w:date="2021-07-26T15:10:00Z"/>
                <w:rFonts w:cs="Arial"/>
                <w:sz w:val="16"/>
                <w:szCs w:val="16"/>
              </w:rPr>
            </w:pPr>
            <w:ins w:id="500" w:author="Petter Karlsson" w:date="2021-07-26T15:10:00Z">
              <w:r w:rsidRPr="001D386E">
                <w:rPr>
                  <w:rFonts w:cs="Arial"/>
                  <w:sz w:val="16"/>
                  <w:szCs w:val="16"/>
                </w:rPr>
                <w:t>Frequency range</w:t>
              </w:r>
            </w:ins>
          </w:p>
        </w:tc>
        <w:tc>
          <w:tcPr>
            <w:tcW w:w="772" w:type="dxa"/>
            <w:shd w:val="clear" w:color="auto" w:fill="auto"/>
            <w:vAlign w:val="center"/>
          </w:tcPr>
          <w:p w14:paraId="5E213E7C" w14:textId="77777777" w:rsidR="006462DE" w:rsidRPr="001D386E" w:rsidRDefault="006462DE" w:rsidP="00512011">
            <w:pPr>
              <w:pStyle w:val="TAR"/>
              <w:rPr>
                <w:ins w:id="501" w:author="Petter Karlsson" w:date="2021-07-26T15:10:00Z"/>
                <w:rFonts w:cs="Arial"/>
                <w:sz w:val="16"/>
                <w:szCs w:val="16"/>
              </w:rPr>
            </w:pPr>
            <w:ins w:id="502" w:author="Petter Karlsson" w:date="2021-07-26T15:10:00Z">
              <w:r w:rsidRPr="001D386E">
                <w:rPr>
                  <w:rFonts w:cs="Arial"/>
                  <w:sz w:val="16"/>
                  <w:szCs w:val="16"/>
                </w:rPr>
                <w:t>2595</w:t>
              </w:r>
            </w:ins>
          </w:p>
        </w:tc>
        <w:tc>
          <w:tcPr>
            <w:tcW w:w="362" w:type="dxa"/>
            <w:shd w:val="clear" w:color="auto" w:fill="auto"/>
            <w:vAlign w:val="center"/>
          </w:tcPr>
          <w:p w14:paraId="3C671568" w14:textId="77777777" w:rsidR="006462DE" w:rsidRPr="001D386E" w:rsidRDefault="006462DE" w:rsidP="00512011">
            <w:pPr>
              <w:pStyle w:val="TAC"/>
              <w:rPr>
                <w:ins w:id="503" w:author="Petter Karlsson" w:date="2021-07-26T15:10:00Z"/>
                <w:rFonts w:cs="Arial"/>
                <w:sz w:val="16"/>
                <w:szCs w:val="16"/>
              </w:rPr>
            </w:pPr>
            <w:ins w:id="504" w:author="Petter Karlsson" w:date="2021-07-26T15:10:00Z">
              <w:r w:rsidRPr="001D386E">
                <w:rPr>
                  <w:rFonts w:cs="Arial"/>
                  <w:sz w:val="16"/>
                  <w:szCs w:val="16"/>
                </w:rPr>
                <w:t>-</w:t>
              </w:r>
            </w:ins>
          </w:p>
        </w:tc>
        <w:tc>
          <w:tcPr>
            <w:tcW w:w="772" w:type="dxa"/>
            <w:shd w:val="clear" w:color="auto" w:fill="auto"/>
            <w:vAlign w:val="center"/>
          </w:tcPr>
          <w:p w14:paraId="59AD0202" w14:textId="77777777" w:rsidR="006462DE" w:rsidRPr="001D386E" w:rsidRDefault="006462DE" w:rsidP="00512011">
            <w:pPr>
              <w:pStyle w:val="TAL"/>
              <w:rPr>
                <w:ins w:id="505" w:author="Petter Karlsson" w:date="2021-07-26T15:10:00Z"/>
                <w:rFonts w:cs="Arial"/>
                <w:sz w:val="16"/>
                <w:szCs w:val="16"/>
              </w:rPr>
            </w:pPr>
            <w:ins w:id="506" w:author="Petter Karlsson" w:date="2021-07-26T15:10:00Z">
              <w:r w:rsidRPr="001D386E">
                <w:rPr>
                  <w:rFonts w:cs="Arial"/>
                  <w:sz w:val="16"/>
                  <w:szCs w:val="16"/>
                </w:rPr>
                <w:t>2620</w:t>
              </w:r>
            </w:ins>
          </w:p>
        </w:tc>
        <w:tc>
          <w:tcPr>
            <w:tcW w:w="1134" w:type="dxa"/>
            <w:shd w:val="clear" w:color="auto" w:fill="auto"/>
            <w:vAlign w:val="center"/>
          </w:tcPr>
          <w:p w14:paraId="5D32EEA7" w14:textId="77777777" w:rsidR="006462DE" w:rsidRPr="001D386E" w:rsidRDefault="006462DE" w:rsidP="00512011">
            <w:pPr>
              <w:pStyle w:val="TAC"/>
              <w:rPr>
                <w:ins w:id="507" w:author="Petter Karlsson" w:date="2021-07-26T15:10:00Z"/>
                <w:rFonts w:cs="Arial"/>
                <w:sz w:val="16"/>
                <w:szCs w:val="16"/>
              </w:rPr>
            </w:pPr>
            <w:ins w:id="508" w:author="Petter Karlsson" w:date="2021-07-26T15:10:00Z">
              <w:r w:rsidRPr="001D386E">
                <w:rPr>
                  <w:rFonts w:cs="Arial"/>
                  <w:sz w:val="16"/>
                  <w:szCs w:val="16"/>
                </w:rPr>
                <w:t>-40</w:t>
              </w:r>
            </w:ins>
          </w:p>
        </w:tc>
        <w:tc>
          <w:tcPr>
            <w:tcW w:w="851" w:type="dxa"/>
            <w:shd w:val="clear" w:color="auto" w:fill="auto"/>
            <w:noWrap/>
            <w:vAlign w:val="center"/>
          </w:tcPr>
          <w:p w14:paraId="05FA540A" w14:textId="77777777" w:rsidR="006462DE" w:rsidRPr="001D386E" w:rsidRDefault="006462DE" w:rsidP="00512011">
            <w:pPr>
              <w:pStyle w:val="TAC"/>
              <w:rPr>
                <w:ins w:id="509" w:author="Petter Karlsson" w:date="2021-07-26T15:10:00Z"/>
                <w:rFonts w:cs="Arial"/>
                <w:sz w:val="16"/>
                <w:szCs w:val="16"/>
              </w:rPr>
            </w:pPr>
            <w:ins w:id="510" w:author="Petter Karlsson" w:date="2021-07-26T15:10:00Z">
              <w:r w:rsidRPr="001D386E">
                <w:rPr>
                  <w:rFonts w:cs="Arial"/>
                  <w:sz w:val="16"/>
                  <w:szCs w:val="16"/>
                </w:rPr>
                <w:t>1</w:t>
              </w:r>
            </w:ins>
          </w:p>
        </w:tc>
        <w:tc>
          <w:tcPr>
            <w:tcW w:w="929" w:type="dxa"/>
            <w:shd w:val="clear" w:color="auto" w:fill="auto"/>
            <w:noWrap/>
            <w:vAlign w:val="center"/>
          </w:tcPr>
          <w:p w14:paraId="6F76AF2A" w14:textId="77777777" w:rsidR="006462DE" w:rsidRPr="001D386E" w:rsidRDefault="006462DE" w:rsidP="00512011">
            <w:pPr>
              <w:pStyle w:val="TAC"/>
              <w:rPr>
                <w:ins w:id="511" w:author="Petter Karlsson" w:date="2021-07-26T15:10:00Z"/>
                <w:rFonts w:cs="Arial"/>
                <w:sz w:val="16"/>
                <w:szCs w:val="16"/>
              </w:rPr>
            </w:pPr>
            <w:ins w:id="512" w:author="Petter Karlsson" w:date="2021-07-26T15:10:00Z">
              <w:r w:rsidRPr="001D386E">
                <w:rPr>
                  <w:rFonts w:cs="Arial"/>
                  <w:sz w:val="16"/>
                  <w:szCs w:val="16"/>
                </w:rPr>
                <w:t>15, 21</w:t>
              </w:r>
            </w:ins>
          </w:p>
        </w:tc>
      </w:tr>
      <w:tr w:rsidR="006462DE" w:rsidRPr="001D386E" w14:paraId="3BAA9EFB" w14:textId="77777777" w:rsidTr="00512011">
        <w:trPr>
          <w:trHeight w:val="225"/>
          <w:jc w:val="center"/>
          <w:ins w:id="513" w:author="Petter Karlsson" w:date="2021-07-26T15:10:00Z"/>
        </w:trPr>
        <w:tc>
          <w:tcPr>
            <w:tcW w:w="960" w:type="dxa"/>
            <w:vMerge w:val="restart"/>
            <w:shd w:val="clear" w:color="auto" w:fill="auto"/>
          </w:tcPr>
          <w:p w14:paraId="7FF62572" w14:textId="77777777" w:rsidR="006462DE" w:rsidRPr="001D386E" w:rsidRDefault="006462DE" w:rsidP="00512011">
            <w:pPr>
              <w:pStyle w:val="TAC"/>
              <w:rPr>
                <w:ins w:id="514" w:author="Petter Karlsson" w:date="2021-07-26T15:10:00Z"/>
                <w:rFonts w:cs="Arial"/>
                <w:sz w:val="16"/>
                <w:szCs w:val="16"/>
              </w:rPr>
            </w:pPr>
            <w:ins w:id="515" w:author="Petter Karlsson" w:date="2021-07-26T15:10:00Z">
              <w:r w:rsidRPr="001D386E">
                <w:rPr>
                  <w:rFonts w:cs="Arial"/>
                  <w:sz w:val="16"/>
                  <w:szCs w:val="16"/>
                </w:rPr>
                <w:t>8</w:t>
              </w:r>
            </w:ins>
          </w:p>
        </w:tc>
        <w:tc>
          <w:tcPr>
            <w:tcW w:w="3166" w:type="dxa"/>
            <w:shd w:val="clear" w:color="auto" w:fill="auto"/>
            <w:vAlign w:val="center"/>
          </w:tcPr>
          <w:p w14:paraId="210779A8" w14:textId="77777777" w:rsidR="006462DE" w:rsidRPr="001D386E" w:rsidRDefault="006462DE" w:rsidP="00512011">
            <w:pPr>
              <w:pStyle w:val="TAL"/>
              <w:rPr>
                <w:ins w:id="516" w:author="Petter Karlsson" w:date="2021-07-26T15:10:00Z"/>
                <w:rFonts w:cs="Arial"/>
                <w:sz w:val="16"/>
                <w:szCs w:val="16"/>
              </w:rPr>
            </w:pPr>
            <w:ins w:id="517" w:author="Petter Karlsson" w:date="2021-07-26T15:10:00Z">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ins>
          </w:p>
        </w:tc>
        <w:tc>
          <w:tcPr>
            <w:tcW w:w="772" w:type="dxa"/>
            <w:shd w:val="clear" w:color="auto" w:fill="auto"/>
            <w:vAlign w:val="center"/>
          </w:tcPr>
          <w:p w14:paraId="36D2E398" w14:textId="77777777" w:rsidR="006462DE" w:rsidRPr="001D386E" w:rsidRDefault="006462DE" w:rsidP="00512011">
            <w:pPr>
              <w:pStyle w:val="TAR"/>
              <w:rPr>
                <w:ins w:id="518" w:author="Petter Karlsson" w:date="2021-07-26T15:10:00Z"/>
                <w:rFonts w:cs="Arial"/>
                <w:sz w:val="16"/>
                <w:szCs w:val="16"/>
              </w:rPr>
            </w:pPr>
            <w:ins w:id="519"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3721596" w14:textId="77777777" w:rsidR="006462DE" w:rsidRPr="001D386E" w:rsidRDefault="006462DE" w:rsidP="00512011">
            <w:pPr>
              <w:pStyle w:val="TAC"/>
              <w:rPr>
                <w:ins w:id="520" w:author="Petter Karlsson" w:date="2021-07-26T15:10:00Z"/>
                <w:rFonts w:cs="Arial"/>
                <w:sz w:val="16"/>
                <w:szCs w:val="16"/>
              </w:rPr>
            </w:pPr>
            <w:ins w:id="521" w:author="Petter Karlsson" w:date="2021-07-26T15:10:00Z">
              <w:r w:rsidRPr="001D386E">
                <w:rPr>
                  <w:rFonts w:cs="Arial"/>
                  <w:sz w:val="16"/>
                  <w:szCs w:val="16"/>
                </w:rPr>
                <w:t>-</w:t>
              </w:r>
            </w:ins>
          </w:p>
        </w:tc>
        <w:tc>
          <w:tcPr>
            <w:tcW w:w="772" w:type="dxa"/>
            <w:shd w:val="clear" w:color="auto" w:fill="auto"/>
            <w:vAlign w:val="center"/>
          </w:tcPr>
          <w:p w14:paraId="5AB2ED63" w14:textId="77777777" w:rsidR="006462DE" w:rsidRPr="001D386E" w:rsidRDefault="006462DE" w:rsidP="00512011">
            <w:pPr>
              <w:pStyle w:val="TAL"/>
              <w:rPr>
                <w:ins w:id="522" w:author="Petter Karlsson" w:date="2021-07-26T15:10:00Z"/>
                <w:rFonts w:cs="Arial"/>
                <w:sz w:val="16"/>
                <w:szCs w:val="16"/>
              </w:rPr>
            </w:pPr>
            <w:ins w:id="52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D49DD43" w14:textId="77777777" w:rsidR="006462DE" w:rsidRPr="001D386E" w:rsidRDefault="006462DE" w:rsidP="00512011">
            <w:pPr>
              <w:pStyle w:val="TAC"/>
              <w:rPr>
                <w:ins w:id="524" w:author="Petter Karlsson" w:date="2021-07-26T15:10:00Z"/>
                <w:rFonts w:cs="Arial"/>
                <w:sz w:val="16"/>
                <w:szCs w:val="16"/>
              </w:rPr>
            </w:pPr>
            <w:ins w:id="525" w:author="Petter Karlsson" w:date="2021-07-26T15:10:00Z">
              <w:r w:rsidRPr="001D386E">
                <w:rPr>
                  <w:rFonts w:cs="Arial"/>
                  <w:sz w:val="16"/>
                  <w:szCs w:val="16"/>
                </w:rPr>
                <w:t>-50</w:t>
              </w:r>
            </w:ins>
          </w:p>
        </w:tc>
        <w:tc>
          <w:tcPr>
            <w:tcW w:w="851" w:type="dxa"/>
            <w:shd w:val="clear" w:color="auto" w:fill="auto"/>
            <w:noWrap/>
            <w:vAlign w:val="center"/>
          </w:tcPr>
          <w:p w14:paraId="35BA1534" w14:textId="77777777" w:rsidR="006462DE" w:rsidRPr="001D386E" w:rsidRDefault="006462DE" w:rsidP="00512011">
            <w:pPr>
              <w:pStyle w:val="TAC"/>
              <w:rPr>
                <w:ins w:id="526" w:author="Petter Karlsson" w:date="2021-07-26T15:10:00Z"/>
                <w:rFonts w:cs="Arial"/>
                <w:sz w:val="16"/>
                <w:szCs w:val="16"/>
              </w:rPr>
            </w:pPr>
            <w:ins w:id="527" w:author="Petter Karlsson" w:date="2021-07-26T15:10:00Z">
              <w:r w:rsidRPr="001D386E">
                <w:rPr>
                  <w:rFonts w:cs="Arial"/>
                  <w:sz w:val="16"/>
                  <w:szCs w:val="16"/>
                </w:rPr>
                <w:t>1</w:t>
              </w:r>
            </w:ins>
          </w:p>
        </w:tc>
        <w:tc>
          <w:tcPr>
            <w:tcW w:w="929" w:type="dxa"/>
            <w:shd w:val="clear" w:color="auto" w:fill="auto"/>
            <w:noWrap/>
            <w:vAlign w:val="center"/>
          </w:tcPr>
          <w:p w14:paraId="3ECC38C4" w14:textId="77777777" w:rsidR="006462DE" w:rsidRPr="001D386E" w:rsidRDefault="006462DE" w:rsidP="00512011">
            <w:pPr>
              <w:pStyle w:val="TAC"/>
              <w:rPr>
                <w:ins w:id="528" w:author="Petter Karlsson" w:date="2021-07-26T15:10:00Z"/>
                <w:rFonts w:cs="Arial"/>
                <w:sz w:val="16"/>
                <w:szCs w:val="16"/>
              </w:rPr>
            </w:pPr>
          </w:p>
        </w:tc>
      </w:tr>
      <w:tr w:rsidR="006462DE" w:rsidRPr="001D386E" w14:paraId="341CE47E" w14:textId="77777777" w:rsidTr="00512011">
        <w:trPr>
          <w:trHeight w:val="225"/>
          <w:jc w:val="center"/>
          <w:ins w:id="529" w:author="Petter Karlsson" w:date="2021-07-26T15:10:00Z"/>
        </w:trPr>
        <w:tc>
          <w:tcPr>
            <w:tcW w:w="960" w:type="dxa"/>
            <w:vMerge/>
            <w:vAlign w:val="center"/>
          </w:tcPr>
          <w:p w14:paraId="1BA1CC9E" w14:textId="77777777" w:rsidR="006462DE" w:rsidRPr="001D386E" w:rsidRDefault="006462DE" w:rsidP="00512011">
            <w:pPr>
              <w:pStyle w:val="TAC"/>
              <w:rPr>
                <w:ins w:id="530" w:author="Petter Karlsson" w:date="2021-07-26T15:10:00Z"/>
                <w:rFonts w:cs="Arial"/>
                <w:sz w:val="16"/>
                <w:szCs w:val="16"/>
              </w:rPr>
            </w:pPr>
          </w:p>
        </w:tc>
        <w:tc>
          <w:tcPr>
            <w:tcW w:w="3166" w:type="dxa"/>
            <w:shd w:val="clear" w:color="auto" w:fill="auto"/>
            <w:vAlign w:val="center"/>
          </w:tcPr>
          <w:p w14:paraId="29337D2D" w14:textId="77777777" w:rsidR="006462DE" w:rsidRPr="00236E7E" w:rsidRDefault="006462DE" w:rsidP="00512011">
            <w:pPr>
              <w:pStyle w:val="TAL"/>
              <w:rPr>
                <w:ins w:id="531" w:author="Petter Karlsson" w:date="2021-07-26T15:10:00Z"/>
                <w:rFonts w:cs="Arial"/>
                <w:sz w:val="16"/>
                <w:szCs w:val="16"/>
                <w:lang w:val="sv-FI" w:eastAsia="zh-CN"/>
              </w:rPr>
            </w:pPr>
            <w:ins w:id="532" w:author="Petter Karlsson" w:date="2021-07-26T15:10:00Z">
              <w:r w:rsidRPr="00236E7E">
                <w:rPr>
                  <w:rFonts w:cs="Arial"/>
                  <w:sz w:val="16"/>
                  <w:szCs w:val="16"/>
                  <w:lang w:val="sv-FI"/>
                </w:rPr>
                <w:t>E-UTRA band 3, 7, 22, 41, 42, 43, 52</w:t>
              </w:r>
            </w:ins>
          </w:p>
          <w:p w14:paraId="3755EE88" w14:textId="77777777" w:rsidR="006462DE" w:rsidRPr="00236E7E" w:rsidRDefault="006462DE" w:rsidP="00512011">
            <w:pPr>
              <w:pStyle w:val="TAL"/>
              <w:rPr>
                <w:ins w:id="533" w:author="Petter Karlsson" w:date="2021-07-26T15:10:00Z"/>
                <w:rFonts w:cs="Arial"/>
                <w:sz w:val="16"/>
                <w:szCs w:val="16"/>
                <w:lang w:val="sv-FI"/>
              </w:rPr>
            </w:pPr>
            <w:ins w:id="534" w:author="Petter Karlsson" w:date="2021-07-26T15:10:00Z">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ins>
          </w:p>
        </w:tc>
        <w:tc>
          <w:tcPr>
            <w:tcW w:w="772" w:type="dxa"/>
            <w:shd w:val="clear" w:color="auto" w:fill="auto"/>
            <w:vAlign w:val="center"/>
          </w:tcPr>
          <w:p w14:paraId="76ACA04F" w14:textId="77777777" w:rsidR="006462DE" w:rsidRPr="001D386E" w:rsidRDefault="006462DE" w:rsidP="00512011">
            <w:pPr>
              <w:pStyle w:val="TAR"/>
              <w:rPr>
                <w:ins w:id="535" w:author="Petter Karlsson" w:date="2021-07-26T15:10:00Z"/>
                <w:rFonts w:cs="Arial"/>
                <w:sz w:val="16"/>
                <w:szCs w:val="16"/>
              </w:rPr>
            </w:pPr>
            <w:ins w:id="536"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78EECC9" w14:textId="77777777" w:rsidR="006462DE" w:rsidRPr="001D386E" w:rsidRDefault="006462DE" w:rsidP="00512011">
            <w:pPr>
              <w:pStyle w:val="TAC"/>
              <w:rPr>
                <w:ins w:id="537" w:author="Petter Karlsson" w:date="2021-07-26T15:10:00Z"/>
                <w:rFonts w:cs="Arial"/>
                <w:sz w:val="16"/>
                <w:szCs w:val="16"/>
              </w:rPr>
            </w:pPr>
            <w:ins w:id="538" w:author="Petter Karlsson" w:date="2021-07-26T15:10:00Z">
              <w:r w:rsidRPr="001D386E">
                <w:rPr>
                  <w:rFonts w:cs="Arial"/>
                  <w:sz w:val="16"/>
                  <w:szCs w:val="16"/>
                </w:rPr>
                <w:t>-</w:t>
              </w:r>
            </w:ins>
          </w:p>
        </w:tc>
        <w:tc>
          <w:tcPr>
            <w:tcW w:w="772" w:type="dxa"/>
            <w:shd w:val="clear" w:color="auto" w:fill="auto"/>
            <w:vAlign w:val="center"/>
          </w:tcPr>
          <w:p w14:paraId="211EBF0D" w14:textId="77777777" w:rsidR="006462DE" w:rsidRPr="001D386E" w:rsidRDefault="006462DE" w:rsidP="00512011">
            <w:pPr>
              <w:pStyle w:val="TAL"/>
              <w:rPr>
                <w:ins w:id="539" w:author="Petter Karlsson" w:date="2021-07-26T15:10:00Z"/>
                <w:rFonts w:cs="Arial"/>
                <w:sz w:val="16"/>
                <w:szCs w:val="16"/>
              </w:rPr>
            </w:pPr>
            <w:ins w:id="540"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3941C02" w14:textId="77777777" w:rsidR="006462DE" w:rsidRPr="001D386E" w:rsidRDefault="006462DE" w:rsidP="00512011">
            <w:pPr>
              <w:pStyle w:val="TAC"/>
              <w:rPr>
                <w:ins w:id="541" w:author="Petter Karlsson" w:date="2021-07-26T15:10:00Z"/>
                <w:rFonts w:cs="Arial"/>
                <w:sz w:val="16"/>
                <w:szCs w:val="16"/>
              </w:rPr>
            </w:pPr>
            <w:ins w:id="542" w:author="Petter Karlsson" w:date="2021-07-26T15:10:00Z">
              <w:r w:rsidRPr="001D386E">
                <w:rPr>
                  <w:rFonts w:cs="Arial"/>
                  <w:sz w:val="16"/>
                  <w:szCs w:val="16"/>
                </w:rPr>
                <w:t>-50</w:t>
              </w:r>
            </w:ins>
          </w:p>
        </w:tc>
        <w:tc>
          <w:tcPr>
            <w:tcW w:w="851" w:type="dxa"/>
            <w:shd w:val="clear" w:color="auto" w:fill="auto"/>
            <w:noWrap/>
            <w:vAlign w:val="center"/>
          </w:tcPr>
          <w:p w14:paraId="54033ABD" w14:textId="77777777" w:rsidR="006462DE" w:rsidRPr="001D386E" w:rsidRDefault="006462DE" w:rsidP="00512011">
            <w:pPr>
              <w:pStyle w:val="TAC"/>
              <w:rPr>
                <w:ins w:id="543" w:author="Petter Karlsson" w:date="2021-07-26T15:10:00Z"/>
                <w:rFonts w:cs="Arial"/>
                <w:sz w:val="16"/>
                <w:szCs w:val="16"/>
              </w:rPr>
            </w:pPr>
            <w:ins w:id="544" w:author="Petter Karlsson" w:date="2021-07-26T15:10:00Z">
              <w:r w:rsidRPr="001D386E">
                <w:rPr>
                  <w:rFonts w:cs="Arial"/>
                  <w:sz w:val="16"/>
                  <w:szCs w:val="16"/>
                </w:rPr>
                <w:t>1</w:t>
              </w:r>
            </w:ins>
          </w:p>
        </w:tc>
        <w:tc>
          <w:tcPr>
            <w:tcW w:w="929" w:type="dxa"/>
            <w:shd w:val="clear" w:color="auto" w:fill="auto"/>
            <w:noWrap/>
            <w:vAlign w:val="center"/>
          </w:tcPr>
          <w:p w14:paraId="1AF13F7A" w14:textId="77777777" w:rsidR="006462DE" w:rsidRPr="001D386E" w:rsidRDefault="006462DE" w:rsidP="00512011">
            <w:pPr>
              <w:pStyle w:val="TAC"/>
              <w:rPr>
                <w:ins w:id="545" w:author="Petter Karlsson" w:date="2021-07-26T15:10:00Z"/>
                <w:rFonts w:cs="Arial"/>
                <w:sz w:val="16"/>
                <w:szCs w:val="16"/>
              </w:rPr>
            </w:pPr>
            <w:ins w:id="546" w:author="Petter Karlsson" w:date="2021-07-26T15:10:00Z">
              <w:r w:rsidRPr="001D386E">
                <w:rPr>
                  <w:rFonts w:cs="Arial"/>
                  <w:sz w:val="16"/>
                  <w:szCs w:val="16"/>
                </w:rPr>
                <w:t>2</w:t>
              </w:r>
            </w:ins>
          </w:p>
        </w:tc>
      </w:tr>
      <w:tr w:rsidR="006462DE" w:rsidRPr="001D386E" w14:paraId="0184F26C" w14:textId="77777777" w:rsidTr="00512011">
        <w:trPr>
          <w:trHeight w:val="225"/>
          <w:jc w:val="center"/>
          <w:ins w:id="547" w:author="Petter Karlsson" w:date="2021-07-26T15:10:00Z"/>
        </w:trPr>
        <w:tc>
          <w:tcPr>
            <w:tcW w:w="960" w:type="dxa"/>
            <w:vMerge/>
            <w:vAlign w:val="center"/>
          </w:tcPr>
          <w:p w14:paraId="53767FF4" w14:textId="77777777" w:rsidR="006462DE" w:rsidRPr="001D386E" w:rsidRDefault="006462DE" w:rsidP="00512011">
            <w:pPr>
              <w:pStyle w:val="TAC"/>
              <w:rPr>
                <w:ins w:id="548" w:author="Petter Karlsson" w:date="2021-07-26T15:10:00Z"/>
                <w:rFonts w:cs="Arial"/>
                <w:sz w:val="16"/>
                <w:szCs w:val="16"/>
              </w:rPr>
            </w:pPr>
          </w:p>
        </w:tc>
        <w:tc>
          <w:tcPr>
            <w:tcW w:w="3166" w:type="dxa"/>
            <w:shd w:val="clear" w:color="auto" w:fill="auto"/>
            <w:vAlign w:val="center"/>
          </w:tcPr>
          <w:p w14:paraId="041786BD" w14:textId="77777777" w:rsidR="006462DE" w:rsidRPr="001D386E" w:rsidRDefault="006462DE" w:rsidP="00512011">
            <w:pPr>
              <w:pStyle w:val="TAL"/>
              <w:rPr>
                <w:ins w:id="549" w:author="Petter Karlsson" w:date="2021-07-26T15:10:00Z"/>
                <w:rFonts w:cs="Arial"/>
                <w:sz w:val="16"/>
                <w:szCs w:val="16"/>
              </w:rPr>
            </w:pPr>
            <w:ins w:id="550" w:author="Petter Karlsson" w:date="2021-07-26T15:10:00Z">
              <w:r w:rsidRPr="001D386E">
                <w:rPr>
                  <w:rFonts w:cs="Arial"/>
                  <w:sz w:val="16"/>
                  <w:szCs w:val="16"/>
                </w:rPr>
                <w:t>E-UTRA Band 8</w:t>
              </w:r>
            </w:ins>
          </w:p>
        </w:tc>
        <w:tc>
          <w:tcPr>
            <w:tcW w:w="772" w:type="dxa"/>
            <w:shd w:val="clear" w:color="auto" w:fill="auto"/>
            <w:vAlign w:val="center"/>
          </w:tcPr>
          <w:p w14:paraId="1598C4FF" w14:textId="77777777" w:rsidR="006462DE" w:rsidRPr="001D386E" w:rsidRDefault="006462DE" w:rsidP="00512011">
            <w:pPr>
              <w:pStyle w:val="TAR"/>
              <w:rPr>
                <w:ins w:id="551" w:author="Petter Karlsson" w:date="2021-07-26T15:10:00Z"/>
                <w:rFonts w:cs="Arial"/>
                <w:sz w:val="16"/>
                <w:szCs w:val="16"/>
              </w:rPr>
            </w:pPr>
            <w:ins w:id="552"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0CA374A" w14:textId="77777777" w:rsidR="006462DE" w:rsidRPr="001D386E" w:rsidRDefault="006462DE" w:rsidP="00512011">
            <w:pPr>
              <w:pStyle w:val="TAC"/>
              <w:rPr>
                <w:ins w:id="553" w:author="Petter Karlsson" w:date="2021-07-26T15:10:00Z"/>
                <w:rFonts w:cs="Arial"/>
                <w:sz w:val="16"/>
                <w:szCs w:val="16"/>
              </w:rPr>
            </w:pPr>
            <w:ins w:id="554" w:author="Petter Karlsson" w:date="2021-07-26T15:10:00Z">
              <w:r w:rsidRPr="001D386E">
                <w:rPr>
                  <w:rFonts w:cs="Arial"/>
                  <w:sz w:val="16"/>
                  <w:szCs w:val="16"/>
                </w:rPr>
                <w:t>-</w:t>
              </w:r>
            </w:ins>
          </w:p>
        </w:tc>
        <w:tc>
          <w:tcPr>
            <w:tcW w:w="772" w:type="dxa"/>
            <w:shd w:val="clear" w:color="auto" w:fill="auto"/>
            <w:vAlign w:val="center"/>
          </w:tcPr>
          <w:p w14:paraId="08B7E4C2" w14:textId="77777777" w:rsidR="006462DE" w:rsidRPr="001D386E" w:rsidRDefault="006462DE" w:rsidP="00512011">
            <w:pPr>
              <w:pStyle w:val="TAL"/>
              <w:rPr>
                <w:ins w:id="555" w:author="Petter Karlsson" w:date="2021-07-26T15:10:00Z"/>
                <w:rFonts w:cs="Arial"/>
                <w:sz w:val="16"/>
                <w:szCs w:val="16"/>
              </w:rPr>
            </w:pPr>
            <w:ins w:id="556"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1CF95E9" w14:textId="77777777" w:rsidR="006462DE" w:rsidRPr="001D386E" w:rsidRDefault="006462DE" w:rsidP="00512011">
            <w:pPr>
              <w:pStyle w:val="TAC"/>
              <w:rPr>
                <w:ins w:id="557" w:author="Petter Karlsson" w:date="2021-07-26T15:10:00Z"/>
                <w:rFonts w:cs="Arial"/>
                <w:sz w:val="16"/>
                <w:szCs w:val="16"/>
              </w:rPr>
            </w:pPr>
            <w:ins w:id="558" w:author="Petter Karlsson" w:date="2021-07-26T15:10:00Z">
              <w:r w:rsidRPr="001D386E">
                <w:rPr>
                  <w:rFonts w:cs="Arial"/>
                  <w:sz w:val="16"/>
                  <w:szCs w:val="16"/>
                </w:rPr>
                <w:t>-50</w:t>
              </w:r>
            </w:ins>
          </w:p>
        </w:tc>
        <w:tc>
          <w:tcPr>
            <w:tcW w:w="851" w:type="dxa"/>
            <w:shd w:val="clear" w:color="auto" w:fill="auto"/>
            <w:noWrap/>
            <w:vAlign w:val="center"/>
          </w:tcPr>
          <w:p w14:paraId="63B6BE4B" w14:textId="77777777" w:rsidR="006462DE" w:rsidRPr="001D386E" w:rsidRDefault="006462DE" w:rsidP="00512011">
            <w:pPr>
              <w:pStyle w:val="TAC"/>
              <w:rPr>
                <w:ins w:id="559" w:author="Petter Karlsson" w:date="2021-07-26T15:10:00Z"/>
                <w:rFonts w:cs="Arial"/>
                <w:sz w:val="16"/>
                <w:szCs w:val="16"/>
              </w:rPr>
            </w:pPr>
            <w:ins w:id="560" w:author="Petter Karlsson" w:date="2021-07-26T15:10:00Z">
              <w:r w:rsidRPr="001D386E">
                <w:rPr>
                  <w:rFonts w:cs="Arial"/>
                  <w:sz w:val="16"/>
                  <w:szCs w:val="16"/>
                </w:rPr>
                <w:t>1</w:t>
              </w:r>
            </w:ins>
          </w:p>
        </w:tc>
        <w:tc>
          <w:tcPr>
            <w:tcW w:w="929" w:type="dxa"/>
            <w:shd w:val="clear" w:color="auto" w:fill="auto"/>
            <w:noWrap/>
            <w:vAlign w:val="center"/>
          </w:tcPr>
          <w:p w14:paraId="74AF3B5A" w14:textId="77777777" w:rsidR="006462DE" w:rsidRPr="001D386E" w:rsidRDefault="006462DE" w:rsidP="00512011">
            <w:pPr>
              <w:pStyle w:val="TAC"/>
              <w:rPr>
                <w:ins w:id="561" w:author="Petter Karlsson" w:date="2021-07-26T15:10:00Z"/>
                <w:rFonts w:cs="Arial"/>
                <w:sz w:val="16"/>
                <w:szCs w:val="16"/>
              </w:rPr>
            </w:pPr>
            <w:ins w:id="562" w:author="Petter Karlsson" w:date="2021-07-26T15:10:00Z">
              <w:r w:rsidRPr="001D386E">
                <w:rPr>
                  <w:rFonts w:cs="Arial"/>
                  <w:sz w:val="16"/>
                  <w:szCs w:val="16"/>
                </w:rPr>
                <w:t>15</w:t>
              </w:r>
            </w:ins>
          </w:p>
        </w:tc>
      </w:tr>
      <w:tr w:rsidR="006462DE" w:rsidRPr="001D386E" w14:paraId="0D4B3492" w14:textId="77777777" w:rsidTr="00512011">
        <w:trPr>
          <w:trHeight w:val="225"/>
          <w:jc w:val="center"/>
          <w:ins w:id="563" w:author="Petter Karlsson" w:date="2021-07-26T15:10:00Z"/>
        </w:trPr>
        <w:tc>
          <w:tcPr>
            <w:tcW w:w="960" w:type="dxa"/>
            <w:vMerge/>
            <w:vAlign w:val="center"/>
          </w:tcPr>
          <w:p w14:paraId="6454BD20" w14:textId="77777777" w:rsidR="006462DE" w:rsidRPr="001D386E" w:rsidRDefault="006462DE" w:rsidP="00512011">
            <w:pPr>
              <w:pStyle w:val="TAC"/>
              <w:rPr>
                <w:ins w:id="564" w:author="Petter Karlsson" w:date="2021-07-26T15:10:00Z"/>
                <w:rFonts w:cs="Arial"/>
                <w:sz w:val="16"/>
                <w:szCs w:val="16"/>
              </w:rPr>
            </w:pPr>
          </w:p>
        </w:tc>
        <w:tc>
          <w:tcPr>
            <w:tcW w:w="3166" w:type="dxa"/>
            <w:shd w:val="clear" w:color="auto" w:fill="auto"/>
            <w:vAlign w:val="center"/>
          </w:tcPr>
          <w:p w14:paraId="21E84EB1" w14:textId="77777777" w:rsidR="006462DE" w:rsidRPr="001D386E" w:rsidRDefault="006462DE" w:rsidP="00512011">
            <w:pPr>
              <w:pStyle w:val="TAL"/>
              <w:rPr>
                <w:ins w:id="565" w:author="Petter Karlsson" w:date="2021-07-26T15:10:00Z"/>
                <w:rFonts w:cs="Arial"/>
                <w:sz w:val="16"/>
                <w:szCs w:val="16"/>
              </w:rPr>
            </w:pPr>
            <w:ins w:id="566" w:author="Petter Karlsson" w:date="2021-07-26T15:10:00Z">
              <w:r w:rsidRPr="001D386E">
                <w:rPr>
                  <w:rFonts w:cs="Arial" w:hint="eastAsia"/>
                  <w:sz w:val="16"/>
                  <w:szCs w:val="16"/>
                </w:rPr>
                <w:t>E-UTRA Band 11, 21</w:t>
              </w:r>
            </w:ins>
          </w:p>
        </w:tc>
        <w:tc>
          <w:tcPr>
            <w:tcW w:w="772" w:type="dxa"/>
            <w:shd w:val="clear" w:color="auto" w:fill="auto"/>
            <w:vAlign w:val="center"/>
          </w:tcPr>
          <w:p w14:paraId="681FA7FA" w14:textId="77777777" w:rsidR="006462DE" w:rsidRPr="001D386E" w:rsidRDefault="006462DE" w:rsidP="00512011">
            <w:pPr>
              <w:pStyle w:val="TAR"/>
              <w:rPr>
                <w:ins w:id="567" w:author="Petter Karlsson" w:date="2021-07-26T15:10:00Z"/>
                <w:rFonts w:cs="Arial"/>
                <w:sz w:val="16"/>
                <w:szCs w:val="16"/>
              </w:rPr>
            </w:pPr>
            <w:ins w:id="568"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217C0D32" w14:textId="77777777" w:rsidR="006462DE" w:rsidRPr="001D386E" w:rsidRDefault="006462DE" w:rsidP="00512011">
            <w:pPr>
              <w:pStyle w:val="TAC"/>
              <w:rPr>
                <w:ins w:id="569" w:author="Petter Karlsson" w:date="2021-07-26T15:10:00Z"/>
                <w:rFonts w:cs="Arial"/>
                <w:sz w:val="16"/>
                <w:szCs w:val="16"/>
              </w:rPr>
            </w:pPr>
            <w:ins w:id="570" w:author="Petter Karlsson" w:date="2021-07-26T15:10:00Z">
              <w:r w:rsidRPr="001D386E">
                <w:rPr>
                  <w:rFonts w:cs="Arial"/>
                  <w:sz w:val="16"/>
                  <w:szCs w:val="16"/>
                </w:rPr>
                <w:t>-</w:t>
              </w:r>
            </w:ins>
          </w:p>
        </w:tc>
        <w:tc>
          <w:tcPr>
            <w:tcW w:w="772" w:type="dxa"/>
            <w:shd w:val="clear" w:color="auto" w:fill="auto"/>
            <w:vAlign w:val="center"/>
          </w:tcPr>
          <w:p w14:paraId="2F12F5CE" w14:textId="77777777" w:rsidR="006462DE" w:rsidRPr="001D386E" w:rsidRDefault="006462DE" w:rsidP="00512011">
            <w:pPr>
              <w:pStyle w:val="TAL"/>
              <w:rPr>
                <w:ins w:id="571" w:author="Petter Karlsson" w:date="2021-07-26T15:10:00Z"/>
                <w:rFonts w:cs="Arial"/>
                <w:sz w:val="16"/>
                <w:szCs w:val="16"/>
              </w:rPr>
            </w:pPr>
            <w:ins w:id="572"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56CB3FC" w14:textId="77777777" w:rsidR="006462DE" w:rsidRPr="001D386E" w:rsidRDefault="006462DE" w:rsidP="00512011">
            <w:pPr>
              <w:pStyle w:val="TAC"/>
              <w:rPr>
                <w:ins w:id="573" w:author="Petter Karlsson" w:date="2021-07-26T15:10:00Z"/>
                <w:rFonts w:cs="Arial"/>
                <w:sz w:val="16"/>
                <w:szCs w:val="16"/>
              </w:rPr>
            </w:pPr>
            <w:ins w:id="574" w:author="Petter Karlsson" w:date="2021-07-26T15:10:00Z">
              <w:r w:rsidRPr="001D386E">
                <w:rPr>
                  <w:rFonts w:cs="Arial" w:hint="eastAsia"/>
                  <w:sz w:val="16"/>
                  <w:szCs w:val="16"/>
                </w:rPr>
                <w:t>-50</w:t>
              </w:r>
            </w:ins>
          </w:p>
        </w:tc>
        <w:tc>
          <w:tcPr>
            <w:tcW w:w="851" w:type="dxa"/>
            <w:shd w:val="clear" w:color="auto" w:fill="auto"/>
            <w:noWrap/>
            <w:vAlign w:val="center"/>
          </w:tcPr>
          <w:p w14:paraId="36417D59" w14:textId="77777777" w:rsidR="006462DE" w:rsidRPr="001D386E" w:rsidRDefault="006462DE" w:rsidP="00512011">
            <w:pPr>
              <w:pStyle w:val="TAC"/>
              <w:rPr>
                <w:ins w:id="575" w:author="Petter Karlsson" w:date="2021-07-26T15:10:00Z"/>
                <w:rFonts w:cs="Arial"/>
                <w:sz w:val="16"/>
                <w:szCs w:val="16"/>
              </w:rPr>
            </w:pPr>
            <w:ins w:id="576" w:author="Petter Karlsson" w:date="2021-07-26T15:10:00Z">
              <w:r w:rsidRPr="001D386E">
                <w:rPr>
                  <w:rFonts w:cs="Arial" w:hint="eastAsia"/>
                  <w:sz w:val="16"/>
                  <w:szCs w:val="16"/>
                </w:rPr>
                <w:t>1</w:t>
              </w:r>
            </w:ins>
          </w:p>
        </w:tc>
        <w:tc>
          <w:tcPr>
            <w:tcW w:w="929" w:type="dxa"/>
            <w:shd w:val="clear" w:color="auto" w:fill="auto"/>
            <w:noWrap/>
            <w:vAlign w:val="center"/>
          </w:tcPr>
          <w:p w14:paraId="09729F05" w14:textId="77777777" w:rsidR="006462DE" w:rsidRPr="001D386E" w:rsidRDefault="006462DE" w:rsidP="00512011">
            <w:pPr>
              <w:pStyle w:val="TAC"/>
              <w:rPr>
                <w:ins w:id="577" w:author="Petter Karlsson" w:date="2021-07-26T15:10:00Z"/>
                <w:rFonts w:cs="Arial"/>
                <w:sz w:val="16"/>
                <w:szCs w:val="16"/>
              </w:rPr>
            </w:pPr>
            <w:ins w:id="578" w:author="Petter Karlsson" w:date="2021-07-26T15:10:00Z">
              <w:r w:rsidRPr="001D386E">
                <w:rPr>
                  <w:rFonts w:cs="Arial" w:hint="eastAsia"/>
                  <w:sz w:val="16"/>
                  <w:szCs w:val="16"/>
                </w:rPr>
                <w:t>23</w:t>
              </w:r>
            </w:ins>
          </w:p>
        </w:tc>
      </w:tr>
      <w:tr w:rsidR="006462DE" w:rsidRPr="001D386E" w14:paraId="5BD0E03B" w14:textId="77777777" w:rsidTr="00512011">
        <w:trPr>
          <w:trHeight w:val="225"/>
          <w:jc w:val="center"/>
          <w:ins w:id="579" w:author="Petter Karlsson" w:date="2021-07-26T15:10:00Z"/>
        </w:trPr>
        <w:tc>
          <w:tcPr>
            <w:tcW w:w="960" w:type="dxa"/>
            <w:vMerge/>
            <w:vAlign w:val="center"/>
          </w:tcPr>
          <w:p w14:paraId="192C8FE5" w14:textId="77777777" w:rsidR="006462DE" w:rsidRPr="001D386E" w:rsidRDefault="006462DE" w:rsidP="00512011">
            <w:pPr>
              <w:pStyle w:val="TAC"/>
              <w:rPr>
                <w:ins w:id="580" w:author="Petter Karlsson" w:date="2021-07-26T15:10:00Z"/>
                <w:rFonts w:cs="Arial"/>
                <w:sz w:val="16"/>
                <w:szCs w:val="16"/>
              </w:rPr>
            </w:pPr>
          </w:p>
        </w:tc>
        <w:tc>
          <w:tcPr>
            <w:tcW w:w="3166" w:type="dxa"/>
            <w:shd w:val="clear" w:color="auto" w:fill="auto"/>
            <w:vAlign w:val="center"/>
          </w:tcPr>
          <w:p w14:paraId="5D990946" w14:textId="77777777" w:rsidR="006462DE" w:rsidRPr="001D386E" w:rsidRDefault="006462DE" w:rsidP="00512011">
            <w:pPr>
              <w:pStyle w:val="TAL"/>
              <w:rPr>
                <w:ins w:id="581" w:author="Petter Karlsson" w:date="2021-07-26T15:10:00Z"/>
                <w:rFonts w:cs="Arial"/>
                <w:sz w:val="16"/>
                <w:szCs w:val="16"/>
              </w:rPr>
            </w:pPr>
            <w:ins w:id="582" w:author="Petter Karlsson" w:date="2021-07-26T15:10:00Z">
              <w:r w:rsidRPr="001D386E">
                <w:rPr>
                  <w:rFonts w:cs="Arial" w:hint="eastAsia"/>
                  <w:sz w:val="16"/>
                  <w:szCs w:val="16"/>
                </w:rPr>
                <w:t>Frequency range</w:t>
              </w:r>
            </w:ins>
          </w:p>
        </w:tc>
        <w:tc>
          <w:tcPr>
            <w:tcW w:w="772" w:type="dxa"/>
            <w:shd w:val="clear" w:color="auto" w:fill="auto"/>
            <w:vAlign w:val="center"/>
          </w:tcPr>
          <w:p w14:paraId="5305AE67" w14:textId="77777777" w:rsidR="006462DE" w:rsidRPr="001D386E" w:rsidRDefault="006462DE" w:rsidP="00512011">
            <w:pPr>
              <w:pStyle w:val="TAR"/>
              <w:rPr>
                <w:ins w:id="583" w:author="Petter Karlsson" w:date="2021-07-26T15:10:00Z"/>
                <w:rFonts w:cs="Arial"/>
                <w:sz w:val="16"/>
                <w:szCs w:val="16"/>
              </w:rPr>
            </w:pPr>
            <w:ins w:id="584" w:author="Petter Karlsson" w:date="2021-07-26T15:10:00Z">
              <w:r w:rsidRPr="001D386E">
                <w:rPr>
                  <w:rFonts w:cs="Arial" w:hint="eastAsia"/>
                  <w:sz w:val="16"/>
                  <w:szCs w:val="16"/>
                </w:rPr>
                <w:t>860</w:t>
              </w:r>
            </w:ins>
          </w:p>
        </w:tc>
        <w:tc>
          <w:tcPr>
            <w:tcW w:w="362" w:type="dxa"/>
            <w:shd w:val="clear" w:color="auto" w:fill="auto"/>
            <w:vAlign w:val="center"/>
          </w:tcPr>
          <w:p w14:paraId="1C007572" w14:textId="77777777" w:rsidR="006462DE" w:rsidRPr="001D386E" w:rsidRDefault="006462DE" w:rsidP="00512011">
            <w:pPr>
              <w:pStyle w:val="TAC"/>
              <w:rPr>
                <w:ins w:id="585" w:author="Petter Karlsson" w:date="2021-07-26T15:10:00Z"/>
                <w:rFonts w:cs="Arial"/>
                <w:sz w:val="16"/>
                <w:szCs w:val="16"/>
              </w:rPr>
            </w:pPr>
            <w:ins w:id="586" w:author="Petter Karlsson" w:date="2021-07-26T15:10:00Z">
              <w:r w:rsidRPr="001D386E">
                <w:rPr>
                  <w:rFonts w:cs="Arial" w:hint="eastAsia"/>
                  <w:sz w:val="16"/>
                  <w:szCs w:val="16"/>
                </w:rPr>
                <w:t>-</w:t>
              </w:r>
            </w:ins>
          </w:p>
        </w:tc>
        <w:tc>
          <w:tcPr>
            <w:tcW w:w="772" w:type="dxa"/>
            <w:shd w:val="clear" w:color="auto" w:fill="auto"/>
            <w:vAlign w:val="center"/>
          </w:tcPr>
          <w:p w14:paraId="58A64997" w14:textId="77777777" w:rsidR="006462DE" w:rsidRPr="001D386E" w:rsidRDefault="006462DE" w:rsidP="00512011">
            <w:pPr>
              <w:pStyle w:val="TAL"/>
              <w:rPr>
                <w:ins w:id="587" w:author="Petter Karlsson" w:date="2021-07-26T15:10:00Z"/>
                <w:rFonts w:cs="Arial"/>
                <w:sz w:val="16"/>
                <w:szCs w:val="16"/>
              </w:rPr>
            </w:pPr>
            <w:ins w:id="588" w:author="Petter Karlsson" w:date="2021-07-26T15:10:00Z">
              <w:r w:rsidRPr="001D386E">
                <w:rPr>
                  <w:rFonts w:cs="Arial" w:hint="eastAsia"/>
                  <w:sz w:val="16"/>
                  <w:szCs w:val="16"/>
                </w:rPr>
                <w:t>890</w:t>
              </w:r>
            </w:ins>
          </w:p>
        </w:tc>
        <w:tc>
          <w:tcPr>
            <w:tcW w:w="1134" w:type="dxa"/>
            <w:shd w:val="clear" w:color="auto" w:fill="auto"/>
            <w:vAlign w:val="center"/>
          </w:tcPr>
          <w:p w14:paraId="7E620204" w14:textId="77777777" w:rsidR="006462DE" w:rsidRPr="001D386E" w:rsidRDefault="006462DE" w:rsidP="00512011">
            <w:pPr>
              <w:pStyle w:val="TAC"/>
              <w:rPr>
                <w:ins w:id="589" w:author="Petter Karlsson" w:date="2021-07-26T15:10:00Z"/>
                <w:rFonts w:cs="Arial"/>
                <w:sz w:val="16"/>
                <w:szCs w:val="16"/>
              </w:rPr>
            </w:pPr>
            <w:ins w:id="590" w:author="Petter Karlsson" w:date="2021-07-26T15:10:00Z">
              <w:r w:rsidRPr="001D386E">
                <w:rPr>
                  <w:rFonts w:cs="Arial" w:hint="eastAsia"/>
                  <w:sz w:val="16"/>
                  <w:szCs w:val="16"/>
                </w:rPr>
                <w:t>-40</w:t>
              </w:r>
            </w:ins>
          </w:p>
        </w:tc>
        <w:tc>
          <w:tcPr>
            <w:tcW w:w="851" w:type="dxa"/>
            <w:shd w:val="clear" w:color="auto" w:fill="auto"/>
            <w:noWrap/>
            <w:vAlign w:val="center"/>
          </w:tcPr>
          <w:p w14:paraId="10F43D54" w14:textId="77777777" w:rsidR="006462DE" w:rsidRPr="001D386E" w:rsidRDefault="006462DE" w:rsidP="00512011">
            <w:pPr>
              <w:pStyle w:val="TAC"/>
              <w:rPr>
                <w:ins w:id="591" w:author="Petter Karlsson" w:date="2021-07-26T15:10:00Z"/>
                <w:rFonts w:cs="Arial"/>
                <w:sz w:val="16"/>
                <w:szCs w:val="16"/>
              </w:rPr>
            </w:pPr>
            <w:ins w:id="592" w:author="Petter Karlsson" w:date="2021-07-26T15:10:00Z">
              <w:r w:rsidRPr="001D386E">
                <w:rPr>
                  <w:rFonts w:cs="Arial" w:hint="eastAsia"/>
                  <w:sz w:val="16"/>
                  <w:szCs w:val="16"/>
                </w:rPr>
                <w:t>1</w:t>
              </w:r>
            </w:ins>
          </w:p>
        </w:tc>
        <w:tc>
          <w:tcPr>
            <w:tcW w:w="929" w:type="dxa"/>
            <w:shd w:val="clear" w:color="auto" w:fill="auto"/>
            <w:noWrap/>
            <w:vAlign w:val="center"/>
          </w:tcPr>
          <w:p w14:paraId="04E18C52" w14:textId="77777777" w:rsidR="006462DE" w:rsidRPr="001D386E" w:rsidRDefault="006462DE" w:rsidP="00512011">
            <w:pPr>
              <w:pStyle w:val="TAC"/>
              <w:rPr>
                <w:ins w:id="593" w:author="Petter Karlsson" w:date="2021-07-26T15:10:00Z"/>
                <w:rFonts w:cs="Arial"/>
                <w:sz w:val="16"/>
                <w:szCs w:val="16"/>
              </w:rPr>
            </w:pPr>
            <w:ins w:id="594" w:author="Petter Karlsson" w:date="2021-07-26T15:10:00Z">
              <w:r w:rsidRPr="001D386E">
                <w:rPr>
                  <w:rFonts w:cs="Arial" w:hint="eastAsia"/>
                  <w:sz w:val="16"/>
                  <w:szCs w:val="16"/>
                </w:rPr>
                <w:t>15, 23</w:t>
              </w:r>
            </w:ins>
          </w:p>
        </w:tc>
      </w:tr>
      <w:tr w:rsidR="006462DE" w:rsidRPr="001D386E" w14:paraId="6E079366" w14:textId="77777777" w:rsidTr="00512011">
        <w:trPr>
          <w:trHeight w:val="225"/>
          <w:jc w:val="center"/>
          <w:ins w:id="595" w:author="Petter Karlsson" w:date="2021-07-26T15:10:00Z"/>
        </w:trPr>
        <w:tc>
          <w:tcPr>
            <w:tcW w:w="960" w:type="dxa"/>
            <w:vMerge/>
            <w:vAlign w:val="center"/>
          </w:tcPr>
          <w:p w14:paraId="77372B58" w14:textId="77777777" w:rsidR="006462DE" w:rsidRPr="001D386E" w:rsidRDefault="006462DE" w:rsidP="00512011">
            <w:pPr>
              <w:pStyle w:val="TAC"/>
              <w:rPr>
                <w:ins w:id="596" w:author="Petter Karlsson" w:date="2021-07-26T15:10:00Z"/>
                <w:rFonts w:cs="Arial"/>
                <w:sz w:val="16"/>
                <w:szCs w:val="16"/>
              </w:rPr>
            </w:pPr>
          </w:p>
        </w:tc>
        <w:tc>
          <w:tcPr>
            <w:tcW w:w="3166" w:type="dxa"/>
            <w:shd w:val="clear" w:color="auto" w:fill="auto"/>
            <w:vAlign w:val="center"/>
          </w:tcPr>
          <w:p w14:paraId="1A86CF19" w14:textId="77777777" w:rsidR="006462DE" w:rsidRPr="001D386E" w:rsidRDefault="006462DE" w:rsidP="00512011">
            <w:pPr>
              <w:pStyle w:val="TAL"/>
              <w:rPr>
                <w:ins w:id="597" w:author="Petter Karlsson" w:date="2021-07-26T15:10:00Z"/>
                <w:rFonts w:cs="Arial"/>
                <w:sz w:val="16"/>
                <w:szCs w:val="16"/>
              </w:rPr>
            </w:pPr>
            <w:ins w:id="598" w:author="Petter Karlsson" w:date="2021-07-26T15:10:00Z">
              <w:r w:rsidRPr="001D386E">
                <w:rPr>
                  <w:rFonts w:cs="Arial"/>
                  <w:sz w:val="16"/>
                  <w:szCs w:val="16"/>
                </w:rPr>
                <w:t>Frequency range</w:t>
              </w:r>
            </w:ins>
          </w:p>
        </w:tc>
        <w:tc>
          <w:tcPr>
            <w:tcW w:w="772" w:type="dxa"/>
            <w:shd w:val="clear" w:color="auto" w:fill="auto"/>
            <w:vAlign w:val="center"/>
          </w:tcPr>
          <w:p w14:paraId="40C3BCF0" w14:textId="77777777" w:rsidR="006462DE" w:rsidRPr="001D386E" w:rsidRDefault="006462DE" w:rsidP="00512011">
            <w:pPr>
              <w:pStyle w:val="TAR"/>
              <w:rPr>
                <w:ins w:id="599" w:author="Petter Karlsson" w:date="2021-07-26T15:10:00Z"/>
                <w:rFonts w:cs="Arial"/>
                <w:sz w:val="16"/>
                <w:szCs w:val="16"/>
              </w:rPr>
            </w:pPr>
            <w:ins w:id="600" w:author="Petter Karlsson" w:date="2021-07-26T15:10:00Z">
              <w:r w:rsidRPr="001D386E">
                <w:rPr>
                  <w:rFonts w:cs="Arial"/>
                  <w:sz w:val="16"/>
                  <w:szCs w:val="16"/>
                </w:rPr>
                <w:t>1884.5</w:t>
              </w:r>
            </w:ins>
          </w:p>
        </w:tc>
        <w:tc>
          <w:tcPr>
            <w:tcW w:w="362" w:type="dxa"/>
            <w:shd w:val="clear" w:color="auto" w:fill="auto"/>
            <w:vAlign w:val="center"/>
          </w:tcPr>
          <w:p w14:paraId="30340846" w14:textId="77777777" w:rsidR="006462DE" w:rsidRPr="001D386E" w:rsidRDefault="006462DE" w:rsidP="00512011">
            <w:pPr>
              <w:pStyle w:val="TAC"/>
              <w:rPr>
                <w:ins w:id="601" w:author="Petter Karlsson" w:date="2021-07-26T15:10:00Z"/>
                <w:rFonts w:cs="Arial"/>
                <w:sz w:val="16"/>
                <w:szCs w:val="16"/>
              </w:rPr>
            </w:pPr>
            <w:ins w:id="602" w:author="Petter Karlsson" w:date="2021-07-26T15:10:00Z">
              <w:r w:rsidRPr="001D386E">
                <w:rPr>
                  <w:rFonts w:cs="Arial"/>
                  <w:sz w:val="16"/>
                  <w:szCs w:val="16"/>
                </w:rPr>
                <w:t>-</w:t>
              </w:r>
            </w:ins>
          </w:p>
        </w:tc>
        <w:tc>
          <w:tcPr>
            <w:tcW w:w="772" w:type="dxa"/>
            <w:shd w:val="clear" w:color="auto" w:fill="auto"/>
            <w:vAlign w:val="center"/>
          </w:tcPr>
          <w:p w14:paraId="572E2B09" w14:textId="77777777" w:rsidR="006462DE" w:rsidRPr="001D386E" w:rsidRDefault="006462DE" w:rsidP="00512011">
            <w:pPr>
              <w:pStyle w:val="TAL"/>
              <w:rPr>
                <w:ins w:id="603" w:author="Petter Karlsson" w:date="2021-07-26T15:10:00Z"/>
                <w:rFonts w:cs="Arial"/>
                <w:sz w:val="16"/>
                <w:szCs w:val="16"/>
              </w:rPr>
            </w:pPr>
            <w:ins w:id="604" w:author="Petter Karlsson" w:date="2021-07-26T15:10:00Z">
              <w:r w:rsidRPr="001D386E">
                <w:rPr>
                  <w:rFonts w:cs="Arial"/>
                  <w:sz w:val="16"/>
                  <w:szCs w:val="16"/>
                </w:rPr>
                <w:t>1915.7</w:t>
              </w:r>
            </w:ins>
          </w:p>
        </w:tc>
        <w:tc>
          <w:tcPr>
            <w:tcW w:w="1134" w:type="dxa"/>
            <w:shd w:val="clear" w:color="auto" w:fill="auto"/>
            <w:vAlign w:val="center"/>
          </w:tcPr>
          <w:p w14:paraId="2135EEA9" w14:textId="77777777" w:rsidR="006462DE" w:rsidRPr="001D386E" w:rsidRDefault="006462DE" w:rsidP="00512011">
            <w:pPr>
              <w:pStyle w:val="TAC"/>
              <w:rPr>
                <w:ins w:id="605" w:author="Petter Karlsson" w:date="2021-07-26T15:10:00Z"/>
                <w:rFonts w:cs="Arial"/>
                <w:sz w:val="16"/>
                <w:szCs w:val="16"/>
              </w:rPr>
            </w:pPr>
            <w:ins w:id="606" w:author="Petter Karlsson" w:date="2021-07-26T15:10:00Z">
              <w:r w:rsidRPr="001D386E">
                <w:rPr>
                  <w:rFonts w:cs="Arial"/>
                  <w:sz w:val="16"/>
                  <w:szCs w:val="16"/>
                </w:rPr>
                <w:t>-41</w:t>
              </w:r>
            </w:ins>
          </w:p>
        </w:tc>
        <w:tc>
          <w:tcPr>
            <w:tcW w:w="851" w:type="dxa"/>
            <w:shd w:val="clear" w:color="auto" w:fill="auto"/>
            <w:noWrap/>
            <w:vAlign w:val="center"/>
          </w:tcPr>
          <w:p w14:paraId="2D117C92" w14:textId="77777777" w:rsidR="006462DE" w:rsidRPr="001D386E" w:rsidRDefault="006462DE" w:rsidP="00512011">
            <w:pPr>
              <w:pStyle w:val="TAC"/>
              <w:rPr>
                <w:ins w:id="607" w:author="Petter Karlsson" w:date="2021-07-26T15:10:00Z"/>
                <w:rFonts w:cs="Arial"/>
                <w:sz w:val="16"/>
                <w:szCs w:val="16"/>
              </w:rPr>
            </w:pPr>
            <w:ins w:id="608" w:author="Petter Karlsson" w:date="2021-07-26T15:10:00Z">
              <w:r w:rsidRPr="001D386E">
                <w:rPr>
                  <w:rFonts w:cs="Arial"/>
                  <w:sz w:val="16"/>
                  <w:szCs w:val="16"/>
                </w:rPr>
                <w:t>0.3</w:t>
              </w:r>
            </w:ins>
          </w:p>
        </w:tc>
        <w:tc>
          <w:tcPr>
            <w:tcW w:w="929" w:type="dxa"/>
            <w:shd w:val="clear" w:color="auto" w:fill="auto"/>
            <w:noWrap/>
            <w:vAlign w:val="center"/>
          </w:tcPr>
          <w:p w14:paraId="12E4C934" w14:textId="77777777" w:rsidR="006462DE" w:rsidRPr="001D386E" w:rsidRDefault="006462DE" w:rsidP="00512011">
            <w:pPr>
              <w:pStyle w:val="TAC"/>
              <w:rPr>
                <w:ins w:id="609" w:author="Petter Karlsson" w:date="2021-07-26T15:10:00Z"/>
                <w:rFonts w:cs="Arial"/>
                <w:sz w:val="16"/>
                <w:szCs w:val="16"/>
              </w:rPr>
            </w:pPr>
            <w:ins w:id="610" w:author="Petter Karlsson" w:date="2021-07-26T15:10:00Z">
              <w:r w:rsidRPr="001D386E">
                <w:rPr>
                  <w:rFonts w:cs="Arial"/>
                  <w:sz w:val="16"/>
                  <w:szCs w:val="16"/>
                </w:rPr>
                <w:t>8</w:t>
              </w:r>
              <w:r w:rsidRPr="001D386E">
                <w:rPr>
                  <w:rFonts w:cs="Arial" w:hint="eastAsia"/>
                  <w:sz w:val="16"/>
                  <w:szCs w:val="16"/>
                </w:rPr>
                <w:t>, 23</w:t>
              </w:r>
            </w:ins>
          </w:p>
        </w:tc>
      </w:tr>
      <w:tr w:rsidR="006462DE" w:rsidRPr="001D386E" w14:paraId="5F56A133" w14:textId="77777777" w:rsidTr="00512011">
        <w:trPr>
          <w:trHeight w:val="225"/>
          <w:jc w:val="center"/>
          <w:ins w:id="611" w:author="Petter Karlsson" w:date="2021-07-26T15:10:00Z"/>
        </w:trPr>
        <w:tc>
          <w:tcPr>
            <w:tcW w:w="960" w:type="dxa"/>
            <w:vMerge w:val="restart"/>
            <w:shd w:val="clear" w:color="auto" w:fill="auto"/>
          </w:tcPr>
          <w:p w14:paraId="33AEA325" w14:textId="77777777" w:rsidR="006462DE" w:rsidRPr="001D386E" w:rsidRDefault="006462DE" w:rsidP="00512011">
            <w:pPr>
              <w:pStyle w:val="TAC"/>
              <w:rPr>
                <w:ins w:id="612" w:author="Petter Karlsson" w:date="2021-07-26T15:10:00Z"/>
                <w:rFonts w:cs="Arial"/>
                <w:sz w:val="16"/>
                <w:szCs w:val="16"/>
              </w:rPr>
            </w:pPr>
            <w:ins w:id="613" w:author="Petter Karlsson" w:date="2021-07-26T15:10:00Z">
              <w:r w:rsidRPr="001D386E">
                <w:rPr>
                  <w:rFonts w:cs="Arial"/>
                  <w:sz w:val="16"/>
                  <w:szCs w:val="16"/>
                </w:rPr>
                <w:t>9</w:t>
              </w:r>
            </w:ins>
          </w:p>
        </w:tc>
        <w:tc>
          <w:tcPr>
            <w:tcW w:w="3166" w:type="dxa"/>
            <w:shd w:val="clear" w:color="auto" w:fill="auto"/>
            <w:vAlign w:val="center"/>
          </w:tcPr>
          <w:p w14:paraId="4DB59C48" w14:textId="77777777" w:rsidR="006462DE" w:rsidRPr="001D386E" w:rsidRDefault="006462DE" w:rsidP="00512011">
            <w:pPr>
              <w:pStyle w:val="TAL"/>
              <w:rPr>
                <w:ins w:id="614" w:author="Petter Karlsson" w:date="2021-07-26T15:10:00Z"/>
                <w:rFonts w:cs="Arial"/>
                <w:sz w:val="16"/>
                <w:szCs w:val="16"/>
              </w:rPr>
            </w:pPr>
            <w:ins w:id="615" w:author="Petter Karlsson" w:date="2021-07-26T15:10:00Z">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ins>
          </w:p>
        </w:tc>
        <w:tc>
          <w:tcPr>
            <w:tcW w:w="772" w:type="dxa"/>
            <w:shd w:val="clear" w:color="auto" w:fill="auto"/>
            <w:vAlign w:val="center"/>
          </w:tcPr>
          <w:p w14:paraId="4B3947D4" w14:textId="77777777" w:rsidR="006462DE" w:rsidRPr="001D386E" w:rsidRDefault="006462DE" w:rsidP="00512011">
            <w:pPr>
              <w:pStyle w:val="TAR"/>
              <w:rPr>
                <w:ins w:id="616" w:author="Petter Karlsson" w:date="2021-07-26T15:10:00Z"/>
                <w:rFonts w:cs="Arial"/>
                <w:sz w:val="16"/>
                <w:szCs w:val="16"/>
              </w:rPr>
            </w:pPr>
            <w:ins w:id="617"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F856967" w14:textId="77777777" w:rsidR="006462DE" w:rsidRPr="001D386E" w:rsidRDefault="006462DE" w:rsidP="00512011">
            <w:pPr>
              <w:pStyle w:val="TAC"/>
              <w:rPr>
                <w:ins w:id="618" w:author="Petter Karlsson" w:date="2021-07-26T15:10:00Z"/>
                <w:rFonts w:cs="Arial"/>
                <w:sz w:val="16"/>
                <w:szCs w:val="16"/>
              </w:rPr>
            </w:pPr>
            <w:ins w:id="619" w:author="Petter Karlsson" w:date="2021-07-26T15:10:00Z">
              <w:r w:rsidRPr="001D386E">
                <w:rPr>
                  <w:rFonts w:cs="Arial"/>
                  <w:sz w:val="16"/>
                  <w:szCs w:val="16"/>
                </w:rPr>
                <w:t>-</w:t>
              </w:r>
            </w:ins>
          </w:p>
        </w:tc>
        <w:tc>
          <w:tcPr>
            <w:tcW w:w="772" w:type="dxa"/>
            <w:shd w:val="clear" w:color="auto" w:fill="auto"/>
            <w:vAlign w:val="center"/>
          </w:tcPr>
          <w:p w14:paraId="6C298901" w14:textId="77777777" w:rsidR="006462DE" w:rsidRPr="001D386E" w:rsidRDefault="006462DE" w:rsidP="00512011">
            <w:pPr>
              <w:pStyle w:val="TAL"/>
              <w:rPr>
                <w:ins w:id="620" w:author="Petter Karlsson" w:date="2021-07-26T15:10:00Z"/>
                <w:rFonts w:cs="Arial"/>
                <w:sz w:val="16"/>
                <w:szCs w:val="16"/>
              </w:rPr>
            </w:pPr>
            <w:ins w:id="621"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079DD7B" w14:textId="77777777" w:rsidR="006462DE" w:rsidRPr="001D386E" w:rsidRDefault="006462DE" w:rsidP="00512011">
            <w:pPr>
              <w:pStyle w:val="TAC"/>
              <w:rPr>
                <w:ins w:id="622" w:author="Petter Karlsson" w:date="2021-07-26T15:10:00Z"/>
                <w:rFonts w:cs="Arial"/>
                <w:sz w:val="16"/>
                <w:szCs w:val="16"/>
              </w:rPr>
            </w:pPr>
            <w:ins w:id="623" w:author="Petter Karlsson" w:date="2021-07-26T15:10:00Z">
              <w:r w:rsidRPr="001D386E">
                <w:rPr>
                  <w:rFonts w:cs="Arial"/>
                  <w:sz w:val="16"/>
                  <w:szCs w:val="16"/>
                </w:rPr>
                <w:t>-50</w:t>
              </w:r>
            </w:ins>
          </w:p>
        </w:tc>
        <w:tc>
          <w:tcPr>
            <w:tcW w:w="851" w:type="dxa"/>
            <w:shd w:val="clear" w:color="auto" w:fill="auto"/>
            <w:noWrap/>
            <w:vAlign w:val="center"/>
          </w:tcPr>
          <w:p w14:paraId="2E3283BD" w14:textId="77777777" w:rsidR="006462DE" w:rsidRPr="001D386E" w:rsidRDefault="006462DE" w:rsidP="00512011">
            <w:pPr>
              <w:pStyle w:val="TAC"/>
              <w:rPr>
                <w:ins w:id="624" w:author="Petter Karlsson" w:date="2021-07-26T15:10:00Z"/>
                <w:rFonts w:cs="Arial"/>
                <w:sz w:val="16"/>
                <w:szCs w:val="16"/>
              </w:rPr>
            </w:pPr>
            <w:ins w:id="625" w:author="Petter Karlsson" w:date="2021-07-26T15:10:00Z">
              <w:r w:rsidRPr="001D386E">
                <w:rPr>
                  <w:rFonts w:cs="Arial"/>
                  <w:sz w:val="16"/>
                  <w:szCs w:val="16"/>
                </w:rPr>
                <w:t>1</w:t>
              </w:r>
            </w:ins>
          </w:p>
        </w:tc>
        <w:tc>
          <w:tcPr>
            <w:tcW w:w="929" w:type="dxa"/>
            <w:shd w:val="clear" w:color="auto" w:fill="auto"/>
            <w:noWrap/>
            <w:vAlign w:val="center"/>
          </w:tcPr>
          <w:p w14:paraId="62F4AB25" w14:textId="77777777" w:rsidR="006462DE" w:rsidRPr="001D386E" w:rsidRDefault="006462DE" w:rsidP="00512011">
            <w:pPr>
              <w:pStyle w:val="TAC"/>
              <w:rPr>
                <w:ins w:id="626" w:author="Petter Karlsson" w:date="2021-07-26T15:10:00Z"/>
                <w:rFonts w:cs="Arial"/>
                <w:sz w:val="16"/>
                <w:szCs w:val="16"/>
              </w:rPr>
            </w:pPr>
          </w:p>
        </w:tc>
      </w:tr>
      <w:tr w:rsidR="006462DE" w:rsidRPr="001D386E" w14:paraId="29368128" w14:textId="77777777" w:rsidTr="00512011">
        <w:trPr>
          <w:trHeight w:val="225"/>
          <w:jc w:val="center"/>
          <w:ins w:id="627" w:author="Petter Karlsson" w:date="2021-07-26T15:10:00Z"/>
        </w:trPr>
        <w:tc>
          <w:tcPr>
            <w:tcW w:w="960" w:type="dxa"/>
            <w:vMerge/>
            <w:shd w:val="clear" w:color="auto" w:fill="auto"/>
          </w:tcPr>
          <w:p w14:paraId="19731DE9" w14:textId="77777777" w:rsidR="006462DE" w:rsidRPr="001D386E" w:rsidRDefault="006462DE" w:rsidP="00512011">
            <w:pPr>
              <w:pStyle w:val="TAC"/>
              <w:rPr>
                <w:ins w:id="628" w:author="Petter Karlsson" w:date="2021-07-26T15:10:00Z"/>
                <w:rFonts w:cs="Arial"/>
                <w:sz w:val="16"/>
                <w:szCs w:val="16"/>
              </w:rPr>
            </w:pPr>
          </w:p>
        </w:tc>
        <w:tc>
          <w:tcPr>
            <w:tcW w:w="3166" w:type="dxa"/>
            <w:shd w:val="clear" w:color="auto" w:fill="auto"/>
            <w:vAlign w:val="center"/>
          </w:tcPr>
          <w:p w14:paraId="704F3B33" w14:textId="77777777" w:rsidR="006462DE" w:rsidRPr="001D386E" w:rsidRDefault="006462DE" w:rsidP="00512011">
            <w:pPr>
              <w:pStyle w:val="TAL"/>
              <w:rPr>
                <w:ins w:id="629" w:author="Petter Karlsson" w:date="2021-07-26T15:10:00Z"/>
                <w:rFonts w:cs="Arial"/>
                <w:sz w:val="16"/>
                <w:szCs w:val="16"/>
              </w:rPr>
            </w:pPr>
            <w:ins w:id="630" w:author="Petter Karlsson" w:date="2021-07-26T15:10:00Z">
              <w:r w:rsidRPr="001D386E">
                <w:rPr>
                  <w:rFonts w:cs="Arial"/>
                  <w:sz w:val="16"/>
                  <w:szCs w:val="16"/>
                </w:rPr>
                <w:t xml:space="preserve">E-UTRA Band </w:t>
              </w:r>
              <w:r w:rsidRPr="001D386E">
                <w:rPr>
                  <w:rFonts w:cs="Arial" w:hint="eastAsia"/>
                  <w:sz w:val="16"/>
                  <w:szCs w:val="16"/>
                  <w:lang w:eastAsia="ja-JP"/>
                </w:rPr>
                <w:t>42</w:t>
              </w:r>
            </w:ins>
          </w:p>
        </w:tc>
        <w:tc>
          <w:tcPr>
            <w:tcW w:w="772" w:type="dxa"/>
            <w:shd w:val="clear" w:color="auto" w:fill="auto"/>
            <w:vAlign w:val="center"/>
          </w:tcPr>
          <w:p w14:paraId="2A9EFF47" w14:textId="77777777" w:rsidR="006462DE" w:rsidRPr="001D386E" w:rsidRDefault="006462DE" w:rsidP="00512011">
            <w:pPr>
              <w:pStyle w:val="TAR"/>
              <w:rPr>
                <w:ins w:id="631" w:author="Petter Karlsson" w:date="2021-07-26T15:10:00Z"/>
                <w:rFonts w:cs="Arial"/>
                <w:sz w:val="16"/>
                <w:szCs w:val="16"/>
              </w:rPr>
            </w:pPr>
            <w:ins w:id="632"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0B40210" w14:textId="77777777" w:rsidR="006462DE" w:rsidRPr="001D386E" w:rsidRDefault="006462DE" w:rsidP="00512011">
            <w:pPr>
              <w:pStyle w:val="TAC"/>
              <w:rPr>
                <w:ins w:id="633" w:author="Petter Karlsson" w:date="2021-07-26T15:10:00Z"/>
                <w:rFonts w:cs="Arial"/>
                <w:sz w:val="16"/>
                <w:szCs w:val="16"/>
              </w:rPr>
            </w:pPr>
            <w:ins w:id="634" w:author="Petter Karlsson" w:date="2021-07-26T15:10:00Z">
              <w:r w:rsidRPr="001D386E">
                <w:rPr>
                  <w:rFonts w:cs="Arial"/>
                  <w:sz w:val="16"/>
                  <w:szCs w:val="16"/>
                </w:rPr>
                <w:t>-</w:t>
              </w:r>
            </w:ins>
          </w:p>
        </w:tc>
        <w:tc>
          <w:tcPr>
            <w:tcW w:w="772" w:type="dxa"/>
            <w:shd w:val="clear" w:color="auto" w:fill="auto"/>
            <w:vAlign w:val="center"/>
          </w:tcPr>
          <w:p w14:paraId="04BFED4B" w14:textId="77777777" w:rsidR="006462DE" w:rsidRPr="001D386E" w:rsidRDefault="006462DE" w:rsidP="00512011">
            <w:pPr>
              <w:pStyle w:val="TAL"/>
              <w:rPr>
                <w:ins w:id="635" w:author="Petter Karlsson" w:date="2021-07-26T15:10:00Z"/>
                <w:rFonts w:cs="Arial"/>
                <w:sz w:val="16"/>
                <w:szCs w:val="16"/>
              </w:rPr>
            </w:pPr>
            <w:ins w:id="636"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1FF02AE" w14:textId="77777777" w:rsidR="006462DE" w:rsidRPr="001D386E" w:rsidRDefault="006462DE" w:rsidP="00512011">
            <w:pPr>
              <w:pStyle w:val="TAC"/>
              <w:rPr>
                <w:ins w:id="637" w:author="Petter Karlsson" w:date="2021-07-26T15:10:00Z"/>
                <w:rFonts w:cs="Arial"/>
                <w:sz w:val="16"/>
                <w:szCs w:val="16"/>
              </w:rPr>
            </w:pPr>
            <w:ins w:id="638" w:author="Petter Karlsson" w:date="2021-07-26T15:10:00Z">
              <w:r w:rsidRPr="001D386E">
                <w:rPr>
                  <w:rFonts w:cs="Arial"/>
                  <w:sz w:val="16"/>
                  <w:szCs w:val="16"/>
                </w:rPr>
                <w:t>-50</w:t>
              </w:r>
            </w:ins>
          </w:p>
        </w:tc>
        <w:tc>
          <w:tcPr>
            <w:tcW w:w="851" w:type="dxa"/>
            <w:shd w:val="clear" w:color="auto" w:fill="auto"/>
            <w:noWrap/>
            <w:vAlign w:val="center"/>
          </w:tcPr>
          <w:p w14:paraId="3F169C09" w14:textId="77777777" w:rsidR="006462DE" w:rsidRPr="001D386E" w:rsidRDefault="006462DE" w:rsidP="00512011">
            <w:pPr>
              <w:pStyle w:val="TAC"/>
              <w:rPr>
                <w:ins w:id="639" w:author="Petter Karlsson" w:date="2021-07-26T15:10:00Z"/>
                <w:rFonts w:cs="Arial"/>
                <w:sz w:val="16"/>
                <w:szCs w:val="16"/>
              </w:rPr>
            </w:pPr>
            <w:ins w:id="640" w:author="Petter Karlsson" w:date="2021-07-26T15:10:00Z">
              <w:r w:rsidRPr="001D386E">
                <w:rPr>
                  <w:rFonts w:cs="Arial"/>
                  <w:sz w:val="16"/>
                  <w:szCs w:val="16"/>
                </w:rPr>
                <w:t>1</w:t>
              </w:r>
            </w:ins>
          </w:p>
        </w:tc>
        <w:tc>
          <w:tcPr>
            <w:tcW w:w="929" w:type="dxa"/>
            <w:shd w:val="clear" w:color="auto" w:fill="auto"/>
            <w:noWrap/>
            <w:vAlign w:val="center"/>
          </w:tcPr>
          <w:p w14:paraId="616CE267" w14:textId="77777777" w:rsidR="006462DE" w:rsidRPr="001D386E" w:rsidRDefault="006462DE" w:rsidP="00512011">
            <w:pPr>
              <w:pStyle w:val="TAC"/>
              <w:rPr>
                <w:ins w:id="641" w:author="Petter Karlsson" w:date="2021-07-26T15:10:00Z"/>
                <w:rFonts w:cs="Arial"/>
                <w:sz w:val="16"/>
                <w:szCs w:val="16"/>
              </w:rPr>
            </w:pPr>
            <w:ins w:id="642" w:author="Petter Karlsson" w:date="2021-07-26T15:10:00Z">
              <w:r w:rsidRPr="001D386E">
                <w:rPr>
                  <w:rFonts w:cs="Arial"/>
                  <w:sz w:val="16"/>
                  <w:szCs w:val="16"/>
                </w:rPr>
                <w:t>2</w:t>
              </w:r>
            </w:ins>
          </w:p>
        </w:tc>
      </w:tr>
      <w:tr w:rsidR="006462DE" w:rsidRPr="001D386E" w14:paraId="6385AD97" w14:textId="77777777" w:rsidTr="00512011">
        <w:trPr>
          <w:trHeight w:val="225"/>
          <w:jc w:val="center"/>
          <w:ins w:id="643" w:author="Petter Karlsson" w:date="2021-07-26T15:10:00Z"/>
        </w:trPr>
        <w:tc>
          <w:tcPr>
            <w:tcW w:w="960" w:type="dxa"/>
            <w:vMerge/>
            <w:shd w:val="clear" w:color="auto" w:fill="auto"/>
          </w:tcPr>
          <w:p w14:paraId="2B05990D" w14:textId="77777777" w:rsidR="006462DE" w:rsidRPr="001D386E" w:rsidRDefault="006462DE" w:rsidP="00512011">
            <w:pPr>
              <w:pStyle w:val="TAC"/>
              <w:rPr>
                <w:ins w:id="644" w:author="Petter Karlsson" w:date="2021-07-26T15:10:00Z"/>
                <w:rFonts w:cs="Arial"/>
                <w:sz w:val="16"/>
                <w:szCs w:val="16"/>
              </w:rPr>
            </w:pPr>
          </w:p>
        </w:tc>
        <w:tc>
          <w:tcPr>
            <w:tcW w:w="3166" w:type="dxa"/>
            <w:shd w:val="clear" w:color="auto" w:fill="auto"/>
            <w:vAlign w:val="center"/>
          </w:tcPr>
          <w:p w14:paraId="10CD4012" w14:textId="77777777" w:rsidR="006462DE" w:rsidRPr="001D386E" w:rsidRDefault="006462DE" w:rsidP="00512011">
            <w:pPr>
              <w:pStyle w:val="TAL"/>
              <w:rPr>
                <w:ins w:id="645" w:author="Petter Karlsson" w:date="2021-07-26T15:10:00Z"/>
                <w:rFonts w:cs="Arial"/>
                <w:sz w:val="16"/>
                <w:szCs w:val="16"/>
              </w:rPr>
            </w:pPr>
            <w:ins w:id="646" w:author="Petter Karlsson" w:date="2021-07-26T15:10:00Z">
              <w:r w:rsidRPr="001D386E">
                <w:rPr>
                  <w:rFonts w:cs="Arial" w:hint="eastAsia"/>
                  <w:sz w:val="16"/>
                  <w:szCs w:val="16"/>
                </w:rPr>
                <w:t>Frequency range</w:t>
              </w:r>
            </w:ins>
          </w:p>
        </w:tc>
        <w:tc>
          <w:tcPr>
            <w:tcW w:w="772" w:type="dxa"/>
            <w:shd w:val="clear" w:color="auto" w:fill="auto"/>
            <w:vAlign w:val="center"/>
          </w:tcPr>
          <w:p w14:paraId="2D1FBCCB" w14:textId="77777777" w:rsidR="006462DE" w:rsidRPr="001D386E" w:rsidRDefault="006462DE" w:rsidP="00512011">
            <w:pPr>
              <w:pStyle w:val="TAR"/>
              <w:rPr>
                <w:ins w:id="647" w:author="Petter Karlsson" w:date="2021-07-26T15:10:00Z"/>
                <w:rFonts w:cs="Arial"/>
                <w:sz w:val="16"/>
                <w:szCs w:val="16"/>
              </w:rPr>
            </w:pPr>
            <w:ins w:id="648" w:author="Petter Karlsson" w:date="2021-07-26T15:10:00Z">
              <w:r w:rsidRPr="001D386E">
                <w:rPr>
                  <w:rFonts w:cs="Arial" w:hint="eastAsia"/>
                  <w:sz w:val="16"/>
                  <w:szCs w:val="16"/>
                </w:rPr>
                <w:t>945</w:t>
              </w:r>
            </w:ins>
          </w:p>
        </w:tc>
        <w:tc>
          <w:tcPr>
            <w:tcW w:w="362" w:type="dxa"/>
            <w:shd w:val="clear" w:color="auto" w:fill="auto"/>
            <w:vAlign w:val="center"/>
          </w:tcPr>
          <w:p w14:paraId="359A91D0" w14:textId="77777777" w:rsidR="006462DE" w:rsidRPr="001D386E" w:rsidRDefault="006462DE" w:rsidP="00512011">
            <w:pPr>
              <w:pStyle w:val="TAC"/>
              <w:rPr>
                <w:ins w:id="649" w:author="Petter Karlsson" w:date="2021-07-26T15:10:00Z"/>
                <w:rFonts w:cs="Arial"/>
                <w:sz w:val="16"/>
                <w:szCs w:val="16"/>
              </w:rPr>
            </w:pPr>
            <w:ins w:id="650" w:author="Petter Karlsson" w:date="2021-07-26T15:10:00Z">
              <w:r w:rsidRPr="001D386E">
                <w:rPr>
                  <w:rFonts w:cs="Arial"/>
                  <w:sz w:val="16"/>
                  <w:szCs w:val="16"/>
                </w:rPr>
                <w:t>-</w:t>
              </w:r>
            </w:ins>
          </w:p>
        </w:tc>
        <w:tc>
          <w:tcPr>
            <w:tcW w:w="772" w:type="dxa"/>
            <w:shd w:val="clear" w:color="auto" w:fill="auto"/>
            <w:vAlign w:val="center"/>
          </w:tcPr>
          <w:p w14:paraId="05D898C8" w14:textId="77777777" w:rsidR="006462DE" w:rsidRPr="001D386E" w:rsidRDefault="006462DE" w:rsidP="00512011">
            <w:pPr>
              <w:pStyle w:val="TAL"/>
              <w:rPr>
                <w:ins w:id="651" w:author="Petter Karlsson" w:date="2021-07-26T15:10:00Z"/>
                <w:rFonts w:cs="Arial"/>
                <w:sz w:val="16"/>
                <w:szCs w:val="16"/>
              </w:rPr>
            </w:pPr>
            <w:ins w:id="652" w:author="Petter Karlsson" w:date="2021-07-26T15:10:00Z">
              <w:r w:rsidRPr="001D386E">
                <w:rPr>
                  <w:rFonts w:cs="Arial" w:hint="eastAsia"/>
                  <w:sz w:val="16"/>
                  <w:szCs w:val="16"/>
                </w:rPr>
                <w:t>960</w:t>
              </w:r>
            </w:ins>
          </w:p>
        </w:tc>
        <w:tc>
          <w:tcPr>
            <w:tcW w:w="1134" w:type="dxa"/>
            <w:shd w:val="clear" w:color="auto" w:fill="auto"/>
            <w:vAlign w:val="center"/>
          </w:tcPr>
          <w:p w14:paraId="6169D751" w14:textId="77777777" w:rsidR="006462DE" w:rsidRPr="001D386E" w:rsidRDefault="006462DE" w:rsidP="00512011">
            <w:pPr>
              <w:pStyle w:val="TAC"/>
              <w:rPr>
                <w:ins w:id="653" w:author="Petter Karlsson" w:date="2021-07-26T15:10:00Z"/>
                <w:rFonts w:cs="Arial"/>
                <w:sz w:val="16"/>
                <w:szCs w:val="16"/>
              </w:rPr>
            </w:pPr>
            <w:ins w:id="654" w:author="Petter Karlsson" w:date="2021-07-26T15:10:00Z">
              <w:r w:rsidRPr="001D386E">
                <w:rPr>
                  <w:rFonts w:cs="Arial" w:hint="eastAsia"/>
                  <w:sz w:val="16"/>
                  <w:szCs w:val="16"/>
                </w:rPr>
                <w:t>-50</w:t>
              </w:r>
            </w:ins>
          </w:p>
        </w:tc>
        <w:tc>
          <w:tcPr>
            <w:tcW w:w="851" w:type="dxa"/>
            <w:shd w:val="clear" w:color="auto" w:fill="auto"/>
            <w:noWrap/>
            <w:vAlign w:val="center"/>
          </w:tcPr>
          <w:p w14:paraId="34763424" w14:textId="77777777" w:rsidR="006462DE" w:rsidRPr="001D386E" w:rsidRDefault="006462DE" w:rsidP="00512011">
            <w:pPr>
              <w:pStyle w:val="TAC"/>
              <w:rPr>
                <w:ins w:id="655" w:author="Petter Karlsson" w:date="2021-07-26T15:10:00Z"/>
                <w:rFonts w:cs="Arial"/>
                <w:sz w:val="16"/>
                <w:szCs w:val="16"/>
              </w:rPr>
            </w:pPr>
            <w:ins w:id="656" w:author="Petter Karlsson" w:date="2021-07-26T15:10:00Z">
              <w:r w:rsidRPr="001D386E">
                <w:rPr>
                  <w:rFonts w:cs="Arial" w:hint="eastAsia"/>
                  <w:sz w:val="16"/>
                  <w:szCs w:val="16"/>
                </w:rPr>
                <w:t>1</w:t>
              </w:r>
            </w:ins>
          </w:p>
        </w:tc>
        <w:tc>
          <w:tcPr>
            <w:tcW w:w="929" w:type="dxa"/>
            <w:shd w:val="clear" w:color="auto" w:fill="auto"/>
            <w:noWrap/>
            <w:vAlign w:val="center"/>
          </w:tcPr>
          <w:p w14:paraId="35BB0A44" w14:textId="77777777" w:rsidR="006462DE" w:rsidRPr="001D386E" w:rsidRDefault="006462DE" w:rsidP="00512011">
            <w:pPr>
              <w:pStyle w:val="TAC"/>
              <w:rPr>
                <w:ins w:id="657" w:author="Petter Karlsson" w:date="2021-07-26T15:10:00Z"/>
                <w:rFonts w:cs="Arial"/>
                <w:sz w:val="16"/>
                <w:szCs w:val="16"/>
              </w:rPr>
            </w:pPr>
          </w:p>
        </w:tc>
      </w:tr>
      <w:tr w:rsidR="006462DE" w:rsidRPr="001D386E" w14:paraId="60144B33" w14:textId="77777777" w:rsidTr="00512011">
        <w:trPr>
          <w:trHeight w:val="250"/>
          <w:jc w:val="center"/>
          <w:ins w:id="658" w:author="Petter Karlsson" w:date="2021-07-26T15:10:00Z"/>
        </w:trPr>
        <w:tc>
          <w:tcPr>
            <w:tcW w:w="960" w:type="dxa"/>
            <w:vMerge/>
            <w:vAlign w:val="center"/>
          </w:tcPr>
          <w:p w14:paraId="1A61605C" w14:textId="77777777" w:rsidR="006462DE" w:rsidRPr="001D386E" w:rsidRDefault="006462DE" w:rsidP="00512011">
            <w:pPr>
              <w:pStyle w:val="TAC"/>
              <w:rPr>
                <w:ins w:id="659" w:author="Petter Karlsson" w:date="2021-07-26T15:10:00Z"/>
                <w:rFonts w:cs="Arial"/>
                <w:sz w:val="16"/>
                <w:szCs w:val="16"/>
              </w:rPr>
            </w:pPr>
          </w:p>
        </w:tc>
        <w:tc>
          <w:tcPr>
            <w:tcW w:w="3166" w:type="dxa"/>
            <w:shd w:val="clear" w:color="auto" w:fill="auto"/>
            <w:vAlign w:val="center"/>
          </w:tcPr>
          <w:p w14:paraId="24BA6F7B" w14:textId="77777777" w:rsidR="006462DE" w:rsidRPr="001D386E" w:rsidRDefault="006462DE" w:rsidP="00512011">
            <w:pPr>
              <w:pStyle w:val="TAL"/>
              <w:rPr>
                <w:ins w:id="660" w:author="Petter Karlsson" w:date="2021-07-26T15:10:00Z"/>
                <w:rFonts w:cs="Arial"/>
                <w:sz w:val="16"/>
                <w:szCs w:val="16"/>
              </w:rPr>
            </w:pPr>
            <w:ins w:id="661" w:author="Petter Karlsson" w:date="2021-07-26T15:10:00Z">
              <w:r w:rsidRPr="001D386E">
                <w:rPr>
                  <w:rFonts w:cs="Arial"/>
                  <w:sz w:val="16"/>
                  <w:szCs w:val="16"/>
                </w:rPr>
                <w:t>Frequency range</w:t>
              </w:r>
            </w:ins>
          </w:p>
        </w:tc>
        <w:tc>
          <w:tcPr>
            <w:tcW w:w="772" w:type="dxa"/>
            <w:shd w:val="clear" w:color="auto" w:fill="auto"/>
            <w:vAlign w:val="center"/>
          </w:tcPr>
          <w:p w14:paraId="1F539528" w14:textId="77777777" w:rsidR="006462DE" w:rsidRPr="001D386E" w:rsidRDefault="006462DE" w:rsidP="00512011">
            <w:pPr>
              <w:pStyle w:val="TAR"/>
              <w:rPr>
                <w:ins w:id="662" w:author="Petter Karlsson" w:date="2021-07-26T15:10:00Z"/>
                <w:rFonts w:cs="Arial"/>
                <w:sz w:val="16"/>
                <w:szCs w:val="16"/>
              </w:rPr>
            </w:pPr>
            <w:ins w:id="663" w:author="Petter Karlsson" w:date="2021-07-26T15:10:00Z">
              <w:r w:rsidRPr="001D386E">
                <w:rPr>
                  <w:rFonts w:cs="Arial"/>
                  <w:sz w:val="16"/>
                  <w:szCs w:val="16"/>
                </w:rPr>
                <w:t>1884.5</w:t>
              </w:r>
            </w:ins>
          </w:p>
        </w:tc>
        <w:tc>
          <w:tcPr>
            <w:tcW w:w="362" w:type="dxa"/>
            <w:shd w:val="clear" w:color="auto" w:fill="auto"/>
            <w:vAlign w:val="center"/>
          </w:tcPr>
          <w:p w14:paraId="648DE058" w14:textId="77777777" w:rsidR="006462DE" w:rsidRPr="001D386E" w:rsidRDefault="006462DE" w:rsidP="00512011">
            <w:pPr>
              <w:pStyle w:val="TAC"/>
              <w:rPr>
                <w:ins w:id="664" w:author="Petter Karlsson" w:date="2021-07-26T15:10:00Z"/>
                <w:rFonts w:cs="Arial"/>
                <w:sz w:val="16"/>
                <w:szCs w:val="16"/>
              </w:rPr>
            </w:pPr>
            <w:ins w:id="665" w:author="Petter Karlsson" w:date="2021-07-26T15:10:00Z">
              <w:r w:rsidRPr="001D386E">
                <w:rPr>
                  <w:rFonts w:cs="Arial"/>
                  <w:sz w:val="16"/>
                  <w:szCs w:val="16"/>
                </w:rPr>
                <w:t>-</w:t>
              </w:r>
            </w:ins>
          </w:p>
        </w:tc>
        <w:tc>
          <w:tcPr>
            <w:tcW w:w="772" w:type="dxa"/>
            <w:shd w:val="clear" w:color="auto" w:fill="auto"/>
            <w:vAlign w:val="center"/>
          </w:tcPr>
          <w:p w14:paraId="31E46E61" w14:textId="77777777" w:rsidR="006462DE" w:rsidRPr="001D386E" w:rsidRDefault="006462DE" w:rsidP="00512011">
            <w:pPr>
              <w:pStyle w:val="TAL"/>
              <w:rPr>
                <w:ins w:id="666" w:author="Petter Karlsson" w:date="2021-07-26T15:10:00Z"/>
                <w:rFonts w:cs="Arial"/>
                <w:sz w:val="16"/>
                <w:szCs w:val="16"/>
              </w:rPr>
            </w:pPr>
            <w:ins w:id="667" w:author="Petter Karlsson" w:date="2021-07-26T15:10:00Z">
              <w:r w:rsidRPr="001D386E">
                <w:rPr>
                  <w:rFonts w:cs="Arial"/>
                  <w:sz w:val="16"/>
                  <w:szCs w:val="16"/>
                </w:rPr>
                <w:t>1915.7</w:t>
              </w:r>
            </w:ins>
          </w:p>
        </w:tc>
        <w:tc>
          <w:tcPr>
            <w:tcW w:w="1134" w:type="dxa"/>
            <w:shd w:val="clear" w:color="auto" w:fill="auto"/>
            <w:vAlign w:val="center"/>
          </w:tcPr>
          <w:p w14:paraId="236B53FC" w14:textId="77777777" w:rsidR="006462DE" w:rsidRPr="001D386E" w:rsidRDefault="006462DE" w:rsidP="00512011">
            <w:pPr>
              <w:pStyle w:val="TAC"/>
              <w:rPr>
                <w:ins w:id="668" w:author="Petter Karlsson" w:date="2021-07-26T15:10:00Z"/>
                <w:rFonts w:cs="Arial"/>
                <w:sz w:val="16"/>
                <w:szCs w:val="16"/>
              </w:rPr>
            </w:pPr>
            <w:ins w:id="669" w:author="Petter Karlsson" w:date="2021-07-26T15:10:00Z">
              <w:r w:rsidRPr="001D386E">
                <w:rPr>
                  <w:rFonts w:cs="Arial"/>
                  <w:sz w:val="16"/>
                  <w:szCs w:val="16"/>
                </w:rPr>
                <w:t>-41</w:t>
              </w:r>
            </w:ins>
          </w:p>
        </w:tc>
        <w:tc>
          <w:tcPr>
            <w:tcW w:w="851" w:type="dxa"/>
            <w:shd w:val="clear" w:color="auto" w:fill="auto"/>
            <w:noWrap/>
            <w:vAlign w:val="center"/>
          </w:tcPr>
          <w:p w14:paraId="6781AEBB" w14:textId="77777777" w:rsidR="006462DE" w:rsidRPr="001D386E" w:rsidRDefault="006462DE" w:rsidP="00512011">
            <w:pPr>
              <w:pStyle w:val="TAC"/>
              <w:rPr>
                <w:ins w:id="670" w:author="Petter Karlsson" w:date="2021-07-26T15:10:00Z"/>
                <w:rFonts w:cs="Arial"/>
                <w:sz w:val="16"/>
                <w:szCs w:val="16"/>
              </w:rPr>
            </w:pPr>
            <w:ins w:id="671" w:author="Petter Karlsson" w:date="2021-07-26T15:10:00Z">
              <w:r w:rsidRPr="001D386E">
                <w:rPr>
                  <w:rFonts w:cs="Arial"/>
                  <w:sz w:val="16"/>
                  <w:szCs w:val="16"/>
                </w:rPr>
                <w:t>0.3</w:t>
              </w:r>
            </w:ins>
          </w:p>
        </w:tc>
        <w:tc>
          <w:tcPr>
            <w:tcW w:w="929" w:type="dxa"/>
            <w:shd w:val="clear" w:color="auto" w:fill="auto"/>
            <w:noWrap/>
            <w:vAlign w:val="center"/>
          </w:tcPr>
          <w:p w14:paraId="75192102" w14:textId="77777777" w:rsidR="006462DE" w:rsidRPr="001D386E" w:rsidRDefault="006462DE" w:rsidP="00512011">
            <w:pPr>
              <w:pStyle w:val="TAC"/>
              <w:rPr>
                <w:ins w:id="672" w:author="Petter Karlsson" w:date="2021-07-26T15:10:00Z"/>
                <w:rFonts w:cs="Arial"/>
                <w:sz w:val="16"/>
                <w:szCs w:val="16"/>
              </w:rPr>
            </w:pPr>
            <w:ins w:id="673" w:author="Petter Karlsson" w:date="2021-07-26T15:10:00Z">
              <w:r w:rsidRPr="001D386E">
                <w:rPr>
                  <w:rFonts w:cs="Arial"/>
                  <w:sz w:val="16"/>
                  <w:szCs w:val="16"/>
                </w:rPr>
                <w:t>8</w:t>
              </w:r>
            </w:ins>
          </w:p>
        </w:tc>
      </w:tr>
      <w:tr w:rsidR="006462DE" w:rsidRPr="001D386E" w14:paraId="233E51F9" w14:textId="77777777" w:rsidTr="00512011">
        <w:trPr>
          <w:trHeight w:val="250"/>
          <w:jc w:val="center"/>
          <w:ins w:id="674" w:author="Petter Karlsson" w:date="2021-07-26T15:10:00Z"/>
        </w:trPr>
        <w:tc>
          <w:tcPr>
            <w:tcW w:w="960" w:type="dxa"/>
            <w:vMerge/>
            <w:vAlign w:val="center"/>
          </w:tcPr>
          <w:p w14:paraId="0595DEF0" w14:textId="77777777" w:rsidR="006462DE" w:rsidRPr="001D386E" w:rsidRDefault="006462DE" w:rsidP="00512011">
            <w:pPr>
              <w:pStyle w:val="TAC"/>
              <w:rPr>
                <w:ins w:id="675" w:author="Petter Karlsson" w:date="2021-07-26T15:10:00Z"/>
                <w:rFonts w:cs="Arial"/>
                <w:sz w:val="16"/>
                <w:szCs w:val="16"/>
              </w:rPr>
            </w:pPr>
          </w:p>
        </w:tc>
        <w:tc>
          <w:tcPr>
            <w:tcW w:w="3166" w:type="dxa"/>
            <w:shd w:val="clear" w:color="auto" w:fill="auto"/>
            <w:vAlign w:val="center"/>
          </w:tcPr>
          <w:p w14:paraId="619656E1" w14:textId="77777777" w:rsidR="006462DE" w:rsidRPr="001D386E" w:rsidRDefault="006462DE" w:rsidP="00512011">
            <w:pPr>
              <w:pStyle w:val="TAL"/>
              <w:rPr>
                <w:ins w:id="676" w:author="Petter Karlsson" w:date="2021-07-26T15:10:00Z"/>
                <w:rFonts w:cs="Arial"/>
                <w:sz w:val="16"/>
                <w:szCs w:val="16"/>
              </w:rPr>
            </w:pPr>
            <w:ins w:id="677" w:author="Petter Karlsson" w:date="2021-07-26T15:10:00Z">
              <w:r w:rsidRPr="001D386E">
                <w:rPr>
                  <w:rFonts w:cs="Arial" w:hint="eastAsia"/>
                  <w:sz w:val="16"/>
                  <w:szCs w:val="16"/>
                </w:rPr>
                <w:t>Frequency range</w:t>
              </w:r>
            </w:ins>
          </w:p>
        </w:tc>
        <w:tc>
          <w:tcPr>
            <w:tcW w:w="772" w:type="dxa"/>
            <w:shd w:val="clear" w:color="auto" w:fill="auto"/>
            <w:vAlign w:val="center"/>
          </w:tcPr>
          <w:p w14:paraId="5F8FF0B2" w14:textId="77777777" w:rsidR="006462DE" w:rsidRPr="001D386E" w:rsidRDefault="006462DE" w:rsidP="00512011">
            <w:pPr>
              <w:pStyle w:val="TAR"/>
              <w:rPr>
                <w:ins w:id="678" w:author="Petter Karlsson" w:date="2021-07-26T15:10:00Z"/>
                <w:rFonts w:cs="Arial"/>
                <w:sz w:val="16"/>
                <w:szCs w:val="16"/>
              </w:rPr>
            </w:pPr>
            <w:ins w:id="679" w:author="Petter Karlsson" w:date="2021-07-26T15:10:00Z">
              <w:r w:rsidRPr="001D386E">
                <w:rPr>
                  <w:rFonts w:cs="Arial"/>
                  <w:sz w:val="16"/>
                  <w:szCs w:val="16"/>
                </w:rPr>
                <w:t>2545</w:t>
              </w:r>
            </w:ins>
          </w:p>
        </w:tc>
        <w:tc>
          <w:tcPr>
            <w:tcW w:w="362" w:type="dxa"/>
            <w:shd w:val="clear" w:color="auto" w:fill="auto"/>
            <w:vAlign w:val="center"/>
          </w:tcPr>
          <w:p w14:paraId="3011B947" w14:textId="77777777" w:rsidR="006462DE" w:rsidRPr="001D386E" w:rsidRDefault="006462DE" w:rsidP="00512011">
            <w:pPr>
              <w:pStyle w:val="TAC"/>
              <w:rPr>
                <w:ins w:id="680" w:author="Petter Karlsson" w:date="2021-07-26T15:10:00Z"/>
                <w:rFonts w:cs="Arial"/>
                <w:sz w:val="16"/>
                <w:szCs w:val="16"/>
              </w:rPr>
            </w:pPr>
            <w:ins w:id="681" w:author="Petter Karlsson" w:date="2021-07-26T15:10:00Z">
              <w:r w:rsidRPr="001D386E">
                <w:rPr>
                  <w:rFonts w:cs="Arial"/>
                  <w:sz w:val="16"/>
                  <w:szCs w:val="16"/>
                </w:rPr>
                <w:t>-</w:t>
              </w:r>
            </w:ins>
          </w:p>
        </w:tc>
        <w:tc>
          <w:tcPr>
            <w:tcW w:w="772" w:type="dxa"/>
            <w:shd w:val="clear" w:color="auto" w:fill="auto"/>
            <w:vAlign w:val="center"/>
          </w:tcPr>
          <w:p w14:paraId="32FD9FC0" w14:textId="77777777" w:rsidR="006462DE" w:rsidRPr="001D386E" w:rsidRDefault="006462DE" w:rsidP="00512011">
            <w:pPr>
              <w:pStyle w:val="TAL"/>
              <w:rPr>
                <w:ins w:id="682" w:author="Petter Karlsson" w:date="2021-07-26T15:10:00Z"/>
                <w:rFonts w:cs="Arial"/>
                <w:sz w:val="16"/>
                <w:szCs w:val="16"/>
              </w:rPr>
            </w:pPr>
            <w:ins w:id="683" w:author="Petter Karlsson" w:date="2021-07-26T15:10:00Z">
              <w:r w:rsidRPr="001D386E">
                <w:rPr>
                  <w:rFonts w:cs="Arial"/>
                  <w:sz w:val="16"/>
                  <w:szCs w:val="16"/>
                </w:rPr>
                <w:t>2575</w:t>
              </w:r>
            </w:ins>
          </w:p>
        </w:tc>
        <w:tc>
          <w:tcPr>
            <w:tcW w:w="1134" w:type="dxa"/>
            <w:shd w:val="clear" w:color="auto" w:fill="auto"/>
            <w:vAlign w:val="center"/>
          </w:tcPr>
          <w:p w14:paraId="46E6631D" w14:textId="77777777" w:rsidR="006462DE" w:rsidRPr="001D386E" w:rsidRDefault="006462DE" w:rsidP="00512011">
            <w:pPr>
              <w:pStyle w:val="TAC"/>
              <w:rPr>
                <w:ins w:id="684" w:author="Petter Karlsson" w:date="2021-07-26T15:10:00Z"/>
                <w:rFonts w:cs="Arial"/>
                <w:sz w:val="16"/>
                <w:szCs w:val="16"/>
              </w:rPr>
            </w:pPr>
            <w:ins w:id="685" w:author="Petter Karlsson" w:date="2021-07-26T15:10:00Z">
              <w:r w:rsidRPr="001D386E">
                <w:rPr>
                  <w:rFonts w:cs="Arial" w:hint="eastAsia"/>
                  <w:sz w:val="16"/>
                  <w:szCs w:val="16"/>
                </w:rPr>
                <w:t>-50</w:t>
              </w:r>
            </w:ins>
          </w:p>
        </w:tc>
        <w:tc>
          <w:tcPr>
            <w:tcW w:w="851" w:type="dxa"/>
            <w:shd w:val="clear" w:color="auto" w:fill="auto"/>
            <w:noWrap/>
            <w:vAlign w:val="center"/>
          </w:tcPr>
          <w:p w14:paraId="0F752BA0" w14:textId="77777777" w:rsidR="006462DE" w:rsidRPr="001D386E" w:rsidRDefault="006462DE" w:rsidP="00512011">
            <w:pPr>
              <w:pStyle w:val="TAC"/>
              <w:rPr>
                <w:ins w:id="686" w:author="Petter Karlsson" w:date="2021-07-26T15:10:00Z"/>
                <w:rFonts w:cs="Arial"/>
                <w:sz w:val="16"/>
                <w:szCs w:val="16"/>
              </w:rPr>
            </w:pPr>
            <w:ins w:id="687" w:author="Petter Karlsson" w:date="2021-07-26T15:10:00Z">
              <w:r w:rsidRPr="001D386E">
                <w:rPr>
                  <w:rFonts w:cs="Arial"/>
                  <w:sz w:val="16"/>
                  <w:szCs w:val="16"/>
                </w:rPr>
                <w:t>1</w:t>
              </w:r>
            </w:ins>
          </w:p>
        </w:tc>
        <w:tc>
          <w:tcPr>
            <w:tcW w:w="929" w:type="dxa"/>
            <w:shd w:val="clear" w:color="auto" w:fill="auto"/>
            <w:noWrap/>
            <w:vAlign w:val="center"/>
          </w:tcPr>
          <w:p w14:paraId="1D1755AB" w14:textId="77777777" w:rsidR="006462DE" w:rsidRPr="001D386E" w:rsidRDefault="006462DE" w:rsidP="00512011">
            <w:pPr>
              <w:pStyle w:val="TAC"/>
              <w:rPr>
                <w:ins w:id="688" w:author="Petter Karlsson" w:date="2021-07-26T15:10:00Z"/>
                <w:rFonts w:cs="Arial"/>
                <w:sz w:val="16"/>
                <w:szCs w:val="16"/>
              </w:rPr>
            </w:pPr>
          </w:p>
        </w:tc>
      </w:tr>
      <w:tr w:rsidR="006462DE" w:rsidRPr="001D386E" w14:paraId="019CF5BF" w14:textId="77777777" w:rsidTr="00512011">
        <w:trPr>
          <w:trHeight w:val="225"/>
          <w:jc w:val="center"/>
          <w:ins w:id="689" w:author="Petter Karlsson" w:date="2021-07-26T15:10:00Z"/>
        </w:trPr>
        <w:tc>
          <w:tcPr>
            <w:tcW w:w="960" w:type="dxa"/>
            <w:vMerge/>
            <w:shd w:val="clear" w:color="auto" w:fill="auto"/>
          </w:tcPr>
          <w:p w14:paraId="28DB708F" w14:textId="77777777" w:rsidR="006462DE" w:rsidRPr="001D386E" w:rsidRDefault="006462DE" w:rsidP="00512011">
            <w:pPr>
              <w:pStyle w:val="FP"/>
              <w:rPr>
                <w:ins w:id="690" w:author="Petter Karlsson" w:date="2021-07-26T15:10:00Z"/>
                <w:rFonts w:cs="Arial"/>
                <w:sz w:val="16"/>
                <w:szCs w:val="16"/>
              </w:rPr>
            </w:pPr>
          </w:p>
        </w:tc>
        <w:tc>
          <w:tcPr>
            <w:tcW w:w="3166" w:type="dxa"/>
            <w:shd w:val="clear" w:color="auto" w:fill="auto"/>
            <w:vAlign w:val="center"/>
          </w:tcPr>
          <w:p w14:paraId="0579F326" w14:textId="77777777" w:rsidR="006462DE" w:rsidRPr="001D386E" w:rsidRDefault="006462DE" w:rsidP="00512011">
            <w:pPr>
              <w:pStyle w:val="TAC"/>
              <w:jc w:val="left"/>
              <w:rPr>
                <w:ins w:id="691" w:author="Petter Karlsson" w:date="2021-07-26T15:10:00Z"/>
                <w:rFonts w:cs="Arial"/>
                <w:sz w:val="16"/>
                <w:szCs w:val="16"/>
              </w:rPr>
            </w:pPr>
            <w:ins w:id="692" w:author="Petter Karlsson" w:date="2021-07-26T15:10:00Z">
              <w:r w:rsidRPr="001D386E">
                <w:rPr>
                  <w:rFonts w:cs="Arial" w:hint="eastAsia"/>
                  <w:sz w:val="16"/>
                  <w:szCs w:val="16"/>
                </w:rPr>
                <w:t>Frequency range</w:t>
              </w:r>
            </w:ins>
          </w:p>
        </w:tc>
        <w:tc>
          <w:tcPr>
            <w:tcW w:w="772" w:type="dxa"/>
            <w:shd w:val="clear" w:color="auto" w:fill="auto"/>
            <w:vAlign w:val="center"/>
          </w:tcPr>
          <w:p w14:paraId="32719A13" w14:textId="77777777" w:rsidR="006462DE" w:rsidRPr="001D386E" w:rsidRDefault="006462DE" w:rsidP="00512011">
            <w:pPr>
              <w:pStyle w:val="TAH"/>
              <w:jc w:val="right"/>
              <w:rPr>
                <w:ins w:id="693" w:author="Petter Karlsson" w:date="2021-07-26T15:10:00Z"/>
                <w:rFonts w:cs="Arial"/>
                <w:b w:val="0"/>
                <w:sz w:val="16"/>
                <w:szCs w:val="16"/>
              </w:rPr>
            </w:pPr>
            <w:ins w:id="694" w:author="Petter Karlsson" w:date="2021-07-26T15:10:00Z">
              <w:r w:rsidRPr="001D386E">
                <w:rPr>
                  <w:rFonts w:cs="Arial"/>
                  <w:b w:val="0"/>
                  <w:sz w:val="16"/>
                  <w:szCs w:val="16"/>
                </w:rPr>
                <w:t>2595</w:t>
              </w:r>
            </w:ins>
          </w:p>
        </w:tc>
        <w:tc>
          <w:tcPr>
            <w:tcW w:w="362" w:type="dxa"/>
            <w:shd w:val="clear" w:color="auto" w:fill="auto"/>
            <w:vAlign w:val="center"/>
          </w:tcPr>
          <w:p w14:paraId="4B309741" w14:textId="77777777" w:rsidR="006462DE" w:rsidRPr="001D386E" w:rsidRDefault="006462DE" w:rsidP="00512011">
            <w:pPr>
              <w:pStyle w:val="FP"/>
              <w:jc w:val="center"/>
              <w:rPr>
                <w:ins w:id="695" w:author="Petter Karlsson" w:date="2021-07-26T15:10:00Z"/>
                <w:sz w:val="16"/>
                <w:szCs w:val="16"/>
              </w:rPr>
            </w:pPr>
            <w:ins w:id="696" w:author="Petter Karlsson" w:date="2021-07-26T15:10:00Z">
              <w:r w:rsidRPr="001D386E">
                <w:rPr>
                  <w:rFonts w:cs="Arial"/>
                  <w:sz w:val="16"/>
                  <w:szCs w:val="16"/>
                </w:rPr>
                <w:t>-</w:t>
              </w:r>
            </w:ins>
          </w:p>
        </w:tc>
        <w:tc>
          <w:tcPr>
            <w:tcW w:w="772" w:type="dxa"/>
            <w:shd w:val="clear" w:color="auto" w:fill="auto"/>
            <w:vAlign w:val="center"/>
          </w:tcPr>
          <w:p w14:paraId="222775FA" w14:textId="77777777" w:rsidR="006462DE" w:rsidRPr="001D386E" w:rsidRDefault="006462DE" w:rsidP="00512011">
            <w:pPr>
              <w:pStyle w:val="TAC"/>
              <w:jc w:val="left"/>
              <w:rPr>
                <w:ins w:id="697" w:author="Petter Karlsson" w:date="2021-07-26T15:10:00Z"/>
                <w:rFonts w:cs="Arial"/>
                <w:sz w:val="16"/>
                <w:szCs w:val="16"/>
              </w:rPr>
            </w:pPr>
            <w:ins w:id="698" w:author="Petter Karlsson" w:date="2021-07-26T15:10:00Z">
              <w:r w:rsidRPr="001D386E">
                <w:rPr>
                  <w:rFonts w:cs="Arial"/>
                  <w:sz w:val="16"/>
                  <w:szCs w:val="16"/>
                </w:rPr>
                <w:t>2645</w:t>
              </w:r>
            </w:ins>
          </w:p>
        </w:tc>
        <w:tc>
          <w:tcPr>
            <w:tcW w:w="1134" w:type="dxa"/>
            <w:shd w:val="clear" w:color="auto" w:fill="auto"/>
            <w:vAlign w:val="center"/>
          </w:tcPr>
          <w:p w14:paraId="5EE5B7BC" w14:textId="77777777" w:rsidR="006462DE" w:rsidRPr="001D386E" w:rsidRDefault="006462DE" w:rsidP="00512011">
            <w:pPr>
              <w:pStyle w:val="FP"/>
              <w:jc w:val="center"/>
              <w:rPr>
                <w:ins w:id="699" w:author="Petter Karlsson" w:date="2021-07-26T15:10:00Z"/>
                <w:sz w:val="16"/>
                <w:szCs w:val="16"/>
              </w:rPr>
            </w:pPr>
            <w:ins w:id="700" w:author="Petter Karlsson" w:date="2021-07-26T15:10:00Z">
              <w:r w:rsidRPr="001D386E">
                <w:rPr>
                  <w:rFonts w:hint="eastAsia"/>
                  <w:sz w:val="16"/>
                  <w:szCs w:val="16"/>
                </w:rPr>
                <w:t>-50</w:t>
              </w:r>
            </w:ins>
          </w:p>
        </w:tc>
        <w:tc>
          <w:tcPr>
            <w:tcW w:w="851" w:type="dxa"/>
            <w:shd w:val="clear" w:color="auto" w:fill="auto"/>
            <w:noWrap/>
            <w:vAlign w:val="center"/>
          </w:tcPr>
          <w:p w14:paraId="2DC67ED1" w14:textId="77777777" w:rsidR="006462DE" w:rsidRPr="001D386E" w:rsidRDefault="006462DE" w:rsidP="00512011">
            <w:pPr>
              <w:pStyle w:val="FP"/>
              <w:jc w:val="center"/>
              <w:rPr>
                <w:ins w:id="701" w:author="Petter Karlsson" w:date="2021-07-26T15:10:00Z"/>
                <w:sz w:val="16"/>
                <w:szCs w:val="16"/>
              </w:rPr>
            </w:pPr>
            <w:ins w:id="702" w:author="Petter Karlsson" w:date="2021-07-26T15:10:00Z">
              <w:r w:rsidRPr="001D386E">
                <w:rPr>
                  <w:sz w:val="16"/>
                  <w:szCs w:val="16"/>
                </w:rPr>
                <w:t>1</w:t>
              </w:r>
            </w:ins>
          </w:p>
        </w:tc>
        <w:tc>
          <w:tcPr>
            <w:tcW w:w="929" w:type="dxa"/>
            <w:shd w:val="clear" w:color="auto" w:fill="auto"/>
            <w:noWrap/>
            <w:vAlign w:val="center"/>
          </w:tcPr>
          <w:p w14:paraId="32FBD166" w14:textId="77777777" w:rsidR="006462DE" w:rsidRPr="001D386E" w:rsidRDefault="006462DE" w:rsidP="00512011">
            <w:pPr>
              <w:pStyle w:val="FP"/>
              <w:jc w:val="center"/>
              <w:rPr>
                <w:ins w:id="703" w:author="Petter Karlsson" w:date="2021-07-26T15:10:00Z"/>
                <w:sz w:val="16"/>
                <w:szCs w:val="16"/>
              </w:rPr>
            </w:pPr>
          </w:p>
        </w:tc>
      </w:tr>
      <w:tr w:rsidR="006462DE" w:rsidRPr="001D386E" w14:paraId="371CE1CB" w14:textId="77777777" w:rsidTr="00512011">
        <w:trPr>
          <w:trHeight w:val="225"/>
          <w:jc w:val="center"/>
          <w:ins w:id="704" w:author="Petter Karlsson" w:date="2021-07-26T15:10:00Z"/>
        </w:trPr>
        <w:tc>
          <w:tcPr>
            <w:tcW w:w="960" w:type="dxa"/>
            <w:vMerge w:val="restart"/>
            <w:shd w:val="clear" w:color="auto" w:fill="auto"/>
          </w:tcPr>
          <w:p w14:paraId="7D8C62FF" w14:textId="77777777" w:rsidR="006462DE" w:rsidRPr="001D386E" w:rsidRDefault="006462DE" w:rsidP="00512011">
            <w:pPr>
              <w:pStyle w:val="TAC"/>
              <w:rPr>
                <w:ins w:id="705" w:author="Petter Karlsson" w:date="2021-07-26T15:10:00Z"/>
                <w:rFonts w:cs="Arial"/>
                <w:sz w:val="16"/>
                <w:szCs w:val="16"/>
              </w:rPr>
            </w:pPr>
            <w:ins w:id="706" w:author="Petter Karlsson" w:date="2021-07-26T15:10:00Z">
              <w:r w:rsidRPr="001D386E">
                <w:rPr>
                  <w:rFonts w:cs="Arial"/>
                  <w:sz w:val="16"/>
                  <w:szCs w:val="16"/>
                </w:rPr>
                <w:t>10</w:t>
              </w:r>
            </w:ins>
          </w:p>
        </w:tc>
        <w:tc>
          <w:tcPr>
            <w:tcW w:w="3166" w:type="dxa"/>
            <w:shd w:val="clear" w:color="auto" w:fill="auto"/>
            <w:vAlign w:val="center"/>
          </w:tcPr>
          <w:p w14:paraId="0DBEBCD6" w14:textId="77777777" w:rsidR="006462DE" w:rsidRPr="001D386E" w:rsidRDefault="006462DE" w:rsidP="00512011">
            <w:pPr>
              <w:pStyle w:val="TAL"/>
              <w:rPr>
                <w:ins w:id="707" w:author="Petter Karlsson" w:date="2021-07-26T15:10:00Z"/>
                <w:rFonts w:cs="Arial"/>
                <w:sz w:val="16"/>
                <w:szCs w:val="16"/>
              </w:rPr>
            </w:pPr>
            <w:ins w:id="708" w:author="Petter Karlsson" w:date="2021-07-26T15:10:00Z">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ins>
          </w:p>
        </w:tc>
        <w:tc>
          <w:tcPr>
            <w:tcW w:w="772" w:type="dxa"/>
            <w:shd w:val="clear" w:color="auto" w:fill="auto"/>
            <w:vAlign w:val="center"/>
          </w:tcPr>
          <w:p w14:paraId="695F27D8" w14:textId="77777777" w:rsidR="006462DE" w:rsidRPr="001D386E" w:rsidRDefault="006462DE" w:rsidP="00512011">
            <w:pPr>
              <w:pStyle w:val="TAR"/>
              <w:rPr>
                <w:ins w:id="709" w:author="Petter Karlsson" w:date="2021-07-26T15:10:00Z"/>
                <w:rFonts w:cs="Arial"/>
                <w:sz w:val="16"/>
                <w:szCs w:val="16"/>
              </w:rPr>
            </w:pPr>
            <w:ins w:id="710"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2887BF7" w14:textId="77777777" w:rsidR="006462DE" w:rsidRPr="001D386E" w:rsidRDefault="006462DE" w:rsidP="00512011">
            <w:pPr>
              <w:pStyle w:val="TAC"/>
              <w:rPr>
                <w:ins w:id="711" w:author="Petter Karlsson" w:date="2021-07-26T15:10:00Z"/>
                <w:rFonts w:cs="Arial"/>
                <w:sz w:val="16"/>
                <w:szCs w:val="16"/>
              </w:rPr>
            </w:pPr>
            <w:ins w:id="712" w:author="Petter Karlsson" w:date="2021-07-26T15:10:00Z">
              <w:r w:rsidRPr="001D386E">
                <w:rPr>
                  <w:rFonts w:cs="Arial"/>
                  <w:sz w:val="16"/>
                  <w:szCs w:val="16"/>
                </w:rPr>
                <w:t>-</w:t>
              </w:r>
            </w:ins>
          </w:p>
        </w:tc>
        <w:tc>
          <w:tcPr>
            <w:tcW w:w="772" w:type="dxa"/>
            <w:shd w:val="clear" w:color="auto" w:fill="auto"/>
            <w:vAlign w:val="center"/>
          </w:tcPr>
          <w:p w14:paraId="490854D3" w14:textId="77777777" w:rsidR="006462DE" w:rsidRPr="001D386E" w:rsidRDefault="006462DE" w:rsidP="00512011">
            <w:pPr>
              <w:pStyle w:val="TAL"/>
              <w:rPr>
                <w:ins w:id="713" w:author="Petter Karlsson" w:date="2021-07-26T15:10:00Z"/>
                <w:rFonts w:cs="Arial"/>
                <w:sz w:val="16"/>
                <w:szCs w:val="16"/>
              </w:rPr>
            </w:pPr>
            <w:ins w:id="714"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FAAEEEE" w14:textId="77777777" w:rsidR="006462DE" w:rsidRPr="001D386E" w:rsidRDefault="006462DE" w:rsidP="00512011">
            <w:pPr>
              <w:pStyle w:val="TAC"/>
              <w:rPr>
                <w:ins w:id="715" w:author="Petter Karlsson" w:date="2021-07-26T15:10:00Z"/>
                <w:rFonts w:cs="Arial"/>
                <w:sz w:val="16"/>
                <w:szCs w:val="16"/>
              </w:rPr>
            </w:pPr>
            <w:ins w:id="716" w:author="Petter Karlsson" w:date="2021-07-26T15:10:00Z">
              <w:r w:rsidRPr="001D386E">
                <w:rPr>
                  <w:rFonts w:cs="Arial"/>
                  <w:sz w:val="16"/>
                  <w:szCs w:val="16"/>
                </w:rPr>
                <w:t>-50</w:t>
              </w:r>
            </w:ins>
          </w:p>
        </w:tc>
        <w:tc>
          <w:tcPr>
            <w:tcW w:w="851" w:type="dxa"/>
            <w:shd w:val="clear" w:color="auto" w:fill="auto"/>
            <w:noWrap/>
            <w:vAlign w:val="center"/>
          </w:tcPr>
          <w:p w14:paraId="3B9D0DDB" w14:textId="77777777" w:rsidR="006462DE" w:rsidRPr="001D386E" w:rsidRDefault="006462DE" w:rsidP="00512011">
            <w:pPr>
              <w:pStyle w:val="TAC"/>
              <w:rPr>
                <w:ins w:id="717" w:author="Petter Karlsson" w:date="2021-07-26T15:10:00Z"/>
                <w:rFonts w:cs="Arial"/>
                <w:sz w:val="16"/>
                <w:szCs w:val="16"/>
              </w:rPr>
            </w:pPr>
            <w:ins w:id="718" w:author="Petter Karlsson" w:date="2021-07-26T15:10:00Z">
              <w:r w:rsidRPr="001D386E">
                <w:rPr>
                  <w:rFonts w:cs="Arial"/>
                  <w:sz w:val="16"/>
                  <w:szCs w:val="16"/>
                </w:rPr>
                <w:t>1</w:t>
              </w:r>
            </w:ins>
          </w:p>
        </w:tc>
        <w:tc>
          <w:tcPr>
            <w:tcW w:w="929" w:type="dxa"/>
            <w:shd w:val="clear" w:color="auto" w:fill="auto"/>
            <w:noWrap/>
            <w:vAlign w:val="center"/>
          </w:tcPr>
          <w:p w14:paraId="13296BE5" w14:textId="77777777" w:rsidR="006462DE" w:rsidRPr="001D386E" w:rsidRDefault="006462DE" w:rsidP="00512011">
            <w:pPr>
              <w:pStyle w:val="TAC"/>
              <w:rPr>
                <w:ins w:id="719" w:author="Petter Karlsson" w:date="2021-07-26T15:10:00Z"/>
                <w:rFonts w:cs="Arial"/>
                <w:sz w:val="16"/>
                <w:szCs w:val="16"/>
              </w:rPr>
            </w:pPr>
          </w:p>
        </w:tc>
      </w:tr>
      <w:tr w:rsidR="006462DE" w:rsidRPr="001D386E" w14:paraId="00BD2331" w14:textId="77777777" w:rsidTr="00512011">
        <w:trPr>
          <w:trHeight w:val="225"/>
          <w:jc w:val="center"/>
          <w:ins w:id="720" w:author="Petter Karlsson" w:date="2021-07-26T15:10:00Z"/>
        </w:trPr>
        <w:tc>
          <w:tcPr>
            <w:tcW w:w="960" w:type="dxa"/>
            <w:vMerge/>
            <w:shd w:val="clear" w:color="auto" w:fill="auto"/>
          </w:tcPr>
          <w:p w14:paraId="6A0F0C06" w14:textId="77777777" w:rsidR="006462DE" w:rsidRPr="001D386E" w:rsidRDefault="006462DE" w:rsidP="00512011">
            <w:pPr>
              <w:pStyle w:val="TAC"/>
              <w:rPr>
                <w:ins w:id="721" w:author="Petter Karlsson" w:date="2021-07-26T15:10:00Z"/>
                <w:rFonts w:cs="Arial"/>
                <w:sz w:val="16"/>
                <w:szCs w:val="16"/>
              </w:rPr>
            </w:pPr>
          </w:p>
        </w:tc>
        <w:tc>
          <w:tcPr>
            <w:tcW w:w="3166" w:type="dxa"/>
            <w:shd w:val="clear" w:color="auto" w:fill="auto"/>
            <w:vAlign w:val="center"/>
          </w:tcPr>
          <w:p w14:paraId="5E4D35DE" w14:textId="77777777" w:rsidR="006462DE" w:rsidRPr="00236E7E" w:rsidRDefault="006462DE" w:rsidP="00512011">
            <w:pPr>
              <w:pStyle w:val="TAL"/>
              <w:rPr>
                <w:ins w:id="722" w:author="Petter Karlsson" w:date="2021-07-26T15:10:00Z"/>
                <w:rFonts w:cs="Arial"/>
                <w:sz w:val="16"/>
                <w:szCs w:val="16"/>
                <w:lang w:val="sv-FI" w:eastAsia="zh-CN"/>
              </w:rPr>
            </w:pPr>
            <w:ins w:id="723" w:author="Petter Karlsson" w:date="2021-07-26T15:10:00Z">
              <w:r w:rsidRPr="00236E7E">
                <w:rPr>
                  <w:rFonts w:cs="Arial"/>
                  <w:sz w:val="16"/>
                  <w:szCs w:val="16"/>
                  <w:lang w:val="sv-FI"/>
                </w:rPr>
                <w:t>E-UTRA Band</w:t>
              </w:r>
              <w:r w:rsidRPr="00236E7E">
                <w:rPr>
                  <w:rFonts w:cs="Arial"/>
                  <w:sz w:val="16"/>
                  <w:szCs w:val="16"/>
                  <w:lang w:val="sv-FI" w:eastAsia="zh-CN"/>
                </w:rPr>
                <w:t xml:space="preserve"> 22, 42,</w:t>
              </w:r>
            </w:ins>
          </w:p>
          <w:p w14:paraId="531870DF" w14:textId="77777777" w:rsidR="006462DE" w:rsidRPr="00236E7E" w:rsidRDefault="006462DE" w:rsidP="00512011">
            <w:pPr>
              <w:pStyle w:val="TAL"/>
              <w:rPr>
                <w:ins w:id="724" w:author="Petter Karlsson" w:date="2021-07-26T15:10:00Z"/>
                <w:rFonts w:cs="Arial"/>
                <w:sz w:val="16"/>
                <w:szCs w:val="16"/>
                <w:lang w:val="sv-FI"/>
              </w:rPr>
            </w:pPr>
            <w:ins w:id="725" w:author="Petter Karlsson" w:date="2021-07-26T15:10:00Z">
              <w:r w:rsidRPr="00236E7E">
                <w:rPr>
                  <w:rFonts w:cs="Arial"/>
                  <w:sz w:val="16"/>
                  <w:szCs w:val="16"/>
                  <w:lang w:val="sv-FI" w:eastAsia="zh-CN"/>
                </w:rPr>
                <w:t>NR Band n77</w:t>
              </w:r>
            </w:ins>
          </w:p>
        </w:tc>
        <w:tc>
          <w:tcPr>
            <w:tcW w:w="772" w:type="dxa"/>
            <w:shd w:val="clear" w:color="auto" w:fill="auto"/>
            <w:vAlign w:val="center"/>
          </w:tcPr>
          <w:p w14:paraId="6BAEF213" w14:textId="77777777" w:rsidR="006462DE" w:rsidRPr="001D386E" w:rsidRDefault="006462DE" w:rsidP="00512011">
            <w:pPr>
              <w:pStyle w:val="TAR"/>
              <w:rPr>
                <w:ins w:id="726" w:author="Petter Karlsson" w:date="2021-07-26T15:10:00Z"/>
                <w:rFonts w:cs="Arial"/>
                <w:sz w:val="16"/>
                <w:szCs w:val="16"/>
              </w:rPr>
            </w:pPr>
            <w:ins w:id="727"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189C5A7" w14:textId="77777777" w:rsidR="006462DE" w:rsidRPr="001D386E" w:rsidRDefault="006462DE" w:rsidP="00512011">
            <w:pPr>
              <w:pStyle w:val="TAC"/>
              <w:rPr>
                <w:ins w:id="728" w:author="Petter Karlsson" w:date="2021-07-26T15:10:00Z"/>
                <w:rFonts w:cs="Arial"/>
                <w:sz w:val="16"/>
                <w:szCs w:val="16"/>
              </w:rPr>
            </w:pPr>
            <w:ins w:id="729" w:author="Petter Karlsson" w:date="2021-07-26T15:10:00Z">
              <w:r w:rsidRPr="001D386E">
                <w:rPr>
                  <w:rFonts w:cs="Arial"/>
                  <w:sz w:val="16"/>
                  <w:szCs w:val="16"/>
                </w:rPr>
                <w:t>-</w:t>
              </w:r>
            </w:ins>
          </w:p>
        </w:tc>
        <w:tc>
          <w:tcPr>
            <w:tcW w:w="772" w:type="dxa"/>
            <w:shd w:val="clear" w:color="auto" w:fill="auto"/>
            <w:vAlign w:val="center"/>
          </w:tcPr>
          <w:p w14:paraId="0D707029" w14:textId="77777777" w:rsidR="006462DE" w:rsidRPr="001D386E" w:rsidRDefault="006462DE" w:rsidP="00512011">
            <w:pPr>
              <w:pStyle w:val="TAL"/>
              <w:rPr>
                <w:ins w:id="730" w:author="Petter Karlsson" w:date="2021-07-26T15:10:00Z"/>
                <w:rFonts w:cs="Arial"/>
                <w:sz w:val="16"/>
                <w:szCs w:val="16"/>
              </w:rPr>
            </w:pPr>
            <w:ins w:id="731"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D8B9C3A" w14:textId="77777777" w:rsidR="006462DE" w:rsidRPr="001D386E" w:rsidRDefault="006462DE" w:rsidP="00512011">
            <w:pPr>
              <w:pStyle w:val="TAC"/>
              <w:rPr>
                <w:ins w:id="732" w:author="Petter Karlsson" w:date="2021-07-26T15:10:00Z"/>
                <w:rFonts w:cs="Arial"/>
                <w:sz w:val="16"/>
                <w:szCs w:val="16"/>
              </w:rPr>
            </w:pPr>
            <w:ins w:id="733" w:author="Petter Karlsson" w:date="2021-07-26T15:10:00Z">
              <w:r w:rsidRPr="001D386E">
                <w:rPr>
                  <w:rFonts w:cs="Arial"/>
                  <w:sz w:val="16"/>
                  <w:szCs w:val="16"/>
                </w:rPr>
                <w:t>-50</w:t>
              </w:r>
            </w:ins>
          </w:p>
        </w:tc>
        <w:tc>
          <w:tcPr>
            <w:tcW w:w="851" w:type="dxa"/>
            <w:shd w:val="clear" w:color="auto" w:fill="auto"/>
            <w:noWrap/>
            <w:vAlign w:val="center"/>
          </w:tcPr>
          <w:p w14:paraId="5FF533E9" w14:textId="77777777" w:rsidR="006462DE" w:rsidRPr="001D386E" w:rsidRDefault="006462DE" w:rsidP="00512011">
            <w:pPr>
              <w:pStyle w:val="TAC"/>
              <w:rPr>
                <w:ins w:id="734" w:author="Petter Karlsson" w:date="2021-07-26T15:10:00Z"/>
                <w:rFonts w:cs="Arial"/>
                <w:sz w:val="16"/>
                <w:szCs w:val="16"/>
              </w:rPr>
            </w:pPr>
            <w:ins w:id="735" w:author="Petter Karlsson" w:date="2021-07-26T15:10:00Z">
              <w:r w:rsidRPr="001D386E">
                <w:rPr>
                  <w:rFonts w:cs="Arial"/>
                  <w:sz w:val="16"/>
                  <w:szCs w:val="16"/>
                </w:rPr>
                <w:t>1</w:t>
              </w:r>
            </w:ins>
          </w:p>
        </w:tc>
        <w:tc>
          <w:tcPr>
            <w:tcW w:w="929" w:type="dxa"/>
            <w:shd w:val="clear" w:color="auto" w:fill="auto"/>
            <w:noWrap/>
            <w:vAlign w:val="center"/>
          </w:tcPr>
          <w:p w14:paraId="5CD55F7D" w14:textId="77777777" w:rsidR="006462DE" w:rsidRPr="001D386E" w:rsidRDefault="006462DE" w:rsidP="00512011">
            <w:pPr>
              <w:pStyle w:val="TAC"/>
              <w:rPr>
                <w:ins w:id="736" w:author="Petter Karlsson" w:date="2021-07-26T15:10:00Z"/>
                <w:rFonts w:cs="Arial"/>
                <w:sz w:val="16"/>
                <w:szCs w:val="16"/>
              </w:rPr>
            </w:pPr>
            <w:ins w:id="737" w:author="Petter Karlsson" w:date="2021-07-26T15:10:00Z">
              <w:r w:rsidRPr="001D386E">
                <w:rPr>
                  <w:rFonts w:cs="Arial"/>
                  <w:sz w:val="16"/>
                  <w:szCs w:val="16"/>
                </w:rPr>
                <w:t>2</w:t>
              </w:r>
            </w:ins>
          </w:p>
        </w:tc>
      </w:tr>
      <w:tr w:rsidR="006462DE" w:rsidRPr="001D386E" w14:paraId="1BFD7311" w14:textId="77777777" w:rsidTr="00512011">
        <w:trPr>
          <w:trHeight w:val="225"/>
          <w:jc w:val="center"/>
          <w:ins w:id="738" w:author="Petter Karlsson" w:date="2021-07-26T15:10:00Z"/>
        </w:trPr>
        <w:tc>
          <w:tcPr>
            <w:tcW w:w="960" w:type="dxa"/>
            <w:vMerge w:val="restart"/>
            <w:shd w:val="clear" w:color="auto" w:fill="auto"/>
          </w:tcPr>
          <w:p w14:paraId="72FBCE0A" w14:textId="77777777" w:rsidR="006462DE" w:rsidRPr="001D386E" w:rsidRDefault="006462DE" w:rsidP="00512011">
            <w:pPr>
              <w:pStyle w:val="TAC"/>
              <w:rPr>
                <w:ins w:id="739" w:author="Petter Karlsson" w:date="2021-07-26T15:10:00Z"/>
                <w:rFonts w:cs="Arial"/>
                <w:sz w:val="16"/>
                <w:szCs w:val="16"/>
              </w:rPr>
            </w:pPr>
            <w:ins w:id="740" w:author="Petter Karlsson" w:date="2021-07-26T15:10:00Z">
              <w:r w:rsidRPr="001D386E">
                <w:rPr>
                  <w:rFonts w:cs="Arial"/>
                  <w:sz w:val="16"/>
                  <w:szCs w:val="16"/>
                </w:rPr>
                <w:t>11</w:t>
              </w:r>
            </w:ins>
          </w:p>
        </w:tc>
        <w:tc>
          <w:tcPr>
            <w:tcW w:w="3166" w:type="dxa"/>
            <w:shd w:val="clear" w:color="auto" w:fill="auto"/>
            <w:vAlign w:val="center"/>
          </w:tcPr>
          <w:p w14:paraId="411C3B29" w14:textId="77777777" w:rsidR="006462DE" w:rsidRPr="00236E7E" w:rsidRDefault="006462DE" w:rsidP="00512011">
            <w:pPr>
              <w:pStyle w:val="TAL"/>
              <w:rPr>
                <w:ins w:id="741" w:author="Petter Karlsson" w:date="2021-07-26T15:10:00Z"/>
                <w:rFonts w:cs="Arial"/>
                <w:sz w:val="16"/>
                <w:szCs w:val="16"/>
                <w:lang w:val="sv-FI" w:eastAsia="zh-CN"/>
              </w:rPr>
            </w:pPr>
            <w:ins w:id="742" w:author="Petter Karlsson" w:date="2021-07-26T15:10:00Z">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73167E11" w14:textId="77777777" w:rsidR="006462DE" w:rsidRPr="00236E7E" w:rsidRDefault="006462DE" w:rsidP="00512011">
            <w:pPr>
              <w:pStyle w:val="TAL"/>
              <w:rPr>
                <w:ins w:id="743" w:author="Petter Karlsson" w:date="2021-07-26T15:10:00Z"/>
                <w:rFonts w:cs="Arial"/>
                <w:sz w:val="16"/>
                <w:szCs w:val="16"/>
                <w:lang w:val="sv-FI"/>
              </w:rPr>
            </w:pPr>
            <w:ins w:id="744" w:author="Petter Karlsson" w:date="2021-07-26T15:10:00Z">
              <w:r w:rsidRPr="00236E7E">
                <w:rPr>
                  <w:rFonts w:cs="Arial" w:hint="eastAsia"/>
                  <w:sz w:val="16"/>
                  <w:szCs w:val="16"/>
                  <w:lang w:val="sv-FI" w:eastAsia="zh-CN"/>
                </w:rPr>
                <w:t>NR Band n77, n78, n79</w:t>
              </w:r>
            </w:ins>
          </w:p>
        </w:tc>
        <w:tc>
          <w:tcPr>
            <w:tcW w:w="772" w:type="dxa"/>
            <w:shd w:val="clear" w:color="auto" w:fill="auto"/>
            <w:vAlign w:val="center"/>
          </w:tcPr>
          <w:p w14:paraId="40EF3AC7" w14:textId="77777777" w:rsidR="006462DE" w:rsidRPr="001D386E" w:rsidRDefault="006462DE" w:rsidP="00512011">
            <w:pPr>
              <w:pStyle w:val="TAR"/>
              <w:rPr>
                <w:ins w:id="745" w:author="Petter Karlsson" w:date="2021-07-26T15:10:00Z"/>
                <w:rFonts w:cs="Arial"/>
                <w:sz w:val="16"/>
                <w:szCs w:val="16"/>
              </w:rPr>
            </w:pPr>
            <w:ins w:id="746"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4AEADA6" w14:textId="77777777" w:rsidR="006462DE" w:rsidRPr="001D386E" w:rsidRDefault="006462DE" w:rsidP="00512011">
            <w:pPr>
              <w:pStyle w:val="TAC"/>
              <w:rPr>
                <w:ins w:id="747" w:author="Petter Karlsson" w:date="2021-07-26T15:10:00Z"/>
                <w:rFonts w:cs="Arial"/>
                <w:sz w:val="16"/>
                <w:szCs w:val="16"/>
              </w:rPr>
            </w:pPr>
            <w:ins w:id="748" w:author="Petter Karlsson" w:date="2021-07-26T15:10:00Z">
              <w:r w:rsidRPr="001D386E">
                <w:rPr>
                  <w:rFonts w:cs="Arial"/>
                  <w:sz w:val="16"/>
                  <w:szCs w:val="16"/>
                </w:rPr>
                <w:t>-</w:t>
              </w:r>
            </w:ins>
          </w:p>
        </w:tc>
        <w:tc>
          <w:tcPr>
            <w:tcW w:w="772" w:type="dxa"/>
            <w:shd w:val="clear" w:color="auto" w:fill="auto"/>
            <w:vAlign w:val="center"/>
          </w:tcPr>
          <w:p w14:paraId="2C488C7A" w14:textId="77777777" w:rsidR="006462DE" w:rsidRPr="001D386E" w:rsidRDefault="006462DE" w:rsidP="00512011">
            <w:pPr>
              <w:pStyle w:val="TAL"/>
              <w:rPr>
                <w:ins w:id="749" w:author="Petter Karlsson" w:date="2021-07-26T15:10:00Z"/>
                <w:rFonts w:cs="Arial"/>
                <w:sz w:val="16"/>
                <w:szCs w:val="16"/>
              </w:rPr>
            </w:pPr>
            <w:ins w:id="750"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641EF9F" w14:textId="77777777" w:rsidR="006462DE" w:rsidRPr="001D386E" w:rsidRDefault="006462DE" w:rsidP="00512011">
            <w:pPr>
              <w:pStyle w:val="TAC"/>
              <w:rPr>
                <w:ins w:id="751" w:author="Petter Karlsson" w:date="2021-07-26T15:10:00Z"/>
                <w:rFonts w:cs="Arial"/>
                <w:sz w:val="16"/>
                <w:szCs w:val="16"/>
              </w:rPr>
            </w:pPr>
            <w:ins w:id="752" w:author="Petter Karlsson" w:date="2021-07-26T15:10:00Z">
              <w:r w:rsidRPr="001D386E">
                <w:rPr>
                  <w:rFonts w:cs="Arial"/>
                  <w:sz w:val="16"/>
                  <w:szCs w:val="16"/>
                </w:rPr>
                <w:t>-50</w:t>
              </w:r>
            </w:ins>
          </w:p>
        </w:tc>
        <w:tc>
          <w:tcPr>
            <w:tcW w:w="851" w:type="dxa"/>
            <w:shd w:val="clear" w:color="auto" w:fill="auto"/>
            <w:noWrap/>
            <w:vAlign w:val="center"/>
          </w:tcPr>
          <w:p w14:paraId="5A9295A7" w14:textId="77777777" w:rsidR="006462DE" w:rsidRPr="001D386E" w:rsidRDefault="006462DE" w:rsidP="00512011">
            <w:pPr>
              <w:pStyle w:val="TAC"/>
              <w:rPr>
                <w:ins w:id="753" w:author="Petter Karlsson" w:date="2021-07-26T15:10:00Z"/>
                <w:rFonts w:cs="Arial"/>
                <w:sz w:val="16"/>
                <w:szCs w:val="16"/>
              </w:rPr>
            </w:pPr>
            <w:ins w:id="754" w:author="Petter Karlsson" w:date="2021-07-26T15:10:00Z">
              <w:r w:rsidRPr="001D386E">
                <w:rPr>
                  <w:rFonts w:cs="Arial"/>
                  <w:sz w:val="16"/>
                  <w:szCs w:val="16"/>
                </w:rPr>
                <w:t>1</w:t>
              </w:r>
            </w:ins>
          </w:p>
        </w:tc>
        <w:tc>
          <w:tcPr>
            <w:tcW w:w="929" w:type="dxa"/>
            <w:shd w:val="clear" w:color="auto" w:fill="auto"/>
            <w:noWrap/>
            <w:vAlign w:val="center"/>
          </w:tcPr>
          <w:p w14:paraId="44842147" w14:textId="77777777" w:rsidR="006462DE" w:rsidRPr="001D386E" w:rsidRDefault="006462DE" w:rsidP="00512011">
            <w:pPr>
              <w:pStyle w:val="TAC"/>
              <w:rPr>
                <w:ins w:id="755" w:author="Petter Karlsson" w:date="2021-07-26T15:10:00Z"/>
                <w:rFonts w:cs="Arial"/>
                <w:sz w:val="16"/>
                <w:szCs w:val="16"/>
              </w:rPr>
            </w:pPr>
          </w:p>
        </w:tc>
      </w:tr>
      <w:tr w:rsidR="006462DE" w:rsidRPr="001D386E" w14:paraId="0471B9C4" w14:textId="77777777" w:rsidTr="00512011">
        <w:trPr>
          <w:trHeight w:val="225"/>
          <w:jc w:val="center"/>
          <w:ins w:id="756" w:author="Petter Karlsson" w:date="2021-07-26T15:10:00Z"/>
        </w:trPr>
        <w:tc>
          <w:tcPr>
            <w:tcW w:w="960" w:type="dxa"/>
            <w:vMerge/>
            <w:shd w:val="clear" w:color="auto" w:fill="auto"/>
          </w:tcPr>
          <w:p w14:paraId="65341795" w14:textId="77777777" w:rsidR="006462DE" w:rsidRPr="001D386E" w:rsidRDefault="006462DE" w:rsidP="00512011">
            <w:pPr>
              <w:pStyle w:val="TAC"/>
              <w:rPr>
                <w:ins w:id="757" w:author="Petter Karlsson" w:date="2021-07-26T15:10:00Z"/>
                <w:rFonts w:cs="Arial"/>
                <w:sz w:val="16"/>
                <w:szCs w:val="16"/>
              </w:rPr>
            </w:pPr>
          </w:p>
        </w:tc>
        <w:tc>
          <w:tcPr>
            <w:tcW w:w="3166" w:type="dxa"/>
            <w:shd w:val="clear" w:color="auto" w:fill="auto"/>
            <w:vAlign w:val="center"/>
          </w:tcPr>
          <w:p w14:paraId="1A79A91D" w14:textId="77777777" w:rsidR="006462DE" w:rsidRPr="001D386E" w:rsidRDefault="006462DE" w:rsidP="00512011">
            <w:pPr>
              <w:pStyle w:val="TAL"/>
              <w:rPr>
                <w:ins w:id="758" w:author="Petter Karlsson" w:date="2021-07-26T15:10:00Z"/>
                <w:rFonts w:cs="Arial"/>
                <w:sz w:val="16"/>
                <w:szCs w:val="16"/>
              </w:rPr>
            </w:pPr>
            <w:ins w:id="759" w:author="Petter Karlsson" w:date="2021-07-26T15:10:00Z">
              <w:r w:rsidRPr="001D386E">
                <w:rPr>
                  <w:rFonts w:cs="Arial" w:hint="eastAsia"/>
                  <w:sz w:val="16"/>
                  <w:szCs w:val="16"/>
                </w:rPr>
                <w:t>Frequency range</w:t>
              </w:r>
            </w:ins>
          </w:p>
        </w:tc>
        <w:tc>
          <w:tcPr>
            <w:tcW w:w="772" w:type="dxa"/>
            <w:shd w:val="clear" w:color="auto" w:fill="auto"/>
            <w:vAlign w:val="center"/>
          </w:tcPr>
          <w:p w14:paraId="48598C49" w14:textId="77777777" w:rsidR="006462DE" w:rsidRPr="001D386E" w:rsidRDefault="006462DE" w:rsidP="00512011">
            <w:pPr>
              <w:pStyle w:val="TAR"/>
              <w:rPr>
                <w:ins w:id="760" w:author="Petter Karlsson" w:date="2021-07-26T15:10:00Z"/>
                <w:rFonts w:cs="Arial"/>
                <w:sz w:val="16"/>
                <w:szCs w:val="16"/>
              </w:rPr>
            </w:pPr>
            <w:ins w:id="761" w:author="Petter Karlsson" w:date="2021-07-26T15:10:00Z">
              <w:r w:rsidRPr="001D386E">
                <w:rPr>
                  <w:rFonts w:cs="Arial" w:hint="eastAsia"/>
                  <w:sz w:val="16"/>
                  <w:szCs w:val="16"/>
                </w:rPr>
                <w:t>945</w:t>
              </w:r>
            </w:ins>
          </w:p>
        </w:tc>
        <w:tc>
          <w:tcPr>
            <w:tcW w:w="362" w:type="dxa"/>
            <w:shd w:val="clear" w:color="auto" w:fill="auto"/>
            <w:vAlign w:val="center"/>
          </w:tcPr>
          <w:p w14:paraId="2E67A2B0" w14:textId="77777777" w:rsidR="006462DE" w:rsidRPr="001D386E" w:rsidRDefault="006462DE" w:rsidP="00512011">
            <w:pPr>
              <w:pStyle w:val="TAC"/>
              <w:rPr>
                <w:ins w:id="762" w:author="Petter Karlsson" w:date="2021-07-26T15:10:00Z"/>
                <w:rFonts w:cs="Arial"/>
                <w:sz w:val="16"/>
                <w:szCs w:val="16"/>
              </w:rPr>
            </w:pPr>
            <w:ins w:id="763" w:author="Petter Karlsson" w:date="2021-07-26T15:10:00Z">
              <w:r w:rsidRPr="001D386E">
                <w:rPr>
                  <w:rFonts w:cs="Arial"/>
                  <w:sz w:val="16"/>
                  <w:szCs w:val="16"/>
                </w:rPr>
                <w:t>-</w:t>
              </w:r>
            </w:ins>
          </w:p>
        </w:tc>
        <w:tc>
          <w:tcPr>
            <w:tcW w:w="772" w:type="dxa"/>
            <w:shd w:val="clear" w:color="auto" w:fill="auto"/>
            <w:vAlign w:val="center"/>
          </w:tcPr>
          <w:p w14:paraId="58D90F6E" w14:textId="77777777" w:rsidR="006462DE" w:rsidRPr="001D386E" w:rsidRDefault="006462DE" w:rsidP="00512011">
            <w:pPr>
              <w:pStyle w:val="TAL"/>
              <w:rPr>
                <w:ins w:id="764" w:author="Petter Karlsson" w:date="2021-07-26T15:10:00Z"/>
                <w:rFonts w:cs="Arial"/>
                <w:sz w:val="16"/>
                <w:szCs w:val="16"/>
              </w:rPr>
            </w:pPr>
            <w:ins w:id="765" w:author="Petter Karlsson" w:date="2021-07-26T15:10:00Z">
              <w:r w:rsidRPr="001D386E">
                <w:rPr>
                  <w:rFonts w:cs="Arial" w:hint="eastAsia"/>
                  <w:sz w:val="16"/>
                  <w:szCs w:val="16"/>
                </w:rPr>
                <w:t>960</w:t>
              </w:r>
            </w:ins>
          </w:p>
        </w:tc>
        <w:tc>
          <w:tcPr>
            <w:tcW w:w="1134" w:type="dxa"/>
            <w:shd w:val="clear" w:color="auto" w:fill="auto"/>
            <w:vAlign w:val="center"/>
          </w:tcPr>
          <w:p w14:paraId="1A31D278" w14:textId="77777777" w:rsidR="006462DE" w:rsidRPr="001D386E" w:rsidRDefault="006462DE" w:rsidP="00512011">
            <w:pPr>
              <w:pStyle w:val="TAC"/>
              <w:rPr>
                <w:ins w:id="766" w:author="Petter Karlsson" w:date="2021-07-26T15:10:00Z"/>
                <w:rFonts w:cs="Arial"/>
                <w:sz w:val="16"/>
                <w:szCs w:val="16"/>
              </w:rPr>
            </w:pPr>
            <w:ins w:id="767" w:author="Petter Karlsson" w:date="2021-07-26T15:10:00Z">
              <w:r w:rsidRPr="001D386E">
                <w:rPr>
                  <w:rFonts w:cs="Arial" w:hint="eastAsia"/>
                  <w:sz w:val="16"/>
                  <w:szCs w:val="16"/>
                </w:rPr>
                <w:t>-50</w:t>
              </w:r>
            </w:ins>
          </w:p>
        </w:tc>
        <w:tc>
          <w:tcPr>
            <w:tcW w:w="851" w:type="dxa"/>
            <w:shd w:val="clear" w:color="auto" w:fill="auto"/>
            <w:noWrap/>
            <w:vAlign w:val="center"/>
          </w:tcPr>
          <w:p w14:paraId="04640177" w14:textId="77777777" w:rsidR="006462DE" w:rsidRPr="001D386E" w:rsidRDefault="006462DE" w:rsidP="00512011">
            <w:pPr>
              <w:pStyle w:val="TAC"/>
              <w:rPr>
                <w:ins w:id="768" w:author="Petter Karlsson" w:date="2021-07-26T15:10:00Z"/>
                <w:rFonts w:cs="Arial"/>
                <w:sz w:val="16"/>
                <w:szCs w:val="16"/>
              </w:rPr>
            </w:pPr>
            <w:ins w:id="769" w:author="Petter Karlsson" w:date="2021-07-26T15:10:00Z">
              <w:r w:rsidRPr="001D386E">
                <w:rPr>
                  <w:rFonts w:cs="Arial" w:hint="eastAsia"/>
                  <w:sz w:val="16"/>
                  <w:szCs w:val="16"/>
                </w:rPr>
                <w:t>1</w:t>
              </w:r>
            </w:ins>
          </w:p>
        </w:tc>
        <w:tc>
          <w:tcPr>
            <w:tcW w:w="929" w:type="dxa"/>
            <w:shd w:val="clear" w:color="auto" w:fill="auto"/>
            <w:noWrap/>
            <w:vAlign w:val="center"/>
          </w:tcPr>
          <w:p w14:paraId="0B98EABB" w14:textId="77777777" w:rsidR="006462DE" w:rsidRPr="001D386E" w:rsidRDefault="006462DE" w:rsidP="00512011">
            <w:pPr>
              <w:pStyle w:val="TAC"/>
              <w:rPr>
                <w:ins w:id="770" w:author="Petter Karlsson" w:date="2021-07-26T15:10:00Z"/>
                <w:rFonts w:cs="Arial"/>
                <w:sz w:val="16"/>
                <w:szCs w:val="16"/>
              </w:rPr>
            </w:pPr>
          </w:p>
        </w:tc>
      </w:tr>
      <w:tr w:rsidR="006462DE" w:rsidRPr="001D386E" w14:paraId="49525C3A" w14:textId="77777777" w:rsidTr="00512011">
        <w:trPr>
          <w:trHeight w:val="170"/>
          <w:jc w:val="center"/>
          <w:ins w:id="771" w:author="Petter Karlsson" w:date="2021-07-26T15:10:00Z"/>
        </w:trPr>
        <w:tc>
          <w:tcPr>
            <w:tcW w:w="960" w:type="dxa"/>
            <w:vMerge/>
            <w:vAlign w:val="center"/>
          </w:tcPr>
          <w:p w14:paraId="19F03FAA" w14:textId="77777777" w:rsidR="006462DE" w:rsidRPr="001D386E" w:rsidRDefault="006462DE" w:rsidP="00512011">
            <w:pPr>
              <w:pStyle w:val="TAC"/>
              <w:rPr>
                <w:ins w:id="772" w:author="Petter Karlsson" w:date="2021-07-26T15:10:00Z"/>
                <w:rFonts w:cs="Arial"/>
                <w:sz w:val="16"/>
                <w:szCs w:val="16"/>
              </w:rPr>
            </w:pPr>
          </w:p>
        </w:tc>
        <w:tc>
          <w:tcPr>
            <w:tcW w:w="3166" w:type="dxa"/>
            <w:shd w:val="clear" w:color="auto" w:fill="auto"/>
            <w:vAlign w:val="center"/>
          </w:tcPr>
          <w:p w14:paraId="30C71DB9" w14:textId="77777777" w:rsidR="006462DE" w:rsidRPr="001D386E" w:rsidRDefault="006462DE" w:rsidP="00512011">
            <w:pPr>
              <w:pStyle w:val="TAL"/>
              <w:rPr>
                <w:ins w:id="773" w:author="Petter Karlsson" w:date="2021-07-26T15:10:00Z"/>
                <w:rFonts w:cs="Arial"/>
                <w:sz w:val="16"/>
                <w:szCs w:val="16"/>
              </w:rPr>
            </w:pPr>
          </w:p>
        </w:tc>
        <w:tc>
          <w:tcPr>
            <w:tcW w:w="772" w:type="dxa"/>
            <w:shd w:val="clear" w:color="auto" w:fill="auto"/>
            <w:vAlign w:val="center"/>
          </w:tcPr>
          <w:p w14:paraId="61CC0830" w14:textId="77777777" w:rsidR="006462DE" w:rsidRPr="001D386E" w:rsidRDefault="006462DE" w:rsidP="00512011">
            <w:pPr>
              <w:pStyle w:val="TAR"/>
              <w:rPr>
                <w:ins w:id="774" w:author="Petter Karlsson" w:date="2021-07-26T15:10:00Z"/>
                <w:rFonts w:cs="Arial"/>
                <w:sz w:val="16"/>
                <w:szCs w:val="16"/>
              </w:rPr>
            </w:pPr>
          </w:p>
        </w:tc>
        <w:tc>
          <w:tcPr>
            <w:tcW w:w="362" w:type="dxa"/>
            <w:shd w:val="clear" w:color="auto" w:fill="auto"/>
            <w:vAlign w:val="center"/>
          </w:tcPr>
          <w:p w14:paraId="6B630C4D" w14:textId="77777777" w:rsidR="006462DE" w:rsidRPr="001D386E" w:rsidRDefault="006462DE" w:rsidP="00512011">
            <w:pPr>
              <w:pStyle w:val="TAC"/>
              <w:rPr>
                <w:ins w:id="775" w:author="Petter Karlsson" w:date="2021-07-26T15:10:00Z"/>
                <w:rFonts w:cs="Arial"/>
                <w:sz w:val="16"/>
                <w:szCs w:val="16"/>
              </w:rPr>
            </w:pPr>
          </w:p>
        </w:tc>
        <w:tc>
          <w:tcPr>
            <w:tcW w:w="772" w:type="dxa"/>
            <w:shd w:val="clear" w:color="auto" w:fill="auto"/>
            <w:vAlign w:val="center"/>
          </w:tcPr>
          <w:p w14:paraId="51DBD145" w14:textId="77777777" w:rsidR="006462DE" w:rsidRPr="001D386E" w:rsidRDefault="006462DE" w:rsidP="00512011">
            <w:pPr>
              <w:pStyle w:val="TAL"/>
              <w:rPr>
                <w:ins w:id="776" w:author="Petter Karlsson" w:date="2021-07-26T15:10:00Z"/>
                <w:rFonts w:cs="Arial"/>
                <w:sz w:val="16"/>
                <w:szCs w:val="16"/>
              </w:rPr>
            </w:pPr>
          </w:p>
        </w:tc>
        <w:tc>
          <w:tcPr>
            <w:tcW w:w="1134" w:type="dxa"/>
            <w:shd w:val="clear" w:color="auto" w:fill="auto"/>
            <w:vAlign w:val="center"/>
          </w:tcPr>
          <w:p w14:paraId="78F82219" w14:textId="77777777" w:rsidR="006462DE" w:rsidRPr="001D386E" w:rsidRDefault="006462DE" w:rsidP="00512011">
            <w:pPr>
              <w:pStyle w:val="TAC"/>
              <w:rPr>
                <w:ins w:id="777" w:author="Petter Karlsson" w:date="2021-07-26T15:10:00Z"/>
                <w:rFonts w:cs="Arial"/>
                <w:sz w:val="16"/>
                <w:szCs w:val="16"/>
              </w:rPr>
            </w:pPr>
          </w:p>
        </w:tc>
        <w:tc>
          <w:tcPr>
            <w:tcW w:w="851" w:type="dxa"/>
            <w:shd w:val="clear" w:color="auto" w:fill="auto"/>
            <w:noWrap/>
            <w:vAlign w:val="center"/>
          </w:tcPr>
          <w:p w14:paraId="624117B6" w14:textId="77777777" w:rsidR="006462DE" w:rsidRPr="001D386E" w:rsidRDefault="006462DE" w:rsidP="00512011">
            <w:pPr>
              <w:pStyle w:val="TAC"/>
              <w:rPr>
                <w:ins w:id="778" w:author="Petter Karlsson" w:date="2021-07-26T15:10:00Z"/>
                <w:rFonts w:cs="Arial"/>
                <w:sz w:val="16"/>
                <w:szCs w:val="16"/>
              </w:rPr>
            </w:pPr>
          </w:p>
        </w:tc>
        <w:tc>
          <w:tcPr>
            <w:tcW w:w="929" w:type="dxa"/>
            <w:shd w:val="clear" w:color="auto" w:fill="auto"/>
            <w:noWrap/>
            <w:vAlign w:val="center"/>
          </w:tcPr>
          <w:p w14:paraId="76377A0E" w14:textId="77777777" w:rsidR="006462DE" w:rsidRPr="001D386E" w:rsidRDefault="006462DE" w:rsidP="00512011">
            <w:pPr>
              <w:pStyle w:val="TAC"/>
              <w:rPr>
                <w:ins w:id="779" w:author="Petter Karlsson" w:date="2021-07-26T15:10:00Z"/>
                <w:rFonts w:cs="Arial"/>
                <w:sz w:val="16"/>
                <w:szCs w:val="16"/>
              </w:rPr>
            </w:pPr>
          </w:p>
        </w:tc>
      </w:tr>
      <w:tr w:rsidR="006462DE" w:rsidRPr="001D386E" w14:paraId="7B5AB85B" w14:textId="77777777" w:rsidTr="00512011">
        <w:trPr>
          <w:trHeight w:val="170"/>
          <w:jc w:val="center"/>
          <w:ins w:id="780" w:author="Petter Karlsson" w:date="2021-07-26T15:10:00Z"/>
        </w:trPr>
        <w:tc>
          <w:tcPr>
            <w:tcW w:w="960" w:type="dxa"/>
            <w:vMerge/>
            <w:vAlign w:val="center"/>
          </w:tcPr>
          <w:p w14:paraId="77A901B2" w14:textId="77777777" w:rsidR="006462DE" w:rsidRPr="001D386E" w:rsidRDefault="006462DE" w:rsidP="00512011">
            <w:pPr>
              <w:pStyle w:val="TAC"/>
              <w:rPr>
                <w:ins w:id="781" w:author="Petter Karlsson" w:date="2021-07-26T15:10:00Z"/>
                <w:rFonts w:cs="Arial"/>
                <w:sz w:val="16"/>
                <w:szCs w:val="16"/>
              </w:rPr>
            </w:pPr>
          </w:p>
        </w:tc>
        <w:tc>
          <w:tcPr>
            <w:tcW w:w="3166" w:type="dxa"/>
            <w:shd w:val="clear" w:color="auto" w:fill="auto"/>
            <w:vAlign w:val="center"/>
          </w:tcPr>
          <w:p w14:paraId="29B307B2" w14:textId="77777777" w:rsidR="006462DE" w:rsidRPr="001D386E" w:rsidRDefault="006462DE" w:rsidP="00512011">
            <w:pPr>
              <w:pStyle w:val="TAL"/>
              <w:rPr>
                <w:ins w:id="782" w:author="Petter Karlsson" w:date="2021-07-26T15:10:00Z"/>
                <w:rFonts w:cs="Arial"/>
                <w:sz w:val="16"/>
                <w:szCs w:val="16"/>
              </w:rPr>
            </w:pPr>
            <w:ins w:id="783" w:author="Petter Karlsson" w:date="2021-07-26T15:10:00Z">
              <w:r w:rsidRPr="001D386E">
                <w:rPr>
                  <w:rFonts w:cs="Arial"/>
                  <w:sz w:val="16"/>
                  <w:szCs w:val="16"/>
                </w:rPr>
                <w:t>Frequency range</w:t>
              </w:r>
            </w:ins>
          </w:p>
        </w:tc>
        <w:tc>
          <w:tcPr>
            <w:tcW w:w="772" w:type="dxa"/>
            <w:shd w:val="clear" w:color="auto" w:fill="auto"/>
            <w:vAlign w:val="center"/>
          </w:tcPr>
          <w:p w14:paraId="543AFF38" w14:textId="77777777" w:rsidR="006462DE" w:rsidRPr="001D386E" w:rsidRDefault="006462DE" w:rsidP="00512011">
            <w:pPr>
              <w:pStyle w:val="TAR"/>
              <w:rPr>
                <w:ins w:id="784" w:author="Petter Karlsson" w:date="2021-07-26T15:10:00Z"/>
                <w:rFonts w:cs="Arial"/>
                <w:sz w:val="16"/>
                <w:szCs w:val="16"/>
              </w:rPr>
            </w:pPr>
            <w:ins w:id="785" w:author="Petter Karlsson" w:date="2021-07-26T15:10:00Z">
              <w:r w:rsidRPr="001D386E">
                <w:rPr>
                  <w:rFonts w:cs="Arial"/>
                  <w:sz w:val="16"/>
                  <w:szCs w:val="16"/>
                </w:rPr>
                <w:t>1884.5</w:t>
              </w:r>
            </w:ins>
          </w:p>
        </w:tc>
        <w:tc>
          <w:tcPr>
            <w:tcW w:w="362" w:type="dxa"/>
            <w:shd w:val="clear" w:color="auto" w:fill="auto"/>
            <w:vAlign w:val="center"/>
          </w:tcPr>
          <w:p w14:paraId="765DF316" w14:textId="77777777" w:rsidR="006462DE" w:rsidRPr="001D386E" w:rsidRDefault="006462DE" w:rsidP="00512011">
            <w:pPr>
              <w:pStyle w:val="TAC"/>
              <w:rPr>
                <w:ins w:id="786" w:author="Petter Karlsson" w:date="2021-07-26T15:10:00Z"/>
                <w:rFonts w:cs="Arial"/>
                <w:sz w:val="16"/>
                <w:szCs w:val="16"/>
              </w:rPr>
            </w:pPr>
            <w:ins w:id="787" w:author="Petter Karlsson" w:date="2021-07-26T15:10:00Z">
              <w:r w:rsidRPr="001D386E">
                <w:rPr>
                  <w:rFonts w:cs="Arial"/>
                  <w:sz w:val="16"/>
                  <w:szCs w:val="16"/>
                </w:rPr>
                <w:t>-</w:t>
              </w:r>
            </w:ins>
          </w:p>
        </w:tc>
        <w:tc>
          <w:tcPr>
            <w:tcW w:w="772" w:type="dxa"/>
            <w:shd w:val="clear" w:color="auto" w:fill="auto"/>
            <w:vAlign w:val="center"/>
          </w:tcPr>
          <w:p w14:paraId="0D439AD7" w14:textId="77777777" w:rsidR="006462DE" w:rsidRPr="001D386E" w:rsidRDefault="006462DE" w:rsidP="00512011">
            <w:pPr>
              <w:pStyle w:val="TAL"/>
              <w:rPr>
                <w:ins w:id="788" w:author="Petter Karlsson" w:date="2021-07-26T15:10:00Z"/>
                <w:rFonts w:cs="Arial"/>
                <w:sz w:val="16"/>
                <w:szCs w:val="16"/>
              </w:rPr>
            </w:pPr>
            <w:ins w:id="789" w:author="Petter Karlsson" w:date="2021-07-26T15:10:00Z">
              <w:r w:rsidRPr="001D386E">
                <w:rPr>
                  <w:rFonts w:cs="Arial"/>
                  <w:sz w:val="16"/>
                  <w:szCs w:val="16"/>
                </w:rPr>
                <w:t>1915.7</w:t>
              </w:r>
            </w:ins>
          </w:p>
        </w:tc>
        <w:tc>
          <w:tcPr>
            <w:tcW w:w="1134" w:type="dxa"/>
            <w:shd w:val="clear" w:color="auto" w:fill="auto"/>
            <w:vAlign w:val="center"/>
          </w:tcPr>
          <w:p w14:paraId="7597E9B7" w14:textId="77777777" w:rsidR="006462DE" w:rsidRPr="001D386E" w:rsidRDefault="006462DE" w:rsidP="00512011">
            <w:pPr>
              <w:pStyle w:val="TAC"/>
              <w:rPr>
                <w:ins w:id="790" w:author="Petter Karlsson" w:date="2021-07-26T15:10:00Z"/>
                <w:rFonts w:cs="Arial"/>
                <w:sz w:val="16"/>
                <w:szCs w:val="16"/>
              </w:rPr>
            </w:pPr>
            <w:ins w:id="791" w:author="Petter Karlsson" w:date="2021-07-26T15:10:00Z">
              <w:r w:rsidRPr="001D386E">
                <w:rPr>
                  <w:rFonts w:cs="Arial"/>
                  <w:sz w:val="16"/>
                  <w:szCs w:val="16"/>
                </w:rPr>
                <w:t>-41</w:t>
              </w:r>
            </w:ins>
          </w:p>
        </w:tc>
        <w:tc>
          <w:tcPr>
            <w:tcW w:w="851" w:type="dxa"/>
            <w:shd w:val="clear" w:color="auto" w:fill="auto"/>
            <w:noWrap/>
            <w:vAlign w:val="center"/>
          </w:tcPr>
          <w:p w14:paraId="5FEE19D9" w14:textId="77777777" w:rsidR="006462DE" w:rsidRPr="001D386E" w:rsidRDefault="006462DE" w:rsidP="00512011">
            <w:pPr>
              <w:pStyle w:val="TAC"/>
              <w:rPr>
                <w:ins w:id="792" w:author="Petter Karlsson" w:date="2021-07-26T15:10:00Z"/>
                <w:rFonts w:cs="Arial"/>
                <w:sz w:val="16"/>
                <w:szCs w:val="16"/>
              </w:rPr>
            </w:pPr>
            <w:ins w:id="793" w:author="Petter Karlsson" w:date="2021-07-26T15:10:00Z">
              <w:r w:rsidRPr="001D386E">
                <w:rPr>
                  <w:rFonts w:cs="Arial"/>
                  <w:sz w:val="16"/>
                  <w:szCs w:val="16"/>
                </w:rPr>
                <w:t>0.3</w:t>
              </w:r>
            </w:ins>
          </w:p>
        </w:tc>
        <w:tc>
          <w:tcPr>
            <w:tcW w:w="929" w:type="dxa"/>
            <w:shd w:val="clear" w:color="auto" w:fill="auto"/>
            <w:noWrap/>
            <w:vAlign w:val="center"/>
          </w:tcPr>
          <w:p w14:paraId="4C628A26" w14:textId="77777777" w:rsidR="006462DE" w:rsidRPr="001D386E" w:rsidRDefault="006462DE" w:rsidP="00512011">
            <w:pPr>
              <w:pStyle w:val="TAC"/>
              <w:rPr>
                <w:ins w:id="794" w:author="Petter Karlsson" w:date="2021-07-26T15:10:00Z"/>
                <w:rFonts w:cs="Arial"/>
                <w:sz w:val="16"/>
                <w:szCs w:val="16"/>
              </w:rPr>
            </w:pPr>
            <w:ins w:id="795" w:author="Petter Karlsson" w:date="2021-07-26T15:10:00Z">
              <w:r w:rsidRPr="001D386E">
                <w:rPr>
                  <w:rFonts w:cs="Arial"/>
                  <w:sz w:val="16"/>
                  <w:szCs w:val="16"/>
                </w:rPr>
                <w:t>8</w:t>
              </w:r>
            </w:ins>
          </w:p>
        </w:tc>
      </w:tr>
      <w:tr w:rsidR="006462DE" w:rsidRPr="001D386E" w14:paraId="785B91A1" w14:textId="77777777" w:rsidTr="00512011">
        <w:trPr>
          <w:trHeight w:val="170"/>
          <w:jc w:val="center"/>
          <w:ins w:id="796" w:author="Petter Karlsson" w:date="2021-07-26T15:10:00Z"/>
        </w:trPr>
        <w:tc>
          <w:tcPr>
            <w:tcW w:w="960" w:type="dxa"/>
            <w:vMerge/>
            <w:vAlign w:val="center"/>
          </w:tcPr>
          <w:p w14:paraId="625F721E" w14:textId="77777777" w:rsidR="006462DE" w:rsidRPr="001D386E" w:rsidRDefault="006462DE" w:rsidP="00512011">
            <w:pPr>
              <w:pStyle w:val="TAC"/>
              <w:rPr>
                <w:ins w:id="797" w:author="Petter Karlsson" w:date="2021-07-26T15:10:00Z"/>
                <w:rFonts w:cs="Arial"/>
                <w:sz w:val="16"/>
                <w:szCs w:val="16"/>
              </w:rPr>
            </w:pPr>
          </w:p>
        </w:tc>
        <w:tc>
          <w:tcPr>
            <w:tcW w:w="3166" w:type="dxa"/>
            <w:shd w:val="clear" w:color="auto" w:fill="auto"/>
            <w:vAlign w:val="center"/>
          </w:tcPr>
          <w:p w14:paraId="02A9DADE" w14:textId="77777777" w:rsidR="006462DE" w:rsidRPr="001D386E" w:rsidRDefault="006462DE" w:rsidP="00512011">
            <w:pPr>
              <w:pStyle w:val="TAL"/>
              <w:rPr>
                <w:ins w:id="798" w:author="Petter Karlsson" w:date="2021-07-26T15:10:00Z"/>
                <w:rFonts w:cs="Arial"/>
                <w:sz w:val="16"/>
                <w:szCs w:val="16"/>
              </w:rPr>
            </w:pPr>
            <w:ins w:id="799" w:author="Petter Karlsson" w:date="2021-07-26T15:10:00Z">
              <w:r w:rsidRPr="001D386E">
                <w:rPr>
                  <w:rFonts w:cs="Arial" w:hint="eastAsia"/>
                  <w:sz w:val="16"/>
                  <w:szCs w:val="16"/>
                </w:rPr>
                <w:t>Frequency range</w:t>
              </w:r>
            </w:ins>
          </w:p>
        </w:tc>
        <w:tc>
          <w:tcPr>
            <w:tcW w:w="772" w:type="dxa"/>
            <w:shd w:val="clear" w:color="auto" w:fill="auto"/>
            <w:vAlign w:val="center"/>
          </w:tcPr>
          <w:p w14:paraId="493E34B0" w14:textId="77777777" w:rsidR="006462DE" w:rsidRPr="001D386E" w:rsidRDefault="006462DE" w:rsidP="00512011">
            <w:pPr>
              <w:pStyle w:val="TAR"/>
              <w:rPr>
                <w:ins w:id="800" w:author="Petter Karlsson" w:date="2021-07-26T15:10:00Z"/>
                <w:rFonts w:cs="Arial"/>
                <w:sz w:val="16"/>
                <w:szCs w:val="16"/>
              </w:rPr>
            </w:pPr>
            <w:ins w:id="801" w:author="Petter Karlsson" w:date="2021-07-26T15:10:00Z">
              <w:r w:rsidRPr="001D386E">
                <w:rPr>
                  <w:rFonts w:cs="Arial"/>
                  <w:sz w:val="16"/>
                  <w:szCs w:val="16"/>
                </w:rPr>
                <w:t>2545</w:t>
              </w:r>
            </w:ins>
          </w:p>
        </w:tc>
        <w:tc>
          <w:tcPr>
            <w:tcW w:w="362" w:type="dxa"/>
            <w:shd w:val="clear" w:color="auto" w:fill="auto"/>
            <w:vAlign w:val="center"/>
          </w:tcPr>
          <w:p w14:paraId="72782D10" w14:textId="77777777" w:rsidR="006462DE" w:rsidRPr="001D386E" w:rsidRDefault="006462DE" w:rsidP="00512011">
            <w:pPr>
              <w:pStyle w:val="TAC"/>
              <w:rPr>
                <w:ins w:id="802" w:author="Petter Karlsson" w:date="2021-07-26T15:10:00Z"/>
                <w:rFonts w:cs="Arial"/>
                <w:sz w:val="16"/>
                <w:szCs w:val="16"/>
              </w:rPr>
            </w:pPr>
            <w:ins w:id="803" w:author="Petter Karlsson" w:date="2021-07-26T15:10:00Z">
              <w:r w:rsidRPr="001D386E">
                <w:rPr>
                  <w:rFonts w:cs="Arial"/>
                  <w:sz w:val="16"/>
                  <w:szCs w:val="16"/>
                </w:rPr>
                <w:t>-</w:t>
              </w:r>
            </w:ins>
          </w:p>
        </w:tc>
        <w:tc>
          <w:tcPr>
            <w:tcW w:w="772" w:type="dxa"/>
            <w:shd w:val="clear" w:color="auto" w:fill="auto"/>
            <w:vAlign w:val="center"/>
          </w:tcPr>
          <w:p w14:paraId="0765A997" w14:textId="77777777" w:rsidR="006462DE" w:rsidRPr="001D386E" w:rsidRDefault="006462DE" w:rsidP="00512011">
            <w:pPr>
              <w:pStyle w:val="TAL"/>
              <w:rPr>
                <w:ins w:id="804" w:author="Petter Karlsson" w:date="2021-07-26T15:10:00Z"/>
                <w:rFonts w:cs="Arial"/>
                <w:sz w:val="16"/>
                <w:szCs w:val="16"/>
              </w:rPr>
            </w:pPr>
            <w:ins w:id="805" w:author="Petter Karlsson" w:date="2021-07-26T15:10:00Z">
              <w:r w:rsidRPr="001D386E">
                <w:rPr>
                  <w:rFonts w:cs="Arial"/>
                  <w:sz w:val="16"/>
                  <w:szCs w:val="16"/>
                </w:rPr>
                <w:t>2575</w:t>
              </w:r>
            </w:ins>
          </w:p>
        </w:tc>
        <w:tc>
          <w:tcPr>
            <w:tcW w:w="1134" w:type="dxa"/>
            <w:shd w:val="clear" w:color="auto" w:fill="auto"/>
            <w:vAlign w:val="center"/>
          </w:tcPr>
          <w:p w14:paraId="6227B32F" w14:textId="77777777" w:rsidR="006462DE" w:rsidRPr="001D386E" w:rsidRDefault="006462DE" w:rsidP="00512011">
            <w:pPr>
              <w:pStyle w:val="TAC"/>
              <w:rPr>
                <w:ins w:id="806" w:author="Petter Karlsson" w:date="2021-07-26T15:10:00Z"/>
                <w:rFonts w:cs="Arial"/>
                <w:sz w:val="16"/>
                <w:szCs w:val="16"/>
              </w:rPr>
            </w:pPr>
            <w:ins w:id="807" w:author="Petter Karlsson" w:date="2021-07-26T15:10:00Z">
              <w:r w:rsidRPr="001D386E">
                <w:rPr>
                  <w:rFonts w:cs="Arial"/>
                  <w:sz w:val="16"/>
                  <w:szCs w:val="16"/>
                </w:rPr>
                <w:t>-50</w:t>
              </w:r>
            </w:ins>
          </w:p>
        </w:tc>
        <w:tc>
          <w:tcPr>
            <w:tcW w:w="851" w:type="dxa"/>
            <w:shd w:val="clear" w:color="auto" w:fill="auto"/>
            <w:noWrap/>
            <w:vAlign w:val="center"/>
          </w:tcPr>
          <w:p w14:paraId="28120E28" w14:textId="77777777" w:rsidR="006462DE" w:rsidRPr="001D386E" w:rsidRDefault="006462DE" w:rsidP="00512011">
            <w:pPr>
              <w:pStyle w:val="TAC"/>
              <w:rPr>
                <w:ins w:id="808" w:author="Petter Karlsson" w:date="2021-07-26T15:10:00Z"/>
                <w:rFonts w:cs="Arial"/>
                <w:sz w:val="16"/>
                <w:szCs w:val="16"/>
              </w:rPr>
            </w:pPr>
            <w:ins w:id="809" w:author="Petter Karlsson" w:date="2021-07-26T15:10:00Z">
              <w:r w:rsidRPr="001D386E">
                <w:rPr>
                  <w:rFonts w:cs="Arial"/>
                  <w:sz w:val="16"/>
                  <w:szCs w:val="16"/>
                </w:rPr>
                <w:t>1</w:t>
              </w:r>
            </w:ins>
          </w:p>
        </w:tc>
        <w:tc>
          <w:tcPr>
            <w:tcW w:w="929" w:type="dxa"/>
            <w:shd w:val="clear" w:color="auto" w:fill="auto"/>
            <w:noWrap/>
            <w:vAlign w:val="center"/>
          </w:tcPr>
          <w:p w14:paraId="57B5E694" w14:textId="77777777" w:rsidR="006462DE" w:rsidRPr="001D386E" w:rsidRDefault="006462DE" w:rsidP="00512011">
            <w:pPr>
              <w:pStyle w:val="TAC"/>
              <w:rPr>
                <w:ins w:id="810" w:author="Petter Karlsson" w:date="2021-07-26T15:10:00Z"/>
                <w:rFonts w:cs="Arial"/>
                <w:sz w:val="16"/>
                <w:szCs w:val="16"/>
              </w:rPr>
            </w:pPr>
          </w:p>
        </w:tc>
      </w:tr>
      <w:tr w:rsidR="006462DE" w:rsidRPr="001D386E" w14:paraId="5236813D" w14:textId="77777777" w:rsidTr="00512011">
        <w:trPr>
          <w:trHeight w:val="225"/>
          <w:jc w:val="center"/>
          <w:ins w:id="811" w:author="Petter Karlsson" w:date="2021-07-26T15:10:00Z"/>
        </w:trPr>
        <w:tc>
          <w:tcPr>
            <w:tcW w:w="960" w:type="dxa"/>
            <w:vMerge/>
            <w:shd w:val="clear" w:color="auto" w:fill="auto"/>
          </w:tcPr>
          <w:p w14:paraId="6BEED3D5" w14:textId="77777777" w:rsidR="006462DE" w:rsidRPr="001D386E" w:rsidRDefault="006462DE" w:rsidP="00512011">
            <w:pPr>
              <w:pStyle w:val="FP"/>
              <w:rPr>
                <w:ins w:id="812" w:author="Petter Karlsson" w:date="2021-07-26T15:10:00Z"/>
                <w:rFonts w:cs="Arial"/>
                <w:sz w:val="16"/>
                <w:szCs w:val="16"/>
              </w:rPr>
            </w:pPr>
          </w:p>
        </w:tc>
        <w:tc>
          <w:tcPr>
            <w:tcW w:w="3166" w:type="dxa"/>
            <w:shd w:val="clear" w:color="auto" w:fill="auto"/>
            <w:vAlign w:val="center"/>
          </w:tcPr>
          <w:p w14:paraId="44418671" w14:textId="77777777" w:rsidR="006462DE" w:rsidRPr="001D386E" w:rsidRDefault="006462DE" w:rsidP="00512011">
            <w:pPr>
              <w:pStyle w:val="TAC"/>
              <w:jc w:val="left"/>
              <w:rPr>
                <w:ins w:id="813" w:author="Petter Karlsson" w:date="2021-07-26T15:10:00Z"/>
                <w:rFonts w:cs="Arial"/>
                <w:sz w:val="16"/>
                <w:szCs w:val="16"/>
              </w:rPr>
            </w:pPr>
            <w:ins w:id="814" w:author="Petter Karlsson" w:date="2021-07-26T15:10:00Z">
              <w:r w:rsidRPr="001D386E">
                <w:rPr>
                  <w:rFonts w:cs="Arial" w:hint="eastAsia"/>
                  <w:sz w:val="16"/>
                  <w:szCs w:val="16"/>
                </w:rPr>
                <w:t>Frequency range</w:t>
              </w:r>
            </w:ins>
          </w:p>
        </w:tc>
        <w:tc>
          <w:tcPr>
            <w:tcW w:w="772" w:type="dxa"/>
            <w:shd w:val="clear" w:color="auto" w:fill="auto"/>
            <w:vAlign w:val="center"/>
          </w:tcPr>
          <w:p w14:paraId="20CF84D4" w14:textId="77777777" w:rsidR="006462DE" w:rsidRPr="001D386E" w:rsidRDefault="006462DE" w:rsidP="00512011">
            <w:pPr>
              <w:pStyle w:val="TAH"/>
              <w:jc w:val="right"/>
              <w:rPr>
                <w:ins w:id="815" w:author="Petter Karlsson" w:date="2021-07-26T15:10:00Z"/>
                <w:rFonts w:cs="Arial"/>
                <w:b w:val="0"/>
                <w:sz w:val="16"/>
                <w:szCs w:val="16"/>
              </w:rPr>
            </w:pPr>
            <w:ins w:id="816" w:author="Petter Karlsson" w:date="2021-07-26T15:10:00Z">
              <w:r w:rsidRPr="001D386E">
                <w:rPr>
                  <w:rFonts w:cs="Arial"/>
                  <w:b w:val="0"/>
                  <w:sz w:val="16"/>
                  <w:szCs w:val="16"/>
                </w:rPr>
                <w:t>2595</w:t>
              </w:r>
            </w:ins>
          </w:p>
        </w:tc>
        <w:tc>
          <w:tcPr>
            <w:tcW w:w="362" w:type="dxa"/>
            <w:shd w:val="clear" w:color="auto" w:fill="auto"/>
            <w:vAlign w:val="center"/>
          </w:tcPr>
          <w:p w14:paraId="54278272" w14:textId="77777777" w:rsidR="006462DE" w:rsidRPr="001D386E" w:rsidRDefault="006462DE" w:rsidP="00512011">
            <w:pPr>
              <w:pStyle w:val="FP"/>
              <w:jc w:val="center"/>
              <w:rPr>
                <w:ins w:id="817" w:author="Petter Karlsson" w:date="2021-07-26T15:10:00Z"/>
                <w:sz w:val="16"/>
                <w:szCs w:val="16"/>
              </w:rPr>
            </w:pPr>
            <w:ins w:id="818" w:author="Petter Karlsson" w:date="2021-07-26T15:10:00Z">
              <w:r w:rsidRPr="001D386E">
                <w:rPr>
                  <w:rFonts w:cs="Arial"/>
                  <w:sz w:val="16"/>
                  <w:szCs w:val="16"/>
                </w:rPr>
                <w:t>-</w:t>
              </w:r>
            </w:ins>
          </w:p>
        </w:tc>
        <w:tc>
          <w:tcPr>
            <w:tcW w:w="772" w:type="dxa"/>
            <w:shd w:val="clear" w:color="auto" w:fill="auto"/>
            <w:vAlign w:val="center"/>
          </w:tcPr>
          <w:p w14:paraId="0AC4298E" w14:textId="77777777" w:rsidR="006462DE" w:rsidRPr="001D386E" w:rsidRDefault="006462DE" w:rsidP="00512011">
            <w:pPr>
              <w:pStyle w:val="TAC"/>
              <w:jc w:val="left"/>
              <w:rPr>
                <w:ins w:id="819" w:author="Petter Karlsson" w:date="2021-07-26T15:10:00Z"/>
                <w:rFonts w:cs="Arial"/>
                <w:sz w:val="16"/>
                <w:szCs w:val="16"/>
              </w:rPr>
            </w:pPr>
            <w:ins w:id="820" w:author="Petter Karlsson" w:date="2021-07-26T15:10:00Z">
              <w:r w:rsidRPr="001D386E">
                <w:rPr>
                  <w:rFonts w:cs="Arial"/>
                  <w:sz w:val="16"/>
                  <w:szCs w:val="16"/>
                </w:rPr>
                <w:t>2645</w:t>
              </w:r>
            </w:ins>
          </w:p>
        </w:tc>
        <w:tc>
          <w:tcPr>
            <w:tcW w:w="1134" w:type="dxa"/>
            <w:shd w:val="clear" w:color="auto" w:fill="auto"/>
            <w:vAlign w:val="center"/>
          </w:tcPr>
          <w:p w14:paraId="227AF3C5" w14:textId="77777777" w:rsidR="006462DE" w:rsidRPr="001D386E" w:rsidRDefault="006462DE" w:rsidP="00512011">
            <w:pPr>
              <w:pStyle w:val="FP"/>
              <w:jc w:val="center"/>
              <w:rPr>
                <w:ins w:id="821" w:author="Petter Karlsson" w:date="2021-07-26T15:10:00Z"/>
                <w:sz w:val="16"/>
                <w:szCs w:val="16"/>
              </w:rPr>
            </w:pPr>
            <w:ins w:id="822" w:author="Petter Karlsson" w:date="2021-07-26T15:10:00Z">
              <w:r w:rsidRPr="001D386E">
                <w:rPr>
                  <w:rFonts w:hint="eastAsia"/>
                  <w:sz w:val="16"/>
                  <w:szCs w:val="16"/>
                </w:rPr>
                <w:t>-50</w:t>
              </w:r>
            </w:ins>
          </w:p>
        </w:tc>
        <w:tc>
          <w:tcPr>
            <w:tcW w:w="851" w:type="dxa"/>
            <w:shd w:val="clear" w:color="auto" w:fill="auto"/>
            <w:noWrap/>
            <w:vAlign w:val="center"/>
          </w:tcPr>
          <w:p w14:paraId="61E69578" w14:textId="77777777" w:rsidR="006462DE" w:rsidRPr="001D386E" w:rsidRDefault="006462DE" w:rsidP="00512011">
            <w:pPr>
              <w:pStyle w:val="FP"/>
              <w:jc w:val="center"/>
              <w:rPr>
                <w:ins w:id="823" w:author="Petter Karlsson" w:date="2021-07-26T15:10:00Z"/>
                <w:sz w:val="16"/>
                <w:szCs w:val="16"/>
              </w:rPr>
            </w:pPr>
            <w:ins w:id="824" w:author="Petter Karlsson" w:date="2021-07-26T15:10:00Z">
              <w:r w:rsidRPr="001D386E">
                <w:rPr>
                  <w:sz w:val="16"/>
                  <w:szCs w:val="16"/>
                </w:rPr>
                <w:t>1</w:t>
              </w:r>
            </w:ins>
          </w:p>
        </w:tc>
        <w:tc>
          <w:tcPr>
            <w:tcW w:w="929" w:type="dxa"/>
            <w:shd w:val="clear" w:color="auto" w:fill="auto"/>
            <w:noWrap/>
            <w:vAlign w:val="center"/>
          </w:tcPr>
          <w:p w14:paraId="660112AE" w14:textId="77777777" w:rsidR="006462DE" w:rsidRPr="001D386E" w:rsidRDefault="006462DE" w:rsidP="00512011">
            <w:pPr>
              <w:pStyle w:val="FP"/>
              <w:jc w:val="center"/>
              <w:rPr>
                <w:ins w:id="825" w:author="Petter Karlsson" w:date="2021-07-26T15:10:00Z"/>
                <w:sz w:val="16"/>
                <w:szCs w:val="16"/>
              </w:rPr>
            </w:pPr>
          </w:p>
        </w:tc>
      </w:tr>
      <w:tr w:rsidR="006462DE" w:rsidRPr="001D386E" w14:paraId="091AA60D" w14:textId="77777777" w:rsidTr="00512011">
        <w:trPr>
          <w:trHeight w:val="225"/>
          <w:jc w:val="center"/>
          <w:ins w:id="826" w:author="Petter Karlsson" w:date="2021-07-26T15:10:00Z"/>
        </w:trPr>
        <w:tc>
          <w:tcPr>
            <w:tcW w:w="960" w:type="dxa"/>
            <w:vMerge w:val="restart"/>
            <w:shd w:val="clear" w:color="auto" w:fill="auto"/>
          </w:tcPr>
          <w:p w14:paraId="1008EDCF" w14:textId="77777777" w:rsidR="006462DE" w:rsidRPr="001D386E" w:rsidRDefault="006462DE" w:rsidP="00512011">
            <w:pPr>
              <w:pStyle w:val="TAC"/>
              <w:rPr>
                <w:ins w:id="827" w:author="Petter Karlsson" w:date="2021-07-26T15:10:00Z"/>
                <w:rFonts w:cs="Arial"/>
                <w:sz w:val="16"/>
                <w:szCs w:val="16"/>
              </w:rPr>
            </w:pPr>
            <w:ins w:id="828" w:author="Petter Karlsson" w:date="2021-07-26T15:10:00Z">
              <w:r w:rsidRPr="001D386E">
                <w:rPr>
                  <w:rFonts w:cs="Arial"/>
                  <w:sz w:val="16"/>
                  <w:szCs w:val="16"/>
                </w:rPr>
                <w:t>12</w:t>
              </w:r>
            </w:ins>
          </w:p>
        </w:tc>
        <w:tc>
          <w:tcPr>
            <w:tcW w:w="3166" w:type="dxa"/>
            <w:shd w:val="clear" w:color="auto" w:fill="auto"/>
            <w:vAlign w:val="center"/>
          </w:tcPr>
          <w:p w14:paraId="4197E036" w14:textId="77777777" w:rsidR="006462DE" w:rsidRPr="001D386E" w:rsidRDefault="006462DE" w:rsidP="00512011">
            <w:pPr>
              <w:pStyle w:val="TAL"/>
              <w:rPr>
                <w:ins w:id="829" w:author="Petter Karlsson" w:date="2021-07-26T15:10:00Z"/>
                <w:rFonts w:cs="Arial"/>
                <w:sz w:val="16"/>
                <w:szCs w:val="16"/>
              </w:rPr>
            </w:pPr>
            <w:ins w:id="830" w:author="Petter Karlsson" w:date="2021-07-26T15:10:00Z">
              <w:r w:rsidRPr="001D386E">
                <w:rPr>
                  <w:rFonts w:cs="Arial"/>
                  <w:sz w:val="16"/>
                  <w:szCs w:val="16"/>
                </w:rPr>
                <w:t>E-UTRA Band 2, 5, 13, 14, 17</w:t>
              </w:r>
              <w:r w:rsidRPr="001D386E">
                <w:rPr>
                  <w:rFonts w:cs="Arial"/>
                  <w:sz w:val="16"/>
                  <w:szCs w:val="16"/>
                  <w:lang w:eastAsia="zh-CN"/>
                </w:rPr>
                <w:t>, 24, 25, 26, 27, 30, 41,</w:t>
              </w:r>
              <w:r>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7A81526D" w14:textId="77777777" w:rsidR="006462DE" w:rsidRPr="001D386E" w:rsidRDefault="006462DE" w:rsidP="00512011">
            <w:pPr>
              <w:pStyle w:val="TAR"/>
              <w:rPr>
                <w:ins w:id="831" w:author="Petter Karlsson" w:date="2021-07-26T15:10:00Z"/>
                <w:rFonts w:cs="Arial"/>
                <w:sz w:val="16"/>
                <w:szCs w:val="16"/>
              </w:rPr>
            </w:pPr>
            <w:ins w:id="832"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E44257E" w14:textId="77777777" w:rsidR="006462DE" w:rsidRPr="001D386E" w:rsidRDefault="006462DE" w:rsidP="00512011">
            <w:pPr>
              <w:pStyle w:val="TAC"/>
              <w:rPr>
                <w:ins w:id="833" w:author="Petter Karlsson" w:date="2021-07-26T15:10:00Z"/>
                <w:rFonts w:cs="Arial"/>
                <w:sz w:val="16"/>
                <w:szCs w:val="16"/>
              </w:rPr>
            </w:pPr>
            <w:ins w:id="834" w:author="Petter Karlsson" w:date="2021-07-26T15:10:00Z">
              <w:r w:rsidRPr="001D386E">
                <w:rPr>
                  <w:rFonts w:cs="Arial"/>
                  <w:sz w:val="16"/>
                  <w:szCs w:val="16"/>
                </w:rPr>
                <w:t>-</w:t>
              </w:r>
            </w:ins>
          </w:p>
        </w:tc>
        <w:tc>
          <w:tcPr>
            <w:tcW w:w="772" w:type="dxa"/>
            <w:shd w:val="clear" w:color="auto" w:fill="auto"/>
            <w:vAlign w:val="center"/>
          </w:tcPr>
          <w:p w14:paraId="275F4364" w14:textId="77777777" w:rsidR="006462DE" w:rsidRPr="001D386E" w:rsidRDefault="006462DE" w:rsidP="00512011">
            <w:pPr>
              <w:pStyle w:val="TAL"/>
              <w:rPr>
                <w:ins w:id="835" w:author="Petter Karlsson" w:date="2021-07-26T15:10:00Z"/>
                <w:rFonts w:cs="Arial"/>
                <w:sz w:val="16"/>
                <w:szCs w:val="16"/>
              </w:rPr>
            </w:pPr>
            <w:ins w:id="836"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CA92D65" w14:textId="77777777" w:rsidR="006462DE" w:rsidRPr="001D386E" w:rsidRDefault="006462DE" w:rsidP="00512011">
            <w:pPr>
              <w:pStyle w:val="TAC"/>
              <w:rPr>
                <w:ins w:id="837" w:author="Petter Karlsson" w:date="2021-07-26T15:10:00Z"/>
                <w:rFonts w:cs="Arial"/>
                <w:sz w:val="16"/>
                <w:szCs w:val="16"/>
              </w:rPr>
            </w:pPr>
            <w:ins w:id="838" w:author="Petter Karlsson" w:date="2021-07-26T15:10:00Z">
              <w:r w:rsidRPr="001D386E">
                <w:rPr>
                  <w:rFonts w:cs="Arial"/>
                  <w:sz w:val="16"/>
                  <w:szCs w:val="16"/>
                </w:rPr>
                <w:t>-50</w:t>
              </w:r>
            </w:ins>
          </w:p>
        </w:tc>
        <w:tc>
          <w:tcPr>
            <w:tcW w:w="851" w:type="dxa"/>
            <w:shd w:val="clear" w:color="auto" w:fill="auto"/>
            <w:noWrap/>
            <w:vAlign w:val="center"/>
          </w:tcPr>
          <w:p w14:paraId="513F3BE7" w14:textId="77777777" w:rsidR="006462DE" w:rsidRPr="001D386E" w:rsidRDefault="006462DE" w:rsidP="00512011">
            <w:pPr>
              <w:pStyle w:val="TAC"/>
              <w:rPr>
                <w:ins w:id="839" w:author="Petter Karlsson" w:date="2021-07-26T15:10:00Z"/>
                <w:rFonts w:cs="Arial"/>
                <w:sz w:val="16"/>
                <w:szCs w:val="16"/>
              </w:rPr>
            </w:pPr>
            <w:ins w:id="840" w:author="Petter Karlsson" w:date="2021-07-26T15:10:00Z">
              <w:r w:rsidRPr="001D386E">
                <w:rPr>
                  <w:rFonts w:cs="Arial"/>
                  <w:sz w:val="16"/>
                  <w:szCs w:val="16"/>
                </w:rPr>
                <w:t>1</w:t>
              </w:r>
            </w:ins>
          </w:p>
        </w:tc>
        <w:tc>
          <w:tcPr>
            <w:tcW w:w="929" w:type="dxa"/>
            <w:shd w:val="clear" w:color="auto" w:fill="auto"/>
            <w:noWrap/>
            <w:vAlign w:val="center"/>
          </w:tcPr>
          <w:p w14:paraId="01EA0050" w14:textId="77777777" w:rsidR="006462DE" w:rsidRPr="001D386E" w:rsidRDefault="006462DE" w:rsidP="00512011">
            <w:pPr>
              <w:pStyle w:val="TAC"/>
              <w:rPr>
                <w:ins w:id="841" w:author="Petter Karlsson" w:date="2021-07-26T15:10:00Z"/>
                <w:rFonts w:cs="Arial"/>
                <w:sz w:val="16"/>
                <w:szCs w:val="16"/>
              </w:rPr>
            </w:pPr>
          </w:p>
        </w:tc>
      </w:tr>
      <w:tr w:rsidR="006462DE" w:rsidRPr="001D386E" w14:paraId="1E3A1AF1" w14:textId="77777777" w:rsidTr="00512011">
        <w:trPr>
          <w:trHeight w:val="225"/>
          <w:jc w:val="center"/>
          <w:ins w:id="842" w:author="Petter Karlsson" w:date="2021-07-26T15:10:00Z"/>
        </w:trPr>
        <w:tc>
          <w:tcPr>
            <w:tcW w:w="960" w:type="dxa"/>
            <w:vMerge/>
            <w:shd w:val="clear" w:color="auto" w:fill="auto"/>
          </w:tcPr>
          <w:p w14:paraId="5E6101E9" w14:textId="77777777" w:rsidR="006462DE" w:rsidRPr="001D386E" w:rsidRDefault="006462DE" w:rsidP="00512011">
            <w:pPr>
              <w:pStyle w:val="TAC"/>
              <w:rPr>
                <w:ins w:id="843" w:author="Petter Karlsson" w:date="2021-07-26T15:10:00Z"/>
                <w:rFonts w:cs="Arial"/>
                <w:sz w:val="16"/>
                <w:szCs w:val="16"/>
              </w:rPr>
            </w:pPr>
          </w:p>
        </w:tc>
        <w:tc>
          <w:tcPr>
            <w:tcW w:w="3166" w:type="dxa"/>
            <w:shd w:val="clear" w:color="auto" w:fill="auto"/>
            <w:vAlign w:val="center"/>
          </w:tcPr>
          <w:p w14:paraId="4A933987" w14:textId="77777777" w:rsidR="006462DE" w:rsidRPr="00236E7E" w:rsidRDefault="006462DE" w:rsidP="00512011">
            <w:pPr>
              <w:pStyle w:val="TAL"/>
              <w:rPr>
                <w:ins w:id="844" w:author="Petter Karlsson" w:date="2021-07-26T15:10:00Z"/>
                <w:rFonts w:cs="Arial"/>
                <w:sz w:val="16"/>
                <w:szCs w:val="16"/>
                <w:lang w:val="sv-FI"/>
              </w:rPr>
            </w:pPr>
            <w:ins w:id="845" w:author="Petter Karlsson" w:date="2021-07-26T15:10:00Z">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ins>
          </w:p>
          <w:p w14:paraId="0D12BE32" w14:textId="77777777" w:rsidR="006462DE" w:rsidRPr="00236E7E" w:rsidRDefault="006462DE" w:rsidP="00512011">
            <w:pPr>
              <w:pStyle w:val="TAL"/>
              <w:rPr>
                <w:ins w:id="846" w:author="Petter Karlsson" w:date="2021-07-26T15:10:00Z"/>
                <w:rFonts w:cs="Arial"/>
                <w:sz w:val="16"/>
                <w:szCs w:val="16"/>
                <w:lang w:val="sv-FI"/>
              </w:rPr>
            </w:pPr>
            <w:ins w:id="847" w:author="Petter Karlsson" w:date="2021-07-26T15:10:00Z">
              <w:r w:rsidRPr="00236E7E">
                <w:rPr>
                  <w:rFonts w:cs="Arial"/>
                  <w:sz w:val="16"/>
                  <w:szCs w:val="16"/>
                  <w:lang w:val="sv-FI"/>
                </w:rPr>
                <w:t>NR Band n77</w:t>
              </w:r>
            </w:ins>
          </w:p>
        </w:tc>
        <w:tc>
          <w:tcPr>
            <w:tcW w:w="772" w:type="dxa"/>
            <w:shd w:val="clear" w:color="auto" w:fill="auto"/>
            <w:vAlign w:val="center"/>
          </w:tcPr>
          <w:p w14:paraId="231748F3" w14:textId="77777777" w:rsidR="006462DE" w:rsidRPr="001D386E" w:rsidRDefault="006462DE" w:rsidP="00512011">
            <w:pPr>
              <w:pStyle w:val="TAR"/>
              <w:rPr>
                <w:ins w:id="848" w:author="Petter Karlsson" w:date="2021-07-26T15:10:00Z"/>
                <w:rFonts w:cs="Arial"/>
                <w:sz w:val="16"/>
                <w:szCs w:val="16"/>
              </w:rPr>
            </w:pPr>
            <w:ins w:id="849"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F566260" w14:textId="77777777" w:rsidR="006462DE" w:rsidRPr="001D386E" w:rsidRDefault="006462DE" w:rsidP="00512011">
            <w:pPr>
              <w:pStyle w:val="TAC"/>
              <w:rPr>
                <w:ins w:id="850" w:author="Petter Karlsson" w:date="2021-07-26T15:10:00Z"/>
                <w:rFonts w:cs="Arial"/>
                <w:sz w:val="16"/>
                <w:szCs w:val="16"/>
              </w:rPr>
            </w:pPr>
            <w:ins w:id="851" w:author="Petter Karlsson" w:date="2021-07-26T15:10:00Z">
              <w:r w:rsidRPr="001D386E">
                <w:rPr>
                  <w:rFonts w:cs="Arial"/>
                  <w:sz w:val="16"/>
                  <w:szCs w:val="16"/>
                </w:rPr>
                <w:t>-</w:t>
              </w:r>
            </w:ins>
          </w:p>
        </w:tc>
        <w:tc>
          <w:tcPr>
            <w:tcW w:w="772" w:type="dxa"/>
            <w:shd w:val="clear" w:color="auto" w:fill="auto"/>
            <w:vAlign w:val="center"/>
          </w:tcPr>
          <w:p w14:paraId="4008DD62" w14:textId="77777777" w:rsidR="006462DE" w:rsidRPr="001D386E" w:rsidRDefault="006462DE" w:rsidP="00512011">
            <w:pPr>
              <w:pStyle w:val="TAL"/>
              <w:rPr>
                <w:ins w:id="852" w:author="Petter Karlsson" w:date="2021-07-26T15:10:00Z"/>
                <w:rFonts w:cs="Arial"/>
                <w:sz w:val="16"/>
                <w:szCs w:val="16"/>
              </w:rPr>
            </w:pPr>
            <w:ins w:id="85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F21D0A5" w14:textId="77777777" w:rsidR="006462DE" w:rsidRPr="001D386E" w:rsidRDefault="006462DE" w:rsidP="00512011">
            <w:pPr>
              <w:pStyle w:val="TAC"/>
              <w:rPr>
                <w:ins w:id="854" w:author="Petter Karlsson" w:date="2021-07-26T15:10:00Z"/>
                <w:rFonts w:cs="Arial"/>
                <w:sz w:val="16"/>
                <w:szCs w:val="16"/>
              </w:rPr>
            </w:pPr>
            <w:ins w:id="855" w:author="Petter Karlsson" w:date="2021-07-26T15:10:00Z">
              <w:r w:rsidRPr="001D386E">
                <w:rPr>
                  <w:rFonts w:cs="Arial"/>
                  <w:sz w:val="16"/>
                  <w:szCs w:val="16"/>
                </w:rPr>
                <w:t>-50</w:t>
              </w:r>
            </w:ins>
          </w:p>
        </w:tc>
        <w:tc>
          <w:tcPr>
            <w:tcW w:w="851" w:type="dxa"/>
            <w:shd w:val="clear" w:color="auto" w:fill="auto"/>
            <w:noWrap/>
            <w:vAlign w:val="center"/>
          </w:tcPr>
          <w:p w14:paraId="3F4E0DD4" w14:textId="77777777" w:rsidR="006462DE" w:rsidRPr="001D386E" w:rsidRDefault="006462DE" w:rsidP="00512011">
            <w:pPr>
              <w:pStyle w:val="TAC"/>
              <w:rPr>
                <w:ins w:id="856" w:author="Petter Karlsson" w:date="2021-07-26T15:10:00Z"/>
                <w:rFonts w:cs="Arial"/>
                <w:sz w:val="16"/>
                <w:szCs w:val="16"/>
              </w:rPr>
            </w:pPr>
            <w:ins w:id="857" w:author="Petter Karlsson" w:date="2021-07-26T15:10:00Z">
              <w:r w:rsidRPr="001D386E">
                <w:rPr>
                  <w:rFonts w:cs="Arial"/>
                  <w:sz w:val="16"/>
                  <w:szCs w:val="16"/>
                </w:rPr>
                <w:t>1</w:t>
              </w:r>
            </w:ins>
          </w:p>
        </w:tc>
        <w:tc>
          <w:tcPr>
            <w:tcW w:w="929" w:type="dxa"/>
            <w:shd w:val="clear" w:color="auto" w:fill="auto"/>
            <w:noWrap/>
            <w:vAlign w:val="center"/>
          </w:tcPr>
          <w:p w14:paraId="30754739" w14:textId="77777777" w:rsidR="006462DE" w:rsidRPr="001D386E" w:rsidRDefault="006462DE" w:rsidP="00512011">
            <w:pPr>
              <w:pStyle w:val="TAC"/>
              <w:rPr>
                <w:ins w:id="858" w:author="Petter Karlsson" w:date="2021-07-26T15:10:00Z"/>
                <w:rFonts w:cs="Arial"/>
                <w:sz w:val="16"/>
                <w:szCs w:val="16"/>
              </w:rPr>
            </w:pPr>
            <w:ins w:id="859" w:author="Petter Karlsson" w:date="2021-07-26T15:10:00Z">
              <w:r w:rsidRPr="001D386E">
                <w:rPr>
                  <w:rFonts w:cs="Arial"/>
                  <w:sz w:val="16"/>
                  <w:szCs w:val="16"/>
                </w:rPr>
                <w:t>2</w:t>
              </w:r>
            </w:ins>
          </w:p>
        </w:tc>
      </w:tr>
      <w:tr w:rsidR="006462DE" w:rsidRPr="001D386E" w14:paraId="5AFC153D" w14:textId="77777777" w:rsidTr="00512011">
        <w:trPr>
          <w:trHeight w:val="225"/>
          <w:jc w:val="center"/>
          <w:ins w:id="860" w:author="Petter Karlsson" w:date="2021-07-26T15:10:00Z"/>
        </w:trPr>
        <w:tc>
          <w:tcPr>
            <w:tcW w:w="960" w:type="dxa"/>
            <w:vMerge/>
            <w:shd w:val="clear" w:color="auto" w:fill="auto"/>
          </w:tcPr>
          <w:p w14:paraId="36286319" w14:textId="77777777" w:rsidR="006462DE" w:rsidRPr="001D386E" w:rsidRDefault="006462DE" w:rsidP="00512011">
            <w:pPr>
              <w:pStyle w:val="TAC"/>
              <w:rPr>
                <w:ins w:id="861" w:author="Petter Karlsson" w:date="2021-07-26T15:10:00Z"/>
                <w:rFonts w:cs="Arial"/>
                <w:sz w:val="16"/>
                <w:szCs w:val="16"/>
              </w:rPr>
            </w:pPr>
          </w:p>
        </w:tc>
        <w:tc>
          <w:tcPr>
            <w:tcW w:w="3166" w:type="dxa"/>
            <w:shd w:val="clear" w:color="auto" w:fill="auto"/>
            <w:vAlign w:val="center"/>
          </w:tcPr>
          <w:p w14:paraId="466E7DDD" w14:textId="77777777" w:rsidR="006462DE" w:rsidRPr="001D386E" w:rsidRDefault="006462DE" w:rsidP="00512011">
            <w:pPr>
              <w:pStyle w:val="TAL"/>
              <w:rPr>
                <w:ins w:id="862" w:author="Petter Karlsson" w:date="2021-07-26T15:10:00Z"/>
                <w:rFonts w:cs="Arial"/>
                <w:sz w:val="16"/>
                <w:szCs w:val="16"/>
              </w:rPr>
            </w:pPr>
            <w:ins w:id="863" w:author="Petter Karlsson" w:date="2021-07-26T15:10:00Z">
              <w:r w:rsidRPr="001D386E">
                <w:rPr>
                  <w:rFonts w:cs="Arial"/>
                  <w:sz w:val="16"/>
                  <w:szCs w:val="16"/>
                </w:rPr>
                <w:t>E-UTRA Band 12, 85</w:t>
              </w:r>
            </w:ins>
          </w:p>
        </w:tc>
        <w:tc>
          <w:tcPr>
            <w:tcW w:w="772" w:type="dxa"/>
            <w:shd w:val="clear" w:color="auto" w:fill="auto"/>
            <w:vAlign w:val="center"/>
          </w:tcPr>
          <w:p w14:paraId="17DF6194" w14:textId="77777777" w:rsidR="006462DE" w:rsidRPr="001D386E" w:rsidRDefault="006462DE" w:rsidP="00512011">
            <w:pPr>
              <w:pStyle w:val="TAR"/>
              <w:rPr>
                <w:ins w:id="864" w:author="Petter Karlsson" w:date="2021-07-26T15:10:00Z"/>
                <w:rFonts w:cs="Arial"/>
                <w:sz w:val="16"/>
                <w:szCs w:val="16"/>
              </w:rPr>
            </w:pPr>
            <w:ins w:id="865"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FAF1985" w14:textId="77777777" w:rsidR="006462DE" w:rsidRPr="001D386E" w:rsidRDefault="006462DE" w:rsidP="00512011">
            <w:pPr>
              <w:pStyle w:val="TAC"/>
              <w:rPr>
                <w:ins w:id="866" w:author="Petter Karlsson" w:date="2021-07-26T15:10:00Z"/>
                <w:rFonts w:cs="Arial"/>
                <w:sz w:val="16"/>
                <w:szCs w:val="16"/>
              </w:rPr>
            </w:pPr>
            <w:ins w:id="867" w:author="Petter Karlsson" w:date="2021-07-26T15:10:00Z">
              <w:r w:rsidRPr="001D386E">
                <w:rPr>
                  <w:rFonts w:cs="Arial"/>
                  <w:sz w:val="16"/>
                  <w:szCs w:val="16"/>
                </w:rPr>
                <w:t>-</w:t>
              </w:r>
            </w:ins>
          </w:p>
        </w:tc>
        <w:tc>
          <w:tcPr>
            <w:tcW w:w="772" w:type="dxa"/>
            <w:shd w:val="clear" w:color="auto" w:fill="auto"/>
            <w:vAlign w:val="center"/>
          </w:tcPr>
          <w:p w14:paraId="2B72EA58" w14:textId="77777777" w:rsidR="006462DE" w:rsidRPr="001D386E" w:rsidRDefault="006462DE" w:rsidP="00512011">
            <w:pPr>
              <w:pStyle w:val="TAL"/>
              <w:rPr>
                <w:ins w:id="868" w:author="Petter Karlsson" w:date="2021-07-26T15:10:00Z"/>
                <w:rFonts w:cs="Arial"/>
                <w:sz w:val="16"/>
                <w:szCs w:val="16"/>
              </w:rPr>
            </w:pPr>
            <w:ins w:id="86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2950284" w14:textId="77777777" w:rsidR="006462DE" w:rsidRPr="001D386E" w:rsidRDefault="006462DE" w:rsidP="00512011">
            <w:pPr>
              <w:pStyle w:val="TAC"/>
              <w:rPr>
                <w:ins w:id="870" w:author="Petter Karlsson" w:date="2021-07-26T15:10:00Z"/>
                <w:rFonts w:cs="Arial"/>
                <w:sz w:val="16"/>
                <w:szCs w:val="16"/>
              </w:rPr>
            </w:pPr>
            <w:ins w:id="871" w:author="Petter Karlsson" w:date="2021-07-26T15:10:00Z">
              <w:r w:rsidRPr="001D386E">
                <w:rPr>
                  <w:rFonts w:cs="Arial"/>
                  <w:sz w:val="16"/>
                  <w:szCs w:val="16"/>
                </w:rPr>
                <w:t>-50</w:t>
              </w:r>
            </w:ins>
          </w:p>
        </w:tc>
        <w:tc>
          <w:tcPr>
            <w:tcW w:w="851" w:type="dxa"/>
            <w:shd w:val="clear" w:color="auto" w:fill="auto"/>
            <w:noWrap/>
            <w:vAlign w:val="center"/>
          </w:tcPr>
          <w:p w14:paraId="598E65E8" w14:textId="77777777" w:rsidR="006462DE" w:rsidRPr="001D386E" w:rsidRDefault="006462DE" w:rsidP="00512011">
            <w:pPr>
              <w:pStyle w:val="TAC"/>
              <w:rPr>
                <w:ins w:id="872" w:author="Petter Karlsson" w:date="2021-07-26T15:10:00Z"/>
                <w:rFonts w:cs="Arial"/>
                <w:sz w:val="16"/>
                <w:szCs w:val="16"/>
              </w:rPr>
            </w:pPr>
            <w:ins w:id="873" w:author="Petter Karlsson" w:date="2021-07-26T15:10:00Z">
              <w:r w:rsidRPr="001D386E">
                <w:rPr>
                  <w:rFonts w:cs="Arial"/>
                  <w:sz w:val="16"/>
                  <w:szCs w:val="16"/>
                </w:rPr>
                <w:t>1</w:t>
              </w:r>
            </w:ins>
          </w:p>
        </w:tc>
        <w:tc>
          <w:tcPr>
            <w:tcW w:w="929" w:type="dxa"/>
            <w:shd w:val="clear" w:color="auto" w:fill="auto"/>
            <w:noWrap/>
            <w:vAlign w:val="center"/>
          </w:tcPr>
          <w:p w14:paraId="46E85B1C" w14:textId="77777777" w:rsidR="006462DE" w:rsidRPr="001D386E" w:rsidRDefault="006462DE" w:rsidP="00512011">
            <w:pPr>
              <w:pStyle w:val="TAC"/>
              <w:rPr>
                <w:ins w:id="874" w:author="Petter Karlsson" w:date="2021-07-26T15:10:00Z"/>
                <w:rFonts w:cs="Arial"/>
                <w:sz w:val="16"/>
                <w:szCs w:val="16"/>
              </w:rPr>
            </w:pPr>
            <w:ins w:id="875" w:author="Petter Karlsson" w:date="2021-07-26T15:10:00Z">
              <w:r w:rsidRPr="001D386E">
                <w:rPr>
                  <w:rFonts w:cs="Arial"/>
                  <w:sz w:val="16"/>
                  <w:szCs w:val="16"/>
                </w:rPr>
                <w:t>15</w:t>
              </w:r>
            </w:ins>
          </w:p>
        </w:tc>
      </w:tr>
      <w:tr w:rsidR="006462DE" w:rsidRPr="001D386E" w14:paraId="25FDE352" w14:textId="77777777" w:rsidTr="00512011">
        <w:trPr>
          <w:trHeight w:val="225"/>
          <w:jc w:val="center"/>
          <w:ins w:id="876" w:author="Petter Karlsson" w:date="2021-07-26T15:10:00Z"/>
        </w:trPr>
        <w:tc>
          <w:tcPr>
            <w:tcW w:w="960" w:type="dxa"/>
            <w:vMerge w:val="restart"/>
            <w:shd w:val="clear" w:color="auto" w:fill="auto"/>
          </w:tcPr>
          <w:p w14:paraId="13C7BDB9" w14:textId="77777777" w:rsidR="006462DE" w:rsidRPr="001D386E" w:rsidRDefault="006462DE" w:rsidP="00512011">
            <w:pPr>
              <w:pStyle w:val="TAC"/>
              <w:rPr>
                <w:ins w:id="877" w:author="Petter Karlsson" w:date="2021-07-26T15:10:00Z"/>
                <w:rFonts w:cs="Arial"/>
                <w:sz w:val="16"/>
                <w:szCs w:val="16"/>
              </w:rPr>
            </w:pPr>
            <w:ins w:id="878" w:author="Petter Karlsson" w:date="2021-07-26T15:10:00Z">
              <w:r w:rsidRPr="001D386E">
                <w:rPr>
                  <w:rFonts w:cs="Arial"/>
                  <w:sz w:val="16"/>
                  <w:szCs w:val="16"/>
                </w:rPr>
                <w:t>13</w:t>
              </w:r>
            </w:ins>
          </w:p>
        </w:tc>
        <w:tc>
          <w:tcPr>
            <w:tcW w:w="3166" w:type="dxa"/>
            <w:shd w:val="clear" w:color="auto" w:fill="auto"/>
            <w:vAlign w:val="center"/>
          </w:tcPr>
          <w:p w14:paraId="70C61FA5" w14:textId="77777777" w:rsidR="006462DE" w:rsidRPr="001D386E" w:rsidRDefault="006462DE" w:rsidP="00512011">
            <w:pPr>
              <w:pStyle w:val="TAL"/>
              <w:rPr>
                <w:ins w:id="879" w:author="Petter Karlsson" w:date="2021-07-26T15:10:00Z"/>
                <w:rFonts w:cs="Arial"/>
                <w:sz w:val="16"/>
                <w:szCs w:val="16"/>
              </w:rPr>
            </w:pPr>
            <w:ins w:id="880" w:author="Petter Karlsson" w:date="2021-07-26T15:10:00Z">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7BB8FB0B" w14:textId="77777777" w:rsidR="006462DE" w:rsidRPr="001D386E" w:rsidRDefault="006462DE" w:rsidP="00512011">
            <w:pPr>
              <w:pStyle w:val="TAR"/>
              <w:rPr>
                <w:ins w:id="881" w:author="Petter Karlsson" w:date="2021-07-26T15:10:00Z"/>
                <w:rFonts w:cs="Arial"/>
                <w:sz w:val="16"/>
                <w:szCs w:val="16"/>
              </w:rPr>
            </w:pPr>
            <w:ins w:id="882"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283C9D0" w14:textId="77777777" w:rsidR="006462DE" w:rsidRPr="001D386E" w:rsidRDefault="006462DE" w:rsidP="00512011">
            <w:pPr>
              <w:pStyle w:val="TAC"/>
              <w:rPr>
                <w:ins w:id="883" w:author="Petter Karlsson" w:date="2021-07-26T15:10:00Z"/>
                <w:rFonts w:cs="Arial"/>
                <w:sz w:val="16"/>
                <w:szCs w:val="16"/>
              </w:rPr>
            </w:pPr>
            <w:ins w:id="884" w:author="Petter Karlsson" w:date="2021-07-26T15:10:00Z">
              <w:r w:rsidRPr="001D386E">
                <w:rPr>
                  <w:rFonts w:cs="Arial"/>
                  <w:sz w:val="16"/>
                  <w:szCs w:val="16"/>
                </w:rPr>
                <w:t>-</w:t>
              </w:r>
            </w:ins>
          </w:p>
        </w:tc>
        <w:tc>
          <w:tcPr>
            <w:tcW w:w="772" w:type="dxa"/>
            <w:shd w:val="clear" w:color="auto" w:fill="auto"/>
            <w:vAlign w:val="center"/>
          </w:tcPr>
          <w:p w14:paraId="14E1EAEF" w14:textId="77777777" w:rsidR="006462DE" w:rsidRPr="001D386E" w:rsidRDefault="006462DE" w:rsidP="00512011">
            <w:pPr>
              <w:pStyle w:val="TAL"/>
              <w:rPr>
                <w:ins w:id="885" w:author="Petter Karlsson" w:date="2021-07-26T15:10:00Z"/>
                <w:rFonts w:cs="Arial"/>
                <w:sz w:val="16"/>
                <w:szCs w:val="16"/>
              </w:rPr>
            </w:pPr>
            <w:ins w:id="886"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9FE9969" w14:textId="77777777" w:rsidR="006462DE" w:rsidRPr="001D386E" w:rsidRDefault="006462DE" w:rsidP="00512011">
            <w:pPr>
              <w:pStyle w:val="TAC"/>
              <w:rPr>
                <w:ins w:id="887" w:author="Petter Karlsson" w:date="2021-07-26T15:10:00Z"/>
                <w:rFonts w:cs="Arial"/>
                <w:sz w:val="16"/>
                <w:szCs w:val="16"/>
              </w:rPr>
            </w:pPr>
            <w:ins w:id="888" w:author="Petter Karlsson" w:date="2021-07-26T15:10:00Z">
              <w:r w:rsidRPr="001D386E">
                <w:rPr>
                  <w:rFonts w:cs="Arial"/>
                  <w:sz w:val="16"/>
                  <w:szCs w:val="16"/>
                </w:rPr>
                <w:t>-50</w:t>
              </w:r>
            </w:ins>
          </w:p>
        </w:tc>
        <w:tc>
          <w:tcPr>
            <w:tcW w:w="851" w:type="dxa"/>
            <w:shd w:val="clear" w:color="auto" w:fill="auto"/>
            <w:noWrap/>
            <w:vAlign w:val="center"/>
          </w:tcPr>
          <w:p w14:paraId="77501FAB" w14:textId="77777777" w:rsidR="006462DE" w:rsidRPr="001D386E" w:rsidRDefault="006462DE" w:rsidP="00512011">
            <w:pPr>
              <w:pStyle w:val="TAC"/>
              <w:rPr>
                <w:ins w:id="889" w:author="Petter Karlsson" w:date="2021-07-26T15:10:00Z"/>
                <w:rFonts w:cs="Arial"/>
                <w:sz w:val="16"/>
                <w:szCs w:val="16"/>
              </w:rPr>
            </w:pPr>
            <w:ins w:id="890" w:author="Petter Karlsson" w:date="2021-07-26T15:10:00Z">
              <w:r w:rsidRPr="001D386E">
                <w:rPr>
                  <w:rFonts w:cs="Arial"/>
                  <w:sz w:val="16"/>
                  <w:szCs w:val="16"/>
                </w:rPr>
                <w:t>1</w:t>
              </w:r>
            </w:ins>
          </w:p>
        </w:tc>
        <w:tc>
          <w:tcPr>
            <w:tcW w:w="929" w:type="dxa"/>
            <w:shd w:val="clear" w:color="auto" w:fill="auto"/>
            <w:noWrap/>
            <w:vAlign w:val="center"/>
          </w:tcPr>
          <w:p w14:paraId="57DBCABF" w14:textId="77777777" w:rsidR="006462DE" w:rsidRPr="001D386E" w:rsidRDefault="006462DE" w:rsidP="00512011">
            <w:pPr>
              <w:pStyle w:val="TAC"/>
              <w:rPr>
                <w:ins w:id="891" w:author="Petter Karlsson" w:date="2021-07-26T15:10:00Z"/>
                <w:rFonts w:cs="Arial"/>
                <w:sz w:val="16"/>
                <w:szCs w:val="16"/>
              </w:rPr>
            </w:pPr>
          </w:p>
        </w:tc>
      </w:tr>
      <w:tr w:rsidR="006462DE" w:rsidRPr="001D386E" w14:paraId="56F51357" w14:textId="77777777" w:rsidTr="00512011">
        <w:trPr>
          <w:trHeight w:val="225"/>
          <w:jc w:val="center"/>
          <w:ins w:id="892" w:author="Petter Karlsson" w:date="2021-07-26T15:10:00Z"/>
        </w:trPr>
        <w:tc>
          <w:tcPr>
            <w:tcW w:w="960" w:type="dxa"/>
            <w:vMerge/>
            <w:shd w:val="clear" w:color="auto" w:fill="auto"/>
          </w:tcPr>
          <w:p w14:paraId="180683C7" w14:textId="77777777" w:rsidR="006462DE" w:rsidRPr="001D386E" w:rsidRDefault="006462DE" w:rsidP="00512011">
            <w:pPr>
              <w:pStyle w:val="TAC"/>
              <w:rPr>
                <w:ins w:id="893" w:author="Petter Karlsson" w:date="2021-07-26T15:10:00Z"/>
                <w:rFonts w:cs="Arial"/>
                <w:sz w:val="16"/>
                <w:szCs w:val="16"/>
              </w:rPr>
            </w:pPr>
          </w:p>
        </w:tc>
        <w:tc>
          <w:tcPr>
            <w:tcW w:w="3166" w:type="dxa"/>
            <w:shd w:val="clear" w:color="auto" w:fill="auto"/>
            <w:vAlign w:val="center"/>
          </w:tcPr>
          <w:p w14:paraId="4CFA2B9B" w14:textId="77777777" w:rsidR="006462DE" w:rsidRPr="001D386E" w:rsidRDefault="006462DE" w:rsidP="00512011">
            <w:pPr>
              <w:pStyle w:val="TAL"/>
              <w:rPr>
                <w:ins w:id="894" w:author="Petter Karlsson" w:date="2021-07-26T15:10:00Z"/>
                <w:rFonts w:cs="Arial"/>
                <w:sz w:val="16"/>
                <w:szCs w:val="16"/>
              </w:rPr>
            </w:pPr>
            <w:ins w:id="895" w:author="Petter Karlsson" w:date="2021-07-26T15:10:00Z">
              <w:r w:rsidRPr="001D386E">
                <w:rPr>
                  <w:rFonts w:cs="Arial"/>
                  <w:sz w:val="16"/>
                  <w:szCs w:val="16"/>
                </w:rPr>
                <w:t>E-UTRA Band 14</w:t>
              </w:r>
            </w:ins>
          </w:p>
        </w:tc>
        <w:tc>
          <w:tcPr>
            <w:tcW w:w="772" w:type="dxa"/>
            <w:shd w:val="clear" w:color="auto" w:fill="auto"/>
            <w:vAlign w:val="center"/>
          </w:tcPr>
          <w:p w14:paraId="3467A9A2" w14:textId="77777777" w:rsidR="006462DE" w:rsidRPr="001D386E" w:rsidRDefault="006462DE" w:rsidP="00512011">
            <w:pPr>
              <w:pStyle w:val="TAR"/>
              <w:rPr>
                <w:ins w:id="896" w:author="Petter Karlsson" w:date="2021-07-26T15:10:00Z"/>
                <w:rFonts w:cs="Arial"/>
                <w:sz w:val="16"/>
                <w:szCs w:val="16"/>
              </w:rPr>
            </w:pPr>
            <w:ins w:id="897"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07E37AE8" w14:textId="77777777" w:rsidR="006462DE" w:rsidRPr="001D386E" w:rsidRDefault="006462DE" w:rsidP="00512011">
            <w:pPr>
              <w:pStyle w:val="TAC"/>
              <w:rPr>
                <w:ins w:id="898" w:author="Petter Karlsson" w:date="2021-07-26T15:10:00Z"/>
                <w:rFonts w:cs="Arial"/>
                <w:sz w:val="16"/>
                <w:szCs w:val="16"/>
              </w:rPr>
            </w:pPr>
            <w:ins w:id="899" w:author="Petter Karlsson" w:date="2021-07-26T15:10:00Z">
              <w:r w:rsidRPr="001D386E">
                <w:rPr>
                  <w:rFonts w:cs="Arial"/>
                  <w:sz w:val="16"/>
                  <w:szCs w:val="16"/>
                </w:rPr>
                <w:t>-</w:t>
              </w:r>
            </w:ins>
          </w:p>
        </w:tc>
        <w:tc>
          <w:tcPr>
            <w:tcW w:w="772" w:type="dxa"/>
            <w:shd w:val="clear" w:color="auto" w:fill="auto"/>
            <w:vAlign w:val="center"/>
          </w:tcPr>
          <w:p w14:paraId="3CEEBB99" w14:textId="77777777" w:rsidR="006462DE" w:rsidRPr="001D386E" w:rsidRDefault="006462DE" w:rsidP="00512011">
            <w:pPr>
              <w:pStyle w:val="TAL"/>
              <w:rPr>
                <w:ins w:id="900" w:author="Petter Karlsson" w:date="2021-07-26T15:10:00Z"/>
                <w:rFonts w:cs="Arial"/>
                <w:sz w:val="16"/>
                <w:szCs w:val="16"/>
              </w:rPr>
            </w:pPr>
            <w:ins w:id="901"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D9FA198" w14:textId="77777777" w:rsidR="006462DE" w:rsidRPr="001D386E" w:rsidRDefault="006462DE" w:rsidP="00512011">
            <w:pPr>
              <w:pStyle w:val="TAC"/>
              <w:rPr>
                <w:ins w:id="902" w:author="Petter Karlsson" w:date="2021-07-26T15:10:00Z"/>
                <w:rFonts w:cs="Arial"/>
                <w:sz w:val="16"/>
                <w:szCs w:val="16"/>
              </w:rPr>
            </w:pPr>
            <w:ins w:id="903" w:author="Petter Karlsson" w:date="2021-07-26T15:10:00Z">
              <w:r w:rsidRPr="001D386E">
                <w:rPr>
                  <w:rFonts w:cs="Arial"/>
                  <w:sz w:val="16"/>
                  <w:szCs w:val="16"/>
                </w:rPr>
                <w:t>-50</w:t>
              </w:r>
            </w:ins>
          </w:p>
        </w:tc>
        <w:tc>
          <w:tcPr>
            <w:tcW w:w="851" w:type="dxa"/>
            <w:shd w:val="clear" w:color="auto" w:fill="auto"/>
            <w:noWrap/>
            <w:vAlign w:val="center"/>
          </w:tcPr>
          <w:p w14:paraId="600702DB" w14:textId="77777777" w:rsidR="006462DE" w:rsidRPr="001D386E" w:rsidRDefault="006462DE" w:rsidP="00512011">
            <w:pPr>
              <w:pStyle w:val="TAC"/>
              <w:rPr>
                <w:ins w:id="904" w:author="Petter Karlsson" w:date="2021-07-26T15:10:00Z"/>
                <w:rFonts w:cs="Arial"/>
                <w:sz w:val="16"/>
                <w:szCs w:val="16"/>
              </w:rPr>
            </w:pPr>
            <w:ins w:id="905" w:author="Petter Karlsson" w:date="2021-07-26T15:10:00Z">
              <w:r w:rsidRPr="001D386E">
                <w:rPr>
                  <w:rFonts w:cs="Arial"/>
                  <w:sz w:val="16"/>
                  <w:szCs w:val="16"/>
                </w:rPr>
                <w:t>1</w:t>
              </w:r>
            </w:ins>
          </w:p>
        </w:tc>
        <w:tc>
          <w:tcPr>
            <w:tcW w:w="929" w:type="dxa"/>
            <w:shd w:val="clear" w:color="auto" w:fill="auto"/>
            <w:noWrap/>
            <w:vAlign w:val="center"/>
          </w:tcPr>
          <w:p w14:paraId="08058612" w14:textId="77777777" w:rsidR="006462DE" w:rsidRPr="001D386E" w:rsidRDefault="006462DE" w:rsidP="00512011">
            <w:pPr>
              <w:pStyle w:val="TAC"/>
              <w:rPr>
                <w:ins w:id="906" w:author="Petter Karlsson" w:date="2021-07-26T15:10:00Z"/>
                <w:rFonts w:cs="Arial"/>
                <w:sz w:val="16"/>
                <w:szCs w:val="16"/>
              </w:rPr>
            </w:pPr>
            <w:ins w:id="907" w:author="Petter Karlsson" w:date="2021-07-26T15:10:00Z">
              <w:r w:rsidRPr="001D386E">
                <w:rPr>
                  <w:rFonts w:cs="Arial"/>
                  <w:sz w:val="16"/>
                  <w:szCs w:val="16"/>
                </w:rPr>
                <w:t>15</w:t>
              </w:r>
            </w:ins>
          </w:p>
        </w:tc>
      </w:tr>
      <w:tr w:rsidR="006462DE" w:rsidRPr="001D386E" w14:paraId="06BA2B80" w14:textId="77777777" w:rsidTr="00512011">
        <w:trPr>
          <w:trHeight w:val="225"/>
          <w:jc w:val="center"/>
          <w:ins w:id="908" w:author="Petter Karlsson" w:date="2021-07-26T15:10:00Z"/>
        </w:trPr>
        <w:tc>
          <w:tcPr>
            <w:tcW w:w="960" w:type="dxa"/>
            <w:vMerge/>
            <w:shd w:val="clear" w:color="auto" w:fill="auto"/>
          </w:tcPr>
          <w:p w14:paraId="12F3D04B" w14:textId="77777777" w:rsidR="006462DE" w:rsidRPr="001D386E" w:rsidRDefault="006462DE" w:rsidP="00512011">
            <w:pPr>
              <w:pStyle w:val="TAC"/>
              <w:rPr>
                <w:ins w:id="909" w:author="Petter Karlsson" w:date="2021-07-26T15:10:00Z"/>
                <w:rFonts w:cs="Arial"/>
                <w:sz w:val="16"/>
                <w:szCs w:val="16"/>
              </w:rPr>
            </w:pPr>
          </w:p>
        </w:tc>
        <w:tc>
          <w:tcPr>
            <w:tcW w:w="3166" w:type="dxa"/>
            <w:shd w:val="clear" w:color="auto" w:fill="auto"/>
            <w:vAlign w:val="center"/>
          </w:tcPr>
          <w:p w14:paraId="2E8A7F00" w14:textId="77777777" w:rsidR="006462DE" w:rsidRPr="00236E7E" w:rsidRDefault="006462DE" w:rsidP="00512011">
            <w:pPr>
              <w:pStyle w:val="TAL"/>
              <w:rPr>
                <w:ins w:id="910" w:author="Petter Karlsson" w:date="2021-07-26T15:10:00Z"/>
                <w:rFonts w:cs="Arial"/>
                <w:sz w:val="16"/>
                <w:szCs w:val="16"/>
                <w:lang w:val="sv-FI"/>
              </w:rPr>
            </w:pPr>
            <w:ins w:id="911" w:author="Petter Karlsson" w:date="2021-07-26T15:10:00Z">
              <w:r w:rsidRPr="00236E7E">
                <w:rPr>
                  <w:rFonts w:cs="Arial"/>
                  <w:sz w:val="16"/>
                  <w:szCs w:val="16"/>
                  <w:lang w:val="sv-FI"/>
                </w:rPr>
                <w:t>E-UTRA Band 24, 30,</w:t>
              </w:r>
            </w:ins>
          </w:p>
          <w:p w14:paraId="1236EDDB" w14:textId="77777777" w:rsidR="006462DE" w:rsidRPr="00236E7E" w:rsidRDefault="006462DE" w:rsidP="00512011">
            <w:pPr>
              <w:pStyle w:val="TAL"/>
              <w:rPr>
                <w:ins w:id="912" w:author="Petter Karlsson" w:date="2021-07-26T15:10:00Z"/>
                <w:rFonts w:cs="Arial"/>
                <w:sz w:val="16"/>
                <w:szCs w:val="16"/>
                <w:lang w:val="sv-FI"/>
              </w:rPr>
            </w:pPr>
            <w:ins w:id="913" w:author="Petter Karlsson" w:date="2021-07-26T15:10:00Z">
              <w:r w:rsidRPr="00236E7E">
                <w:rPr>
                  <w:rFonts w:cs="Arial"/>
                  <w:sz w:val="16"/>
                  <w:szCs w:val="16"/>
                  <w:lang w:val="sv-FI"/>
                </w:rPr>
                <w:t>NR Band n77</w:t>
              </w:r>
            </w:ins>
          </w:p>
        </w:tc>
        <w:tc>
          <w:tcPr>
            <w:tcW w:w="772" w:type="dxa"/>
            <w:shd w:val="clear" w:color="auto" w:fill="auto"/>
            <w:vAlign w:val="center"/>
          </w:tcPr>
          <w:p w14:paraId="604FAFA4" w14:textId="77777777" w:rsidR="006462DE" w:rsidRPr="001D386E" w:rsidRDefault="006462DE" w:rsidP="00512011">
            <w:pPr>
              <w:pStyle w:val="TAR"/>
              <w:rPr>
                <w:ins w:id="914" w:author="Petter Karlsson" w:date="2021-07-26T15:10:00Z"/>
                <w:rFonts w:cs="Arial"/>
                <w:sz w:val="16"/>
                <w:szCs w:val="16"/>
              </w:rPr>
            </w:pPr>
            <w:ins w:id="915"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6C12128C" w14:textId="77777777" w:rsidR="006462DE" w:rsidRPr="001D386E" w:rsidRDefault="006462DE" w:rsidP="00512011">
            <w:pPr>
              <w:pStyle w:val="TAC"/>
              <w:rPr>
                <w:ins w:id="916" w:author="Petter Karlsson" w:date="2021-07-26T15:10:00Z"/>
                <w:rFonts w:cs="Arial"/>
                <w:sz w:val="16"/>
                <w:szCs w:val="16"/>
              </w:rPr>
            </w:pPr>
            <w:ins w:id="917" w:author="Petter Karlsson" w:date="2021-07-26T15:10:00Z">
              <w:r w:rsidRPr="001D386E">
                <w:rPr>
                  <w:rFonts w:cs="Arial"/>
                  <w:sz w:val="16"/>
                  <w:szCs w:val="16"/>
                </w:rPr>
                <w:t>-</w:t>
              </w:r>
            </w:ins>
          </w:p>
        </w:tc>
        <w:tc>
          <w:tcPr>
            <w:tcW w:w="772" w:type="dxa"/>
            <w:shd w:val="clear" w:color="auto" w:fill="auto"/>
            <w:vAlign w:val="center"/>
          </w:tcPr>
          <w:p w14:paraId="0C5E7B40" w14:textId="77777777" w:rsidR="006462DE" w:rsidRPr="001D386E" w:rsidRDefault="006462DE" w:rsidP="00512011">
            <w:pPr>
              <w:pStyle w:val="TAL"/>
              <w:rPr>
                <w:ins w:id="918" w:author="Petter Karlsson" w:date="2021-07-26T15:10:00Z"/>
                <w:rFonts w:cs="Arial"/>
                <w:sz w:val="16"/>
                <w:szCs w:val="16"/>
              </w:rPr>
            </w:pPr>
            <w:ins w:id="91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FAAF96E" w14:textId="77777777" w:rsidR="006462DE" w:rsidRPr="001D386E" w:rsidRDefault="006462DE" w:rsidP="00512011">
            <w:pPr>
              <w:pStyle w:val="TAC"/>
              <w:rPr>
                <w:ins w:id="920" w:author="Petter Karlsson" w:date="2021-07-26T15:10:00Z"/>
                <w:rFonts w:cs="Arial"/>
                <w:sz w:val="16"/>
                <w:szCs w:val="16"/>
              </w:rPr>
            </w:pPr>
            <w:ins w:id="921" w:author="Petter Karlsson" w:date="2021-07-26T15:10:00Z">
              <w:r w:rsidRPr="001D386E">
                <w:rPr>
                  <w:rFonts w:cs="Arial"/>
                  <w:sz w:val="16"/>
                  <w:szCs w:val="16"/>
                </w:rPr>
                <w:t>-50</w:t>
              </w:r>
            </w:ins>
          </w:p>
        </w:tc>
        <w:tc>
          <w:tcPr>
            <w:tcW w:w="851" w:type="dxa"/>
            <w:shd w:val="clear" w:color="auto" w:fill="auto"/>
            <w:noWrap/>
            <w:vAlign w:val="center"/>
          </w:tcPr>
          <w:p w14:paraId="7D2FA6C2" w14:textId="77777777" w:rsidR="006462DE" w:rsidRPr="001D386E" w:rsidRDefault="006462DE" w:rsidP="00512011">
            <w:pPr>
              <w:pStyle w:val="TAC"/>
              <w:rPr>
                <w:ins w:id="922" w:author="Petter Karlsson" w:date="2021-07-26T15:10:00Z"/>
                <w:rFonts w:cs="Arial"/>
                <w:sz w:val="16"/>
                <w:szCs w:val="16"/>
              </w:rPr>
            </w:pPr>
            <w:ins w:id="923" w:author="Petter Karlsson" w:date="2021-07-26T15:10:00Z">
              <w:r w:rsidRPr="001D386E">
                <w:rPr>
                  <w:rFonts w:cs="Arial"/>
                  <w:sz w:val="16"/>
                  <w:szCs w:val="16"/>
                </w:rPr>
                <w:t>1</w:t>
              </w:r>
            </w:ins>
          </w:p>
        </w:tc>
        <w:tc>
          <w:tcPr>
            <w:tcW w:w="929" w:type="dxa"/>
            <w:shd w:val="clear" w:color="auto" w:fill="auto"/>
            <w:noWrap/>
            <w:vAlign w:val="center"/>
          </w:tcPr>
          <w:p w14:paraId="281D4A5A" w14:textId="77777777" w:rsidR="006462DE" w:rsidRPr="001D386E" w:rsidRDefault="006462DE" w:rsidP="00512011">
            <w:pPr>
              <w:pStyle w:val="TAC"/>
              <w:rPr>
                <w:ins w:id="924" w:author="Petter Karlsson" w:date="2021-07-26T15:10:00Z"/>
                <w:rFonts w:cs="Arial"/>
                <w:sz w:val="16"/>
                <w:szCs w:val="16"/>
              </w:rPr>
            </w:pPr>
            <w:ins w:id="925" w:author="Petter Karlsson" w:date="2021-07-26T15:10:00Z">
              <w:r w:rsidRPr="001D386E">
                <w:rPr>
                  <w:rFonts w:cs="Arial"/>
                  <w:sz w:val="16"/>
                  <w:szCs w:val="16"/>
                </w:rPr>
                <w:t>2</w:t>
              </w:r>
            </w:ins>
          </w:p>
        </w:tc>
      </w:tr>
      <w:tr w:rsidR="006462DE" w:rsidRPr="001D386E" w14:paraId="74FC0474" w14:textId="77777777" w:rsidTr="00512011">
        <w:trPr>
          <w:trHeight w:val="225"/>
          <w:jc w:val="center"/>
          <w:ins w:id="926" w:author="Petter Karlsson" w:date="2021-07-26T15:10:00Z"/>
        </w:trPr>
        <w:tc>
          <w:tcPr>
            <w:tcW w:w="960" w:type="dxa"/>
            <w:vMerge/>
            <w:vAlign w:val="center"/>
          </w:tcPr>
          <w:p w14:paraId="2F2387F2" w14:textId="77777777" w:rsidR="006462DE" w:rsidRPr="001D386E" w:rsidRDefault="006462DE" w:rsidP="00512011">
            <w:pPr>
              <w:pStyle w:val="TAC"/>
              <w:rPr>
                <w:ins w:id="927" w:author="Petter Karlsson" w:date="2021-07-26T15:10:00Z"/>
                <w:rFonts w:cs="Arial"/>
                <w:sz w:val="16"/>
                <w:szCs w:val="16"/>
              </w:rPr>
            </w:pPr>
          </w:p>
        </w:tc>
        <w:tc>
          <w:tcPr>
            <w:tcW w:w="3166" w:type="dxa"/>
            <w:shd w:val="clear" w:color="auto" w:fill="auto"/>
            <w:vAlign w:val="center"/>
          </w:tcPr>
          <w:p w14:paraId="01231C78" w14:textId="77777777" w:rsidR="006462DE" w:rsidRPr="001D386E" w:rsidRDefault="006462DE" w:rsidP="00512011">
            <w:pPr>
              <w:pStyle w:val="TAL"/>
              <w:rPr>
                <w:ins w:id="928" w:author="Petter Karlsson" w:date="2021-07-26T15:10:00Z"/>
                <w:rFonts w:cs="Arial"/>
                <w:sz w:val="16"/>
                <w:szCs w:val="16"/>
              </w:rPr>
            </w:pPr>
            <w:ins w:id="929" w:author="Petter Karlsson" w:date="2021-07-26T15:10:00Z">
              <w:r w:rsidRPr="001D386E">
                <w:rPr>
                  <w:rFonts w:cs="Arial"/>
                  <w:sz w:val="16"/>
                  <w:szCs w:val="16"/>
                </w:rPr>
                <w:t>Frequency range</w:t>
              </w:r>
            </w:ins>
          </w:p>
        </w:tc>
        <w:tc>
          <w:tcPr>
            <w:tcW w:w="772" w:type="dxa"/>
            <w:shd w:val="clear" w:color="auto" w:fill="auto"/>
            <w:vAlign w:val="center"/>
          </w:tcPr>
          <w:p w14:paraId="3B07DAFF" w14:textId="77777777" w:rsidR="006462DE" w:rsidRPr="001D386E" w:rsidRDefault="006462DE" w:rsidP="00512011">
            <w:pPr>
              <w:pStyle w:val="TAR"/>
              <w:rPr>
                <w:ins w:id="930" w:author="Petter Karlsson" w:date="2021-07-26T15:10:00Z"/>
                <w:rFonts w:cs="Arial"/>
                <w:sz w:val="16"/>
                <w:szCs w:val="16"/>
              </w:rPr>
            </w:pPr>
            <w:ins w:id="931" w:author="Petter Karlsson" w:date="2021-07-26T15:10:00Z">
              <w:r w:rsidRPr="001D386E">
                <w:rPr>
                  <w:rFonts w:cs="Arial"/>
                  <w:sz w:val="16"/>
                  <w:szCs w:val="16"/>
                </w:rPr>
                <w:t>769</w:t>
              </w:r>
            </w:ins>
          </w:p>
        </w:tc>
        <w:tc>
          <w:tcPr>
            <w:tcW w:w="362" w:type="dxa"/>
            <w:shd w:val="clear" w:color="auto" w:fill="auto"/>
            <w:vAlign w:val="center"/>
          </w:tcPr>
          <w:p w14:paraId="37693358" w14:textId="77777777" w:rsidR="006462DE" w:rsidRPr="001D386E" w:rsidRDefault="006462DE" w:rsidP="00512011">
            <w:pPr>
              <w:pStyle w:val="TAC"/>
              <w:rPr>
                <w:ins w:id="932" w:author="Petter Karlsson" w:date="2021-07-26T15:10:00Z"/>
                <w:rFonts w:cs="Arial"/>
                <w:sz w:val="16"/>
                <w:szCs w:val="16"/>
              </w:rPr>
            </w:pPr>
            <w:ins w:id="933" w:author="Petter Karlsson" w:date="2021-07-26T15:10:00Z">
              <w:r w:rsidRPr="001D386E">
                <w:rPr>
                  <w:rFonts w:cs="Arial"/>
                  <w:sz w:val="16"/>
                  <w:szCs w:val="16"/>
                </w:rPr>
                <w:t>-</w:t>
              </w:r>
            </w:ins>
          </w:p>
        </w:tc>
        <w:tc>
          <w:tcPr>
            <w:tcW w:w="772" w:type="dxa"/>
            <w:shd w:val="clear" w:color="auto" w:fill="auto"/>
            <w:vAlign w:val="center"/>
          </w:tcPr>
          <w:p w14:paraId="59E37994" w14:textId="77777777" w:rsidR="006462DE" w:rsidRPr="001D386E" w:rsidRDefault="006462DE" w:rsidP="00512011">
            <w:pPr>
              <w:pStyle w:val="TAL"/>
              <w:rPr>
                <w:ins w:id="934" w:author="Petter Karlsson" w:date="2021-07-26T15:10:00Z"/>
                <w:rFonts w:cs="Arial"/>
                <w:sz w:val="16"/>
                <w:szCs w:val="16"/>
              </w:rPr>
            </w:pPr>
            <w:ins w:id="935" w:author="Petter Karlsson" w:date="2021-07-26T15:10:00Z">
              <w:r w:rsidRPr="001D386E">
                <w:rPr>
                  <w:rFonts w:cs="Arial"/>
                  <w:sz w:val="16"/>
                  <w:szCs w:val="16"/>
                </w:rPr>
                <w:t>775</w:t>
              </w:r>
            </w:ins>
          </w:p>
        </w:tc>
        <w:tc>
          <w:tcPr>
            <w:tcW w:w="1134" w:type="dxa"/>
            <w:shd w:val="clear" w:color="auto" w:fill="auto"/>
            <w:vAlign w:val="center"/>
          </w:tcPr>
          <w:p w14:paraId="06BC0EF7" w14:textId="77777777" w:rsidR="006462DE" w:rsidRPr="001D386E" w:rsidRDefault="006462DE" w:rsidP="00512011">
            <w:pPr>
              <w:pStyle w:val="TAC"/>
              <w:rPr>
                <w:ins w:id="936" w:author="Petter Karlsson" w:date="2021-07-26T15:10:00Z"/>
                <w:rFonts w:cs="Arial"/>
                <w:sz w:val="16"/>
                <w:szCs w:val="16"/>
              </w:rPr>
            </w:pPr>
            <w:ins w:id="937" w:author="Petter Karlsson" w:date="2021-07-26T15:10:00Z">
              <w:r w:rsidRPr="001D386E">
                <w:rPr>
                  <w:rFonts w:cs="Arial"/>
                  <w:sz w:val="16"/>
                  <w:szCs w:val="16"/>
                </w:rPr>
                <w:t>-35</w:t>
              </w:r>
            </w:ins>
          </w:p>
        </w:tc>
        <w:tc>
          <w:tcPr>
            <w:tcW w:w="851" w:type="dxa"/>
            <w:shd w:val="clear" w:color="auto" w:fill="auto"/>
            <w:noWrap/>
            <w:vAlign w:val="center"/>
          </w:tcPr>
          <w:p w14:paraId="7796D84B" w14:textId="77777777" w:rsidR="006462DE" w:rsidRPr="001D386E" w:rsidRDefault="006462DE" w:rsidP="00512011">
            <w:pPr>
              <w:pStyle w:val="TAC"/>
              <w:rPr>
                <w:ins w:id="938" w:author="Petter Karlsson" w:date="2021-07-26T15:10:00Z"/>
                <w:rFonts w:cs="Arial"/>
                <w:sz w:val="16"/>
                <w:szCs w:val="16"/>
              </w:rPr>
            </w:pPr>
            <w:ins w:id="939" w:author="Petter Karlsson" w:date="2021-07-26T15:10:00Z">
              <w:r w:rsidRPr="001D386E">
                <w:rPr>
                  <w:rFonts w:cs="Arial"/>
                  <w:sz w:val="16"/>
                  <w:szCs w:val="16"/>
                </w:rPr>
                <w:t>0.00625</w:t>
              </w:r>
            </w:ins>
          </w:p>
        </w:tc>
        <w:tc>
          <w:tcPr>
            <w:tcW w:w="929" w:type="dxa"/>
            <w:shd w:val="clear" w:color="auto" w:fill="auto"/>
            <w:noWrap/>
            <w:vAlign w:val="center"/>
          </w:tcPr>
          <w:p w14:paraId="70F4A8C8" w14:textId="77777777" w:rsidR="006462DE" w:rsidRPr="001D386E" w:rsidRDefault="006462DE" w:rsidP="00512011">
            <w:pPr>
              <w:pStyle w:val="TAC"/>
              <w:rPr>
                <w:ins w:id="940" w:author="Petter Karlsson" w:date="2021-07-26T15:10:00Z"/>
                <w:rFonts w:cs="Arial"/>
                <w:sz w:val="16"/>
                <w:szCs w:val="16"/>
              </w:rPr>
            </w:pPr>
            <w:ins w:id="941" w:author="Petter Karlsson" w:date="2021-07-26T15:10:00Z">
              <w:r w:rsidRPr="001D386E">
                <w:rPr>
                  <w:rFonts w:cs="Arial"/>
                  <w:sz w:val="16"/>
                  <w:szCs w:val="16"/>
                </w:rPr>
                <w:t>15</w:t>
              </w:r>
            </w:ins>
          </w:p>
        </w:tc>
      </w:tr>
      <w:tr w:rsidR="006462DE" w:rsidRPr="001D386E" w14:paraId="076685EB" w14:textId="77777777" w:rsidTr="00512011">
        <w:trPr>
          <w:trHeight w:val="225"/>
          <w:jc w:val="center"/>
          <w:ins w:id="942" w:author="Petter Karlsson" w:date="2021-07-26T15:10:00Z"/>
        </w:trPr>
        <w:tc>
          <w:tcPr>
            <w:tcW w:w="960" w:type="dxa"/>
            <w:vMerge/>
            <w:vAlign w:val="center"/>
          </w:tcPr>
          <w:p w14:paraId="0343C377" w14:textId="77777777" w:rsidR="006462DE" w:rsidRPr="001D386E" w:rsidRDefault="006462DE" w:rsidP="00512011">
            <w:pPr>
              <w:pStyle w:val="TAC"/>
              <w:rPr>
                <w:ins w:id="943" w:author="Petter Karlsson" w:date="2021-07-26T15:10:00Z"/>
                <w:rFonts w:cs="Arial"/>
                <w:sz w:val="16"/>
                <w:szCs w:val="16"/>
              </w:rPr>
            </w:pPr>
          </w:p>
        </w:tc>
        <w:tc>
          <w:tcPr>
            <w:tcW w:w="3166" w:type="dxa"/>
            <w:shd w:val="clear" w:color="auto" w:fill="auto"/>
            <w:vAlign w:val="center"/>
          </w:tcPr>
          <w:p w14:paraId="59AE604E" w14:textId="77777777" w:rsidR="006462DE" w:rsidRPr="001D386E" w:rsidRDefault="006462DE" w:rsidP="00512011">
            <w:pPr>
              <w:pStyle w:val="TAL"/>
              <w:rPr>
                <w:ins w:id="944" w:author="Petter Karlsson" w:date="2021-07-26T15:10:00Z"/>
                <w:rFonts w:cs="Arial"/>
                <w:sz w:val="16"/>
                <w:szCs w:val="16"/>
              </w:rPr>
            </w:pPr>
            <w:ins w:id="945" w:author="Petter Karlsson" w:date="2021-07-26T15:10:00Z">
              <w:r w:rsidRPr="001D386E">
                <w:rPr>
                  <w:rFonts w:cs="Arial"/>
                  <w:sz w:val="16"/>
                  <w:szCs w:val="16"/>
                </w:rPr>
                <w:t>Frequency range</w:t>
              </w:r>
            </w:ins>
          </w:p>
        </w:tc>
        <w:tc>
          <w:tcPr>
            <w:tcW w:w="772" w:type="dxa"/>
            <w:shd w:val="clear" w:color="auto" w:fill="auto"/>
            <w:vAlign w:val="center"/>
          </w:tcPr>
          <w:p w14:paraId="11B17366" w14:textId="77777777" w:rsidR="006462DE" w:rsidRPr="001D386E" w:rsidDel="00FB6D26" w:rsidRDefault="006462DE" w:rsidP="00512011">
            <w:pPr>
              <w:pStyle w:val="TAR"/>
              <w:rPr>
                <w:ins w:id="946" w:author="Petter Karlsson" w:date="2021-07-26T15:10:00Z"/>
                <w:rFonts w:cs="Arial"/>
                <w:sz w:val="16"/>
                <w:szCs w:val="16"/>
              </w:rPr>
            </w:pPr>
            <w:ins w:id="947" w:author="Petter Karlsson" w:date="2021-07-26T15:10:00Z">
              <w:r w:rsidRPr="001D386E">
                <w:rPr>
                  <w:rFonts w:cs="Arial"/>
                  <w:sz w:val="16"/>
                  <w:szCs w:val="16"/>
                </w:rPr>
                <w:t>799</w:t>
              </w:r>
            </w:ins>
          </w:p>
        </w:tc>
        <w:tc>
          <w:tcPr>
            <w:tcW w:w="362" w:type="dxa"/>
            <w:shd w:val="clear" w:color="auto" w:fill="auto"/>
            <w:vAlign w:val="center"/>
          </w:tcPr>
          <w:p w14:paraId="5FA4B91D" w14:textId="77777777" w:rsidR="006462DE" w:rsidRPr="001D386E" w:rsidRDefault="006462DE" w:rsidP="00512011">
            <w:pPr>
              <w:pStyle w:val="TAC"/>
              <w:rPr>
                <w:ins w:id="948" w:author="Petter Karlsson" w:date="2021-07-26T15:10:00Z"/>
                <w:rFonts w:cs="Arial"/>
                <w:sz w:val="16"/>
                <w:szCs w:val="16"/>
              </w:rPr>
            </w:pPr>
            <w:ins w:id="949" w:author="Petter Karlsson" w:date="2021-07-26T15:10:00Z">
              <w:r w:rsidRPr="001D386E">
                <w:rPr>
                  <w:rFonts w:cs="Arial"/>
                  <w:sz w:val="16"/>
                  <w:szCs w:val="16"/>
                </w:rPr>
                <w:t>-</w:t>
              </w:r>
            </w:ins>
          </w:p>
        </w:tc>
        <w:tc>
          <w:tcPr>
            <w:tcW w:w="772" w:type="dxa"/>
            <w:shd w:val="clear" w:color="auto" w:fill="auto"/>
            <w:vAlign w:val="center"/>
          </w:tcPr>
          <w:p w14:paraId="4D5E7C0E" w14:textId="77777777" w:rsidR="006462DE" w:rsidRPr="001D386E" w:rsidRDefault="006462DE" w:rsidP="00512011">
            <w:pPr>
              <w:pStyle w:val="TAL"/>
              <w:rPr>
                <w:ins w:id="950" w:author="Petter Karlsson" w:date="2021-07-26T15:10:00Z"/>
                <w:rFonts w:cs="Arial"/>
                <w:sz w:val="16"/>
                <w:szCs w:val="16"/>
              </w:rPr>
            </w:pPr>
            <w:ins w:id="951" w:author="Petter Karlsson" w:date="2021-07-26T15:10:00Z">
              <w:r w:rsidRPr="001D386E">
                <w:rPr>
                  <w:rFonts w:cs="Arial"/>
                  <w:sz w:val="16"/>
                  <w:szCs w:val="16"/>
                </w:rPr>
                <w:t>805</w:t>
              </w:r>
            </w:ins>
          </w:p>
        </w:tc>
        <w:tc>
          <w:tcPr>
            <w:tcW w:w="1134" w:type="dxa"/>
            <w:shd w:val="clear" w:color="auto" w:fill="auto"/>
            <w:vAlign w:val="center"/>
          </w:tcPr>
          <w:p w14:paraId="3CC9FBDA" w14:textId="77777777" w:rsidR="006462DE" w:rsidRPr="001D386E" w:rsidRDefault="006462DE" w:rsidP="00512011">
            <w:pPr>
              <w:pStyle w:val="TAC"/>
              <w:rPr>
                <w:ins w:id="952" w:author="Petter Karlsson" w:date="2021-07-26T15:10:00Z"/>
                <w:rFonts w:cs="Arial"/>
                <w:sz w:val="16"/>
                <w:szCs w:val="16"/>
              </w:rPr>
            </w:pPr>
            <w:ins w:id="953" w:author="Petter Karlsson" w:date="2021-07-26T15:10:00Z">
              <w:r w:rsidRPr="001D386E">
                <w:rPr>
                  <w:rFonts w:cs="Arial"/>
                  <w:sz w:val="16"/>
                  <w:szCs w:val="16"/>
                </w:rPr>
                <w:t>-35</w:t>
              </w:r>
            </w:ins>
          </w:p>
        </w:tc>
        <w:tc>
          <w:tcPr>
            <w:tcW w:w="851" w:type="dxa"/>
            <w:shd w:val="clear" w:color="auto" w:fill="auto"/>
            <w:noWrap/>
            <w:vAlign w:val="center"/>
          </w:tcPr>
          <w:p w14:paraId="2BCFC113" w14:textId="77777777" w:rsidR="006462DE" w:rsidRPr="001D386E" w:rsidRDefault="006462DE" w:rsidP="00512011">
            <w:pPr>
              <w:pStyle w:val="TAC"/>
              <w:rPr>
                <w:ins w:id="954" w:author="Petter Karlsson" w:date="2021-07-26T15:10:00Z"/>
                <w:rFonts w:cs="Arial"/>
                <w:sz w:val="16"/>
                <w:szCs w:val="16"/>
              </w:rPr>
            </w:pPr>
            <w:ins w:id="955" w:author="Petter Karlsson" w:date="2021-07-26T15:10:00Z">
              <w:r w:rsidRPr="001D386E">
                <w:rPr>
                  <w:rFonts w:cs="Arial"/>
                  <w:sz w:val="16"/>
                  <w:szCs w:val="16"/>
                </w:rPr>
                <w:t>0.00625</w:t>
              </w:r>
            </w:ins>
          </w:p>
        </w:tc>
        <w:tc>
          <w:tcPr>
            <w:tcW w:w="929" w:type="dxa"/>
            <w:shd w:val="clear" w:color="auto" w:fill="auto"/>
            <w:noWrap/>
            <w:vAlign w:val="center"/>
          </w:tcPr>
          <w:p w14:paraId="5C2EB870" w14:textId="77777777" w:rsidR="006462DE" w:rsidRPr="001D386E" w:rsidRDefault="006462DE" w:rsidP="00512011">
            <w:pPr>
              <w:pStyle w:val="TAC"/>
              <w:rPr>
                <w:ins w:id="956" w:author="Petter Karlsson" w:date="2021-07-26T15:10:00Z"/>
                <w:rFonts w:cs="Arial"/>
                <w:sz w:val="16"/>
                <w:szCs w:val="16"/>
              </w:rPr>
            </w:pPr>
            <w:ins w:id="957" w:author="Petter Karlsson" w:date="2021-07-26T15:10:00Z">
              <w:r w:rsidRPr="001D386E">
                <w:rPr>
                  <w:rFonts w:cs="Arial"/>
                  <w:sz w:val="16"/>
                  <w:szCs w:val="16"/>
                </w:rPr>
                <w:t>15</w:t>
              </w:r>
            </w:ins>
          </w:p>
        </w:tc>
      </w:tr>
      <w:tr w:rsidR="006462DE" w:rsidRPr="001D386E" w14:paraId="7918F548" w14:textId="77777777" w:rsidTr="00512011">
        <w:trPr>
          <w:trHeight w:val="225"/>
          <w:jc w:val="center"/>
          <w:ins w:id="958" w:author="Petter Karlsson" w:date="2021-07-26T15:10:00Z"/>
        </w:trPr>
        <w:tc>
          <w:tcPr>
            <w:tcW w:w="960" w:type="dxa"/>
            <w:vMerge w:val="restart"/>
            <w:shd w:val="clear" w:color="auto" w:fill="auto"/>
          </w:tcPr>
          <w:p w14:paraId="032C4B10" w14:textId="77777777" w:rsidR="006462DE" w:rsidRPr="001D386E" w:rsidRDefault="006462DE" w:rsidP="00512011">
            <w:pPr>
              <w:pStyle w:val="TAC"/>
              <w:rPr>
                <w:ins w:id="959" w:author="Petter Karlsson" w:date="2021-07-26T15:10:00Z"/>
                <w:rFonts w:cs="Arial"/>
                <w:sz w:val="16"/>
                <w:szCs w:val="16"/>
              </w:rPr>
            </w:pPr>
            <w:ins w:id="960" w:author="Petter Karlsson" w:date="2021-07-26T15:10:00Z">
              <w:r w:rsidRPr="001D386E">
                <w:rPr>
                  <w:rFonts w:cs="Arial"/>
                  <w:sz w:val="16"/>
                  <w:szCs w:val="16"/>
                </w:rPr>
                <w:t>14</w:t>
              </w:r>
            </w:ins>
          </w:p>
        </w:tc>
        <w:tc>
          <w:tcPr>
            <w:tcW w:w="3166" w:type="dxa"/>
            <w:shd w:val="clear" w:color="auto" w:fill="auto"/>
            <w:vAlign w:val="center"/>
          </w:tcPr>
          <w:p w14:paraId="55484B40" w14:textId="77777777" w:rsidR="006462DE" w:rsidRPr="001D386E" w:rsidRDefault="006462DE" w:rsidP="00512011">
            <w:pPr>
              <w:pStyle w:val="TAL"/>
              <w:rPr>
                <w:ins w:id="961" w:author="Petter Karlsson" w:date="2021-07-26T15:10:00Z"/>
                <w:rFonts w:cs="Arial"/>
                <w:sz w:val="16"/>
                <w:szCs w:val="16"/>
              </w:rPr>
            </w:pPr>
            <w:ins w:id="962" w:author="Petter Karlsson" w:date="2021-07-26T15:10:00Z">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ins>
          </w:p>
        </w:tc>
        <w:tc>
          <w:tcPr>
            <w:tcW w:w="772" w:type="dxa"/>
            <w:shd w:val="clear" w:color="auto" w:fill="auto"/>
            <w:vAlign w:val="center"/>
          </w:tcPr>
          <w:p w14:paraId="517BB70F" w14:textId="77777777" w:rsidR="006462DE" w:rsidRPr="001D386E" w:rsidRDefault="006462DE" w:rsidP="00512011">
            <w:pPr>
              <w:pStyle w:val="TAR"/>
              <w:rPr>
                <w:ins w:id="963" w:author="Petter Karlsson" w:date="2021-07-26T15:10:00Z"/>
                <w:rFonts w:cs="Arial"/>
                <w:sz w:val="16"/>
                <w:szCs w:val="16"/>
              </w:rPr>
            </w:pPr>
            <w:ins w:id="964"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22A9F02" w14:textId="77777777" w:rsidR="006462DE" w:rsidRPr="001D386E" w:rsidRDefault="006462DE" w:rsidP="00512011">
            <w:pPr>
              <w:pStyle w:val="TAC"/>
              <w:rPr>
                <w:ins w:id="965" w:author="Petter Karlsson" w:date="2021-07-26T15:10:00Z"/>
                <w:rFonts w:cs="Arial"/>
                <w:sz w:val="16"/>
                <w:szCs w:val="16"/>
              </w:rPr>
            </w:pPr>
            <w:ins w:id="966" w:author="Petter Karlsson" w:date="2021-07-26T15:10:00Z">
              <w:r w:rsidRPr="001D386E">
                <w:rPr>
                  <w:rFonts w:cs="Arial"/>
                  <w:sz w:val="16"/>
                  <w:szCs w:val="16"/>
                </w:rPr>
                <w:t>-</w:t>
              </w:r>
            </w:ins>
          </w:p>
        </w:tc>
        <w:tc>
          <w:tcPr>
            <w:tcW w:w="772" w:type="dxa"/>
            <w:shd w:val="clear" w:color="auto" w:fill="auto"/>
            <w:vAlign w:val="center"/>
          </w:tcPr>
          <w:p w14:paraId="0822BA11" w14:textId="77777777" w:rsidR="006462DE" w:rsidRPr="001D386E" w:rsidRDefault="006462DE" w:rsidP="00512011">
            <w:pPr>
              <w:pStyle w:val="TAL"/>
              <w:rPr>
                <w:ins w:id="967" w:author="Petter Karlsson" w:date="2021-07-26T15:10:00Z"/>
                <w:rFonts w:cs="Arial"/>
                <w:sz w:val="16"/>
                <w:szCs w:val="16"/>
              </w:rPr>
            </w:pPr>
            <w:ins w:id="968"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748C357" w14:textId="77777777" w:rsidR="006462DE" w:rsidRPr="001D386E" w:rsidRDefault="006462DE" w:rsidP="00512011">
            <w:pPr>
              <w:pStyle w:val="TAC"/>
              <w:rPr>
                <w:ins w:id="969" w:author="Petter Karlsson" w:date="2021-07-26T15:10:00Z"/>
                <w:rFonts w:cs="Arial"/>
                <w:sz w:val="16"/>
                <w:szCs w:val="16"/>
              </w:rPr>
            </w:pPr>
            <w:ins w:id="970" w:author="Petter Karlsson" w:date="2021-07-26T15:10:00Z">
              <w:r w:rsidRPr="001D386E">
                <w:rPr>
                  <w:rFonts w:cs="Arial"/>
                  <w:sz w:val="16"/>
                  <w:szCs w:val="16"/>
                </w:rPr>
                <w:t>-50</w:t>
              </w:r>
            </w:ins>
          </w:p>
        </w:tc>
        <w:tc>
          <w:tcPr>
            <w:tcW w:w="851" w:type="dxa"/>
            <w:shd w:val="clear" w:color="auto" w:fill="auto"/>
            <w:noWrap/>
            <w:vAlign w:val="center"/>
          </w:tcPr>
          <w:p w14:paraId="7D7ABE0A" w14:textId="77777777" w:rsidR="006462DE" w:rsidRPr="001D386E" w:rsidRDefault="006462DE" w:rsidP="00512011">
            <w:pPr>
              <w:pStyle w:val="TAC"/>
              <w:rPr>
                <w:ins w:id="971" w:author="Petter Karlsson" w:date="2021-07-26T15:10:00Z"/>
                <w:rFonts w:cs="Arial"/>
                <w:sz w:val="16"/>
                <w:szCs w:val="16"/>
              </w:rPr>
            </w:pPr>
            <w:ins w:id="972" w:author="Petter Karlsson" w:date="2021-07-26T15:10:00Z">
              <w:r w:rsidRPr="001D386E">
                <w:rPr>
                  <w:rFonts w:cs="Arial"/>
                  <w:sz w:val="16"/>
                  <w:szCs w:val="16"/>
                </w:rPr>
                <w:t>1</w:t>
              </w:r>
            </w:ins>
          </w:p>
        </w:tc>
        <w:tc>
          <w:tcPr>
            <w:tcW w:w="929" w:type="dxa"/>
            <w:shd w:val="clear" w:color="auto" w:fill="auto"/>
            <w:noWrap/>
            <w:vAlign w:val="center"/>
          </w:tcPr>
          <w:p w14:paraId="68D972E0" w14:textId="77777777" w:rsidR="006462DE" w:rsidRPr="001D386E" w:rsidRDefault="006462DE" w:rsidP="00512011">
            <w:pPr>
              <w:pStyle w:val="TAC"/>
              <w:rPr>
                <w:ins w:id="973" w:author="Petter Karlsson" w:date="2021-07-26T15:10:00Z"/>
                <w:rFonts w:cs="Arial"/>
                <w:sz w:val="16"/>
                <w:szCs w:val="16"/>
              </w:rPr>
            </w:pPr>
          </w:p>
        </w:tc>
      </w:tr>
      <w:tr w:rsidR="006462DE" w:rsidRPr="001D386E" w14:paraId="6FAE2538" w14:textId="77777777" w:rsidTr="00512011">
        <w:trPr>
          <w:trHeight w:val="225"/>
          <w:jc w:val="center"/>
          <w:ins w:id="974" w:author="Petter Karlsson" w:date="2021-07-26T15:10:00Z"/>
        </w:trPr>
        <w:tc>
          <w:tcPr>
            <w:tcW w:w="960" w:type="dxa"/>
            <w:vMerge/>
            <w:shd w:val="clear" w:color="auto" w:fill="auto"/>
          </w:tcPr>
          <w:p w14:paraId="4D86B94D" w14:textId="77777777" w:rsidR="006462DE" w:rsidRPr="001D386E" w:rsidRDefault="006462DE" w:rsidP="00512011">
            <w:pPr>
              <w:pStyle w:val="TAC"/>
              <w:rPr>
                <w:ins w:id="975" w:author="Petter Karlsson" w:date="2021-07-26T15:10:00Z"/>
                <w:rFonts w:cs="Arial"/>
                <w:sz w:val="16"/>
                <w:szCs w:val="16"/>
              </w:rPr>
            </w:pPr>
          </w:p>
        </w:tc>
        <w:tc>
          <w:tcPr>
            <w:tcW w:w="3166" w:type="dxa"/>
            <w:shd w:val="clear" w:color="auto" w:fill="auto"/>
            <w:vAlign w:val="center"/>
          </w:tcPr>
          <w:p w14:paraId="447F9969" w14:textId="77777777" w:rsidR="006462DE" w:rsidRPr="001D386E" w:rsidRDefault="006462DE" w:rsidP="00512011">
            <w:pPr>
              <w:pStyle w:val="TAL"/>
              <w:rPr>
                <w:ins w:id="976" w:author="Petter Karlsson" w:date="2021-07-26T15:10:00Z"/>
                <w:rFonts w:cs="Arial"/>
                <w:sz w:val="16"/>
                <w:szCs w:val="16"/>
              </w:rPr>
            </w:pPr>
            <w:ins w:id="977" w:author="Petter Karlsson" w:date="2021-07-26T15:10:00Z">
              <w:r>
                <w:rPr>
                  <w:rFonts w:cs="Arial"/>
                  <w:sz w:val="16"/>
                  <w:szCs w:val="16"/>
                </w:rPr>
                <w:t>NR Band n77</w:t>
              </w:r>
            </w:ins>
          </w:p>
        </w:tc>
        <w:tc>
          <w:tcPr>
            <w:tcW w:w="772" w:type="dxa"/>
            <w:shd w:val="clear" w:color="auto" w:fill="auto"/>
            <w:vAlign w:val="center"/>
          </w:tcPr>
          <w:p w14:paraId="6E2D3432" w14:textId="77777777" w:rsidR="006462DE" w:rsidRPr="001D386E" w:rsidRDefault="006462DE" w:rsidP="00512011">
            <w:pPr>
              <w:pStyle w:val="TAR"/>
              <w:rPr>
                <w:ins w:id="978" w:author="Petter Karlsson" w:date="2021-07-26T15:10:00Z"/>
                <w:rFonts w:cs="Arial"/>
                <w:sz w:val="16"/>
                <w:szCs w:val="16"/>
              </w:rPr>
            </w:pPr>
            <w:ins w:id="979"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57386750" w14:textId="77777777" w:rsidR="006462DE" w:rsidRPr="001D386E" w:rsidRDefault="006462DE" w:rsidP="00512011">
            <w:pPr>
              <w:pStyle w:val="TAC"/>
              <w:rPr>
                <w:ins w:id="980" w:author="Petter Karlsson" w:date="2021-07-26T15:10:00Z"/>
                <w:rFonts w:cs="Arial"/>
                <w:sz w:val="16"/>
                <w:szCs w:val="16"/>
              </w:rPr>
            </w:pPr>
            <w:ins w:id="981" w:author="Petter Karlsson" w:date="2021-07-26T15:10:00Z">
              <w:r w:rsidRPr="001D386E">
                <w:rPr>
                  <w:rFonts w:cs="Arial"/>
                  <w:sz w:val="16"/>
                  <w:szCs w:val="16"/>
                </w:rPr>
                <w:t>-</w:t>
              </w:r>
            </w:ins>
          </w:p>
        </w:tc>
        <w:tc>
          <w:tcPr>
            <w:tcW w:w="772" w:type="dxa"/>
            <w:shd w:val="clear" w:color="auto" w:fill="auto"/>
            <w:vAlign w:val="center"/>
          </w:tcPr>
          <w:p w14:paraId="29E0395D" w14:textId="77777777" w:rsidR="006462DE" w:rsidRPr="001D386E" w:rsidRDefault="006462DE" w:rsidP="00512011">
            <w:pPr>
              <w:pStyle w:val="TAL"/>
              <w:rPr>
                <w:ins w:id="982" w:author="Petter Karlsson" w:date="2021-07-26T15:10:00Z"/>
                <w:rFonts w:cs="Arial"/>
                <w:sz w:val="16"/>
                <w:szCs w:val="16"/>
              </w:rPr>
            </w:pPr>
            <w:ins w:id="98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A055B56" w14:textId="77777777" w:rsidR="006462DE" w:rsidRPr="001D386E" w:rsidRDefault="006462DE" w:rsidP="00512011">
            <w:pPr>
              <w:pStyle w:val="TAC"/>
              <w:rPr>
                <w:ins w:id="984" w:author="Petter Karlsson" w:date="2021-07-26T15:10:00Z"/>
                <w:rFonts w:cs="Arial"/>
                <w:sz w:val="16"/>
                <w:szCs w:val="16"/>
              </w:rPr>
            </w:pPr>
            <w:ins w:id="985" w:author="Petter Karlsson" w:date="2021-07-26T15:10:00Z">
              <w:r w:rsidRPr="001D386E">
                <w:rPr>
                  <w:rFonts w:cs="Arial"/>
                  <w:sz w:val="16"/>
                  <w:szCs w:val="16"/>
                </w:rPr>
                <w:t>-50</w:t>
              </w:r>
            </w:ins>
          </w:p>
        </w:tc>
        <w:tc>
          <w:tcPr>
            <w:tcW w:w="851" w:type="dxa"/>
            <w:shd w:val="clear" w:color="auto" w:fill="auto"/>
            <w:noWrap/>
            <w:vAlign w:val="center"/>
          </w:tcPr>
          <w:p w14:paraId="5A8DAEB5" w14:textId="77777777" w:rsidR="006462DE" w:rsidRPr="001D386E" w:rsidRDefault="006462DE" w:rsidP="00512011">
            <w:pPr>
              <w:pStyle w:val="TAC"/>
              <w:rPr>
                <w:ins w:id="986" w:author="Petter Karlsson" w:date="2021-07-26T15:10:00Z"/>
                <w:rFonts w:cs="Arial"/>
                <w:sz w:val="16"/>
                <w:szCs w:val="16"/>
              </w:rPr>
            </w:pPr>
            <w:ins w:id="987" w:author="Petter Karlsson" w:date="2021-07-26T15:10:00Z">
              <w:r w:rsidRPr="001D386E">
                <w:rPr>
                  <w:rFonts w:cs="Arial"/>
                  <w:sz w:val="16"/>
                  <w:szCs w:val="16"/>
                </w:rPr>
                <w:t>1</w:t>
              </w:r>
            </w:ins>
          </w:p>
        </w:tc>
        <w:tc>
          <w:tcPr>
            <w:tcW w:w="929" w:type="dxa"/>
            <w:shd w:val="clear" w:color="auto" w:fill="auto"/>
            <w:noWrap/>
            <w:vAlign w:val="center"/>
          </w:tcPr>
          <w:p w14:paraId="08744600" w14:textId="77777777" w:rsidR="006462DE" w:rsidRPr="001D386E" w:rsidRDefault="006462DE" w:rsidP="00512011">
            <w:pPr>
              <w:pStyle w:val="TAC"/>
              <w:rPr>
                <w:ins w:id="988" w:author="Petter Karlsson" w:date="2021-07-26T15:10:00Z"/>
                <w:rFonts w:cs="Arial"/>
                <w:sz w:val="16"/>
                <w:szCs w:val="16"/>
              </w:rPr>
            </w:pPr>
            <w:ins w:id="989" w:author="Petter Karlsson" w:date="2021-07-26T15:10:00Z">
              <w:r w:rsidRPr="001D386E">
                <w:rPr>
                  <w:rFonts w:cs="Arial"/>
                  <w:sz w:val="16"/>
                  <w:szCs w:val="16"/>
                </w:rPr>
                <w:t>2</w:t>
              </w:r>
            </w:ins>
          </w:p>
        </w:tc>
      </w:tr>
      <w:tr w:rsidR="006462DE" w:rsidRPr="001D386E" w14:paraId="07511734" w14:textId="77777777" w:rsidTr="00512011">
        <w:trPr>
          <w:trHeight w:val="225"/>
          <w:jc w:val="center"/>
          <w:ins w:id="990" w:author="Petter Karlsson" w:date="2021-07-26T15:10:00Z"/>
        </w:trPr>
        <w:tc>
          <w:tcPr>
            <w:tcW w:w="960" w:type="dxa"/>
            <w:vMerge/>
            <w:shd w:val="clear" w:color="auto" w:fill="auto"/>
          </w:tcPr>
          <w:p w14:paraId="06D6D088" w14:textId="77777777" w:rsidR="006462DE" w:rsidRPr="001D386E" w:rsidRDefault="006462DE" w:rsidP="00512011">
            <w:pPr>
              <w:pStyle w:val="TAC"/>
              <w:rPr>
                <w:ins w:id="991" w:author="Petter Karlsson" w:date="2021-07-26T15:10:00Z"/>
                <w:rFonts w:cs="Arial"/>
                <w:sz w:val="16"/>
                <w:szCs w:val="16"/>
              </w:rPr>
            </w:pPr>
          </w:p>
        </w:tc>
        <w:tc>
          <w:tcPr>
            <w:tcW w:w="3166" w:type="dxa"/>
            <w:shd w:val="clear" w:color="auto" w:fill="auto"/>
            <w:vAlign w:val="center"/>
          </w:tcPr>
          <w:p w14:paraId="7A0A9631" w14:textId="77777777" w:rsidR="006462DE" w:rsidRPr="001D386E" w:rsidRDefault="006462DE" w:rsidP="00512011">
            <w:pPr>
              <w:pStyle w:val="TAL"/>
              <w:rPr>
                <w:ins w:id="992" w:author="Petter Karlsson" w:date="2021-07-26T15:10:00Z"/>
                <w:rFonts w:cs="Arial"/>
                <w:sz w:val="16"/>
                <w:szCs w:val="16"/>
              </w:rPr>
            </w:pPr>
            <w:ins w:id="993" w:author="Petter Karlsson" w:date="2021-07-26T15:10:00Z">
              <w:r w:rsidRPr="001D386E">
                <w:rPr>
                  <w:rFonts w:cs="Arial"/>
                  <w:sz w:val="16"/>
                  <w:szCs w:val="16"/>
                </w:rPr>
                <w:t>Frequency range</w:t>
              </w:r>
            </w:ins>
          </w:p>
        </w:tc>
        <w:tc>
          <w:tcPr>
            <w:tcW w:w="772" w:type="dxa"/>
            <w:shd w:val="clear" w:color="auto" w:fill="auto"/>
            <w:vAlign w:val="center"/>
          </w:tcPr>
          <w:p w14:paraId="0330DD20" w14:textId="77777777" w:rsidR="006462DE" w:rsidRPr="001D386E" w:rsidRDefault="006462DE" w:rsidP="00512011">
            <w:pPr>
              <w:pStyle w:val="TAR"/>
              <w:rPr>
                <w:ins w:id="994" w:author="Petter Karlsson" w:date="2021-07-26T15:10:00Z"/>
                <w:rFonts w:cs="Arial"/>
                <w:sz w:val="16"/>
                <w:szCs w:val="16"/>
              </w:rPr>
            </w:pPr>
            <w:ins w:id="995" w:author="Petter Karlsson" w:date="2021-07-26T15:10:00Z">
              <w:r w:rsidRPr="001D386E">
                <w:rPr>
                  <w:rFonts w:cs="Arial"/>
                  <w:sz w:val="16"/>
                  <w:szCs w:val="16"/>
                </w:rPr>
                <w:t>769</w:t>
              </w:r>
            </w:ins>
          </w:p>
        </w:tc>
        <w:tc>
          <w:tcPr>
            <w:tcW w:w="362" w:type="dxa"/>
            <w:shd w:val="clear" w:color="auto" w:fill="auto"/>
            <w:vAlign w:val="center"/>
          </w:tcPr>
          <w:p w14:paraId="049FC9E7" w14:textId="77777777" w:rsidR="006462DE" w:rsidRPr="001D386E" w:rsidRDefault="006462DE" w:rsidP="00512011">
            <w:pPr>
              <w:pStyle w:val="TAC"/>
              <w:rPr>
                <w:ins w:id="996" w:author="Petter Karlsson" w:date="2021-07-26T15:10:00Z"/>
                <w:rFonts w:cs="Arial"/>
                <w:sz w:val="16"/>
                <w:szCs w:val="16"/>
              </w:rPr>
            </w:pPr>
            <w:ins w:id="997" w:author="Petter Karlsson" w:date="2021-07-26T15:10:00Z">
              <w:r w:rsidRPr="001D386E">
                <w:rPr>
                  <w:rFonts w:cs="Arial"/>
                  <w:sz w:val="16"/>
                  <w:szCs w:val="16"/>
                </w:rPr>
                <w:t>-</w:t>
              </w:r>
            </w:ins>
          </w:p>
        </w:tc>
        <w:tc>
          <w:tcPr>
            <w:tcW w:w="772" w:type="dxa"/>
            <w:shd w:val="clear" w:color="auto" w:fill="auto"/>
            <w:vAlign w:val="center"/>
          </w:tcPr>
          <w:p w14:paraId="01115C05" w14:textId="77777777" w:rsidR="006462DE" w:rsidRPr="001D386E" w:rsidRDefault="006462DE" w:rsidP="00512011">
            <w:pPr>
              <w:pStyle w:val="TAL"/>
              <w:rPr>
                <w:ins w:id="998" w:author="Petter Karlsson" w:date="2021-07-26T15:10:00Z"/>
                <w:rFonts w:cs="Arial"/>
                <w:sz w:val="16"/>
                <w:szCs w:val="16"/>
              </w:rPr>
            </w:pPr>
            <w:ins w:id="999" w:author="Petter Karlsson" w:date="2021-07-26T15:10:00Z">
              <w:r w:rsidRPr="001D386E">
                <w:rPr>
                  <w:rFonts w:cs="Arial"/>
                  <w:sz w:val="16"/>
                  <w:szCs w:val="16"/>
                </w:rPr>
                <w:t>775</w:t>
              </w:r>
            </w:ins>
          </w:p>
        </w:tc>
        <w:tc>
          <w:tcPr>
            <w:tcW w:w="1134" w:type="dxa"/>
            <w:shd w:val="clear" w:color="auto" w:fill="auto"/>
            <w:vAlign w:val="center"/>
          </w:tcPr>
          <w:p w14:paraId="1203DFA9" w14:textId="77777777" w:rsidR="006462DE" w:rsidRPr="001D386E" w:rsidRDefault="006462DE" w:rsidP="00512011">
            <w:pPr>
              <w:pStyle w:val="TAC"/>
              <w:rPr>
                <w:ins w:id="1000" w:author="Petter Karlsson" w:date="2021-07-26T15:10:00Z"/>
                <w:rFonts w:cs="Arial"/>
                <w:sz w:val="16"/>
                <w:szCs w:val="16"/>
              </w:rPr>
            </w:pPr>
            <w:ins w:id="1001" w:author="Petter Karlsson" w:date="2021-07-26T15:10:00Z">
              <w:r w:rsidRPr="001D386E">
                <w:rPr>
                  <w:rFonts w:cs="Arial"/>
                  <w:sz w:val="16"/>
                  <w:szCs w:val="16"/>
                </w:rPr>
                <w:t>-35</w:t>
              </w:r>
            </w:ins>
          </w:p>
        </w:tc>
        <w:tc>
          <w:tcPr>
            <w:tcW w:w="851" w:type="dxa"/>
            <w:shd w:val="clear" w:color="auto" w:fill="auto"/>
            <w:noWrap/>
            <w:vAlign w:val="center"/>
          </w:tcPr>
          <w:p w14:paraId="39A8154A" w14:textId="77777777" w:rsidR="006462DE" w:rsidRPr="001D386E" w:rsidRDefault="006462DE" w:rsidP="00512011">
            <w:pPr>
              <w:pStyle w:val="TAC"/>
              <w:rPr>
                <w:ins w:id="1002" w:author="Petter Karlsson" w:date="2021-07-26T15:10:00Z"/>
                <w:rFonts w:cs="Arial"/>
                <w:sz w:val="16"/>
                <w:szCs w:val="16"/>
              </w:rPr>
            </w:pPr>
            <w:ins w:id="1003" w:author="Petter Karlsson" w:date="2021-07-26T15:10:00Z">
              <w:r w:rsidRPr="001D386E">
                <w:rPr>
                  <w:rFonts w:cs="Arial"/>
                  <w:sz w:val="16"/>
                  <w:szCs w:val="16"/>
                </w:rPr>
                <w:t>0.00625</w:t>
              </w:r>
            </w:ins>
          </w:p>
        </w:tc>
        <w:tc>
          <w:tcPr>
            <w:tcW w:w="929" w:type="dxa"/>
            <w:shd w:val="clear" w:color="auto" w:fill="auto"/>
            <w:noWrap/>
            <w:vAlign w:val="center"/>
          </w:tcPr>
          <w:p w14:paraId="00458D79" w14:textId="77777777" w:rsidR="006462DE" w:rsidRPr="001D386E" w:rsidRDefault="006462DE" w:rsidP="00512011">
            <w:pPr>
              <w:pStyle w:val="TAC"/>
              <w:rPr>
                <w:ins w:id="1004" w:author="Petter Karlsson" w:date="2021-07-26T15:10:00Z"/>
                <w:rFonts w:cs="Arial"/>
                <w:sz w:val="16"/>
                <w:szCs w:val="16"/>
              </w:rPr>
            </w:pPr>
            <w:ins w:id="1005" w:author="Petter Karlsson" w:date="2021-07-26T15:10:00Z">
              <w:r w:rsidRPr="001D386E">
                <w:rPr>
                  <w:rFonts w:cs="Arial"/>
                  <w:sz w:val="16"/>
                  <w:szCs w:val="16"/>
                </w:rPr>
                <w:t>12, 15</w:t>
              </w:r>
            </w:ins>
          </w:p>
        </w:tc>
      </w:tr>
      <w:tr w:rsidR="006462DE" w:rsidRPr="001D386E" w14:paraId="51F5B00F" w14:textId="77777777" w:rsidTr="00512011">
        <w:trPr>
          <w:trHeight w:val="225"/>
          <w:jc w:val="center"/>
          <w:ins w:id="1006" w:author="Petter Karlsson" w:date="2021-07-26T15:10:00Z"/>
        </w:trPr>
        <w:tc>
          <w:tcPr>
            <w:tcW w:w="960" w:type="dxa"/>
            <w:vMerge/>
            <w:shd w:val="clear" w:color="auto" w:fill="auto"/>
          </w:tcPr>
          <w:p w14:paraId="4CF3DADE" w14:textId="77777777" w:rsidR="006462DE" w:rsidRPr="001D386E" w:rsidRDefault="006462DE" w:rsidP="00512011">
            <w:pPr>
              <w:pStyle w:val="TAC"/>
              <w:rPr>
                <w:ins w:id="1007" w:author="Petter Karlsson" w:date="2021-07-26T15:10:00Z"/>
                <w:rFonts w:cs="Arial"/>
                <w:sz w:val="16"/>
                <w:szCs w:val="16"/>
              </w:rPr>
            </w:pPr>
          </w:p>
        </w:tc>
        <w:tc>
          <w:tcPr>
            <w:tcW w:w="3166" w:type="dxa"/>
            <w:shd w:val="clear" w:color="auto" w:fill="auto"/>
            <w:vAlign w:val="center"/>
          </w:tcPr>
          <w:p w14:paraId="4220489C" w14:textId="77777777" w:rsidR="006462DE" w:rsidRPr="001D386E" w:rsidRDefault="006462DE" w:rsidP="00512011">
            <w:pPr>
              <w:pStyle w:val="TAL"/>
              <w:rPr>
                <w:ins w:id="1008" w:author="Petter Karlsson" w:date="2021-07-26T15:10:00Z"/>
                <w:rFonts w:cs="Arial"/>
                <w:sz w:val="16"/>
                <w:szCs w:val="16"/>
              </w:rPr>
            </w:pPr>
            <w:ins w:id="1009" w:author="Petter Karlsson" w:date="2021-07-26T15:10:00Z">
              <w:r w:rsidRPr="001D386E">
                <w:rPr>
                  <w:rFonts w:cs="Arial"/>
                  <w:sz w:val="16"/>
                  <w:szCs w:val="16"/>
                </w:rPr>
                <w:t>Frequency range</w:t>
              </w:r>
            </w:ins>
          </w:p>
        </w:tc>
        <w:tc>
          <w:tcPr>
            <w:tcW w:w="772" w:type="dxa"/>
            <w:shd w:val="clear" w:color="auto" w:fill="auto"/>
            <w:vAlign w:val="center"/>
          </w:tcPr>
          <w:p w14:paraId="6B8E6EA6" w14:textId="77777777" w:rsidR="006462DE" w:rsidRPr="001D386E" w:rsidDel="00FB6D26" w:rsidRDefault="006462DE" w:rsidP="00512011">
            <w:pPr>
              <w:pStyle w:val="TAR"/>
              <w:rPr>
                <w:ins w:id="1010" w:author="Petter Karlsson" w:date="2021-07-26T15:10:00Z"/>
                <w:rFonts w:cs="Arial"/>
                <w:sz w:val="16"/>
                <w:szCs w:val="16"/>
              </w:rPr>
            </w:pPr>
            <w:ins w:id="1011" w:author="Petter Karlsson" w:date="2021-07-26T15:10:00Z">
              <w:r w:rsidRPr="001D386E">
                <w:rPr>
                  <w:rFonts w:cs="Arial"/>
                  <w:sz w:val="16"/>
                  <w:szCs w:val="16"/>
                </w:rPr>
                <w:t>799</w:t>
              </w:r>
            </w:ins>
          </w:p>
        </w:tc>
        <w:tc>
          <w:tcPr>
            <w:tcW w:w="362" w:type="dxa"/>
            <w:shd w:val="clear" w:color="auto" w:fill="auto"/>
            <w:vAlign w:val="center"/>
          </w:tcPr>
          <w:p w14:paraId="5237B84F" w14:textId="77777777" w:rsidR="006462DE" w:rsidRPr="001D386E" w:rsidRDefault="006462DE" w:rsidP="00512011">
            <w:pPr>
              <w:pStyle w:val="TAC"/>
              <w:rPr>
                <w:ins w:id="1012" w:author="Petter Karlsson" w:date="2021-07-26T15:10:00Z"/>
                <w:rFonts w:cs="Arial"/>
                <w:sz w:val="16"/>
                <w:szCs w:val="16"/>
              </w:rPr>
            </w:pPr>
            <w:ins w:id="1013" w:author="Petter Karlsson" w:date="2021-07-26T15:10:00Z">
              <w:r w:rsidRPr="001D386E">
                <w:rPr>
                  <w:rFonts w:cs="Arial"/>
                  <w:sz w:val="16"/>
                  <w:szCs w:val="16"/>
                </w:rPr>
                <w:t>-</w:t>
              </w:r>
            </w:ins>
          </w:p>
        </w:tc>
        <w:tc>
          <w:tcPr>
            <w:tcW w:w="772" w:type="dxa"/>
            <w:shd w:val="clear" w:color="auto" w:fill="auto"/>
            <w:vAlign w:val="center"/>
          </w:tcPr>
          <w:p w14:paraId="3EA69F04" w14:textId="77777777" w:rsidR="006462DE" w:rsidRPr="001D386E" w:rsidRDefault="006462DE" w:rsidP="00512011">
            <w:pPr>
              <w:pStyle w:val="TAL"/>
              <w:rPr>
                <w:ins w:id="1014" w:author="Petter Karlsson" w:date="2021-07-26T15:10:00Z"/>
                <w:rFonts w:cs="Arial"/>
                <w:sz w:val="16"/>
                <w:szCs w:val="16"/>
              </w:rPr>
            </w:pPr>
            <w:ins w:id="1015" w:author="Petter Karlsson" w:date="2021-07-26T15:10:00Z">
              <w:r w:rsidRPr="001D386E">
                <w:rPr>
                  <w:rFonts w:cs="Arial"/>
                  <w:sz w:val="16"/>
                  <w:szCs w:val="16"/>
                </w:rPr>
                <w:t>805</w:t>
              </w:r>
            </w:ins>
          </w:p>
        </w:tc>
        <w:tc>
          <w:tcPr>
            <w:tcW w:w="1134" w:type="dxa"/>
            <w:shd w:val="clear" w:color="auto" w:fill="auto"/>
            <w:vAlign w:val="center"/>
          </w:tcPr>
          <w:p w14:paraId="192F4102" w14:textId="77777777" w:rsidR="006462DE" w:rsidRPr="001D386E" w:rsidRDefault="006462DE" w:rsidP="00512011">
            <w:pPr>
              <w:pStyle w:val="TAC"/>
              <w:rPr>
                <w:ins w:id="1016" w:author="Petter Karlsson" w:date="2021-07-26T15:10:00Z"/>
                <w:rFonts w:cs="Arial"/>
                <w:sz w:val="16"/>
                <w:szCs w:val="16"/>
              </w:rPr>
            </w:pPr>
            <w:ins w:id="1017" w:author="Petter Karlsson" w:date="2021-07-26T15:10:00Z">
              <w:r w:rsidRPr="001D386E">
                <w:rPr>
                  <w:rFonts w:cs="Arial"/>
                  <w:sz w:val="16"/>
                  <w:szCs w:val="16"/>
                </w:rPr>
                <w:t>-35</w:t>
              </w:r>
            </w:ins>
          </w:p>
        </w:tc>
        <w:tc>
          <w:tcPr>
            <w:tcW w:w="851" w:type="dxa"/>
            <w:shd w:val="clear" w:color="auto" w:fill="auto"/>
            <w:noWrap/>
            <w:vAlign w:val="center"/>
          </w:tcPr>
          <w:p w14:paraId="44DDBA6D" w14:textId="77777777" w:rsidR="006462DE" w:rsidRPr="001D386E" w:rsidRDefault="006462DE" w:rsidP="00512011">
            <w:pPr>
              <w:pStyle w:val="TAC"/>
              <w:rPr>
                <w:ins w:id="1018" w:author="Petter Karlsson" w:date="2021-07-26T15:10:00Z"/>
                <w:rFonts w:cs="Arial"/>
                <w:sz w:val="16"/>
                <w:szCs w:val="16"/>
              </w:rPr>
            </w:pPr>
            <w:ins w:id="1019" w:author="Petter Karlsson" w:date="2021-07-26T15:10:00Z">
              <w:r w:rsidRPr="001D386E">
                <w:rPr>
                  <w:rFonts w:cs="Arial"/>
                  <w:sz w:val="16"/>
                  <w:szCs w:val="16"/>
                </w:rPr>
                <w:t>0.00625</w:t>
              </w:r>
            </w:ins>
          </w:p>
        </w:tc>
        <w:tc>
          <w:tcPr>
            <w:tcW w:w="929" w:type="dxa"/>
            <w:shd w:val="clear" w:color="auto" w:fill="auto"/>
            <w:noWrap/>
            <w:vAlign w:val="center"/>
          </w:tcPr>
          <w:p w14:paraId="0945B321" w14:textId="77777777" w:rsidR="006462DE" w:rsidRPr="001D386E" w:rsidRDefault="006462DE" w:rsidP="00512011">
            <w:pPr>
              <w:pStyle w:val="TAC"/>
              <w:rPr>
                <w:ins w:id="1020" w:author="Petter Karlsson" w:date="2021-07-26T15:10:00Z"/>
                <w:rFonts w:cs="Arial"/>
                <w:sz w:val="16"/>
                <w:szCs w:val="16"/>
              </w:rPr>
            </w:pPr>
            <w:ins w:id="1021" w:author="Petter Karlsson" w:date="2021-07-26T15:10:00Z">
              <w:r w:rsidRPr="00236B7A">
                <w:rPr>
                  <w:rFonts w:cs="Arial"/>
                  <w:sz w:val="16"/>
                  <w:szCs w:val="16"/>
                </w:rPr>
                <w:t xml:space="preserve"> </w:t>
              </w:r>
              <w:r w:rsidRPr="001D386E">
                <w:rPr>
                  <w:rFonts w:cs="Arial"/>
                  <w:sz w:val="16"/>
                  <w:szCs w:val="16"/>
                </w:rPr>
                <w:t>12, 15</w:t>
              </w:r>
            </w:ins>
          </w:p>
        </w:tc>
      </w:tr>
      <w:tr w:rsidR="006462DE" w:rsidRPr="001D386E" w14:paraId="0C0D899B" w14:textId="77777777" w:rsidTr="00512011">
        <w:trPr>
          <w:trHeight w:val="225"/>
          <w:jc w:val="center"/>
          <w:ins w:id="1022" w:author="Petter Karlsson" w:date="2021-07-26T15:10:00Z"/>
        </w:trPr>
        <w:tc>
          <w:tcPr>
            <w:tcW w:w="960" w:type="dxa"/>
            <w:vMerge w:val="restart"/>
            <w:shd w:val="clear" w:color="auto" w:fill="auto"/>
            <w:noWrap/>
          </w:tcPr>
          <w:p w14:paraId="59701CB2" w14:textId="77777777" w:rsidR="006462DE" w:rsidRPr="001D386E" w:rsidRDefault="006462DE" w:rsidP="00512011">
            <w:pPr>
              <w:pStyle w:val="TAC"/>
              <w:rPr>
                <w:ins w:id="1023" w:author="Petter Karlsson" w:date="2021-07-26T15:10:00Z"/>
                <w:rFonts w:cs="Arial"/>
                <w:sz w:val="16"/>
                <w:szCs w:val="16"/>
              </w:rPr>
            </w:pPr>
            <w:ins w:id="1024" w:author="Petter Karlsson" w:date="2021-07-26T15:10:00Z">
              <w:r w:rsidRPr="001D386E">
                <w:rPr>
                  <w:rFonts w:cs="Arial"/>
                  <w:sz w:val="16"/>
                  <w:szCs w:val="16"/>
                </w:rPr>
                <w:t>17</w:t>
              </w:r>
            </w:ins>
          </w:p>
        </w:tc>
        <w:tc>
          <w:tcPr>
            <w:tcW w:w="3166" w:type="dxa"/>
            <w:shd w:val="clear" w:color="auto" w:fill="auto"/>
            <w:noWrap/>
            <w:vAlign w:val="center"/>
          </w:tcPr>
          <w:p w14:paraId="3D09AC0F" w14:textId="77777777" w:rsidR="006462DE" w:rsidRPr="001D386E" w:rsidRDefault="006462DE" w:rsidP="00512011">
            <w:pPr>
              <w:pStyle w:val="TAL"/>
              <w:rPr>
                <w:ins w:id="1025" w:author="Petter Karlsson" w:date="2021-07-26T15:10:00Z"/>
                <w:rFonts w:cs="Arial"/>
                <w:sz w:val="16"/>
                <w:szCs w:val="16"/>
              </w:rPr>
            </w:pPr>
            <w:ins w:id="1026" w:author="Petter Karlsson" w:date="2021-07-26T15:10:00Z">
              <w:r w:rsidRPr="001D386E">
                <w:rPr>
                  <w:rFonts w:cs="Arial"/>
                  <w:sz w:val="16"/>
                  <w:szCs w:val="16"/>
                </w:rPr>
                <w:t>E-UTRA Band 2, 5, 13, 14, 17</w:t>
              </w:r>
              <w:r w:rsidRPr="001D386E">
                <w:rPr>
                  <w:rFonts w:cs="Arial"/>
                  <w:sz w:val="16"/>
                  <w:szCs w:val="16"/>
                  <w:lang w:eastAsia="zh-CN"/>
                </w:rPr>
                <w:t>, 24, 25, 26, 27, 30, 41,</w:t>
              </w:r>
              <w:r w:rsidRPr="00236E7E">
                <w:rPr>
                  <w:rFonts w:cs="Arial"/>
                  <w:sz w:val="16"/>
                  <w:szCs w:val="16"/>
                  <w:lang w:val="sv-FI"/>
                </w:rPr>
                <w:t xml:space="preserve"> 70,</w:t>
              </w:r>
              <w:r w:rsidRPr="001D386E">
                <w:rPr>
                  <w:rFonts w:cs="Arial"/>
                  <w:sz w:val="16"/>
                  <w:szCs w:val="16"/>
                  <w:lang w:eastAsia="zh-CN"/>
                </w:rPr>
                <w:t xml:space="preserve"> 71</w:t>
              </w:r>
              <w:r w:rsidRPr="001D386E">
                <w:rPr>
                  <w:rFonts w:cs="Arial" w:hint="eastAsia"/>
                  <w:sz w:val="16"/>
                  <w:szCs w:val="16"/>
                  <w:lang w:eastAsia="ja-JP"/>
                </w:rPr>
                <w:t>, 74</w:t>
              </w:r>
            </w:ins>
          </w:p>
        </w:tc>
        <w:tc>
          <w:tcPr>
            <w:tcW w:w="772" w:type="dxa"/>
            <w:shd w:val="clear" w:color="auto" w:fill="auto"/>
            <w:noWrap/>
            <w:vAlign w:val="center"/>
          </w:tcPr>
          <w:p w14:paraId="371A9BA8" w14:textId="77777777" w:rsidR="006462DE" w:rsidRPr="001D386E" w:rsidRDefault="006462DE" w:rsidP="00512011">
            <w:pPr>
              <w:pStyle w:val="TAR"/>
              <w:rPr>
                <w:ins w:id="1027" w:author="Petter Karlsson" w:date="2021-07-26T15:10:00Z"/>
                <w:rFonts w:cs="Arial"/>
                <w:sz w:val="16"/>
                <w:szCs w:val="16"/>
              </w:rPr>
            </w:pPr>
            <w:ins w:id="1028"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12D25E91" w14:textId="77777777" w:rsidR="006462DE" w:rsidRPr="001D386E" w:rsidRDefault="006462DE" w:rsidP="00512011">
            <w:pPr>
              <w:pStyle w:val="TAC"/>
              <w:rPr>
                <w:ins w:id="1029" w:author="Petter Karlsson" w:date="2021-07-26T15:10:00Z"/>
                <w:rFonts w:cs="Arial"/>
                <w:sz w:val="16"/>
                <w:szCs w:val="16"/>
              </w:rPr>
            </w:pPr>
            <w:ins w:id="1030" w:author="Petter Karlsson" w:date="2021-07-26T15:10:00Z">
              <w:r w:rsidRPr="001D386E">
                <w:rPr>
                  <w:rFonts w:cs="Arial"/>
                  <w:sz w:val="16"/>
                  <w:szCs w:val="16"/>
                </w:rPr>
                <w:t>-</w:t>
              </w:r>
            </w:ins>
          </w:p>
        </w:tc>
        <w:tc>
          <w:tcPr>
            <w:tcW w:w="772" w:type="dxa"/>
            <w:shd w:val="clear" w:color="auto" w:fill="auto"/>
            <w:noWrap/>
            <w:vAlign w:val="center"/>
          </w:tcPr>
          <w:p w14:paraId="2B828EAF" w14:textId="77777777" w:rsidR="006462DE" w:rsidRPr="001D386E" w:rsidRDefault="006462DE" w:rsidP="00512011">
            <w:pPr>
              <w:pStyle w:val="TAL"/>
              <w:rPr>
                <w:ins w:id="1031" w:author="Petter Karlsson" w:date="2021-07-26T15:10:00Z"/>
                <w:rFonts w:cs="Arial"/>
                <w:sz w:val="16"/>
                <w:szCs w:val="16"/>
              </w:rPr>
            </w:pPr>
            <w:ins w:id="1032"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4AA89748" w14:textId="77777777" w:rsidR="006462DE" w:rsidRPr="001D386E" w:rsidRDefault="006462DE" w:rsidP="00512011">
            <w:pPr>
              <w:pStyle w:val="TAC"/>
              <w:rPr>
                <w:ins w:id="1033" w:author="Petter Karlsson" w:date="2021-07-26T15:10:00Z"/>
                <w:rFonts w:cs="Arial"/>
                <w:sz w:val="16"/>
                <w:szCs w:val="16"/>
              </w:rPr>
            </w:pPr>
            <w:ins w:id="1034" w:author="Petter Karlsson" w:date="2021-07-26T15:10:00Z">
              <w:r w:rsidRPr="001D386E">
                <w:rPr>
                  <w:rFonts w:cs="Arial"/>
                  <w:sz w:val="16"/>
                  <w:szCs w:val="16"/>
                </w:rPr>
                <w:t>-50</w:t>
              </w:r>
            </w:ins>
          </w:p>
        </w:tc>
        <w:tc>
          <w:tcPr>
            <w:tcW w:w="851" w:type="dxa"/>
            <w:shd w:val="clear" w:color="auto" w:fill="auto"/>
            <w:noWrap/>
            <w:vAlign w:val="center"/>
          </w:tcPr>
          <w:p w14:paraId="40C0787A" w14:textId="77777777" w:rsidR="006462DE" w:rsidRPr="001D386E" w:rsidRDefault="006462DE" w:rsidP="00512011">
            <w:pPr>
              <w:pStyle w:val="TAC"/>
              <w:rPr>
                <w:ins w:id="1035" w:author="Petter Karlsson" w:date="2021-07-26T15:10:00Z"/>
                <w:rFonts w:cs="Arial"/>
                <w:sz w:val="16"/>
                <w:szCs w:val="16"/>
              </w:rPr>
            </w:pPr>
            <w:ins w:id="1036" w:author="Petter Karlsson" w:date="2021-07-26T15:10:00Z">
              <w:r w:rsidRPr="001D386E">
                <w:rPr>
                  <w:rFonts w:cs="Arial"/>
                  <w:sz w:val="16"/>
                  <w:szCs w:val="16"/>
                </w:rPr>
                <w:t>1</w:t>
              </w:r>
            </w:ins>
          </w:p>
        </w:tc>
        <w:tc>
          <w:tcPr>
            <w:tcW w:w="929" w:type="dxa"/>
            <w:shd w:val="clear" w:color="auto" w:fill="auto"/>
            <w:noWrap/>
            <w:vAlign w:val="center"/>
          </w:tcPr>
          <w:p w14:paraId="32DAB990" w14:textId="77777777" w:rsidR="006462DE" w:rsidRPr="001D386E" w:rsidRDefault="006462DE" w:rsidP="00512011">
            <w:pPr>
              <w:pStyle w:val="TAC"/>
              <w:rPr>
                <w:ins w:id="1037" w:author="Petter Karlsson" w:date="2021-07-26T15:10:00Z"/>
                <w:rFonts w:cs="Arial"/>
                <w:sz w:val="16"/>
                <w:szCs w:val="16"/>
              </w:rPr>
            </w:pPr>
          </w:p>
        </w:tc>
      </w:tr>
      <w:tr w:rsidR="006462DE" w:rsidRPr="001D386E" w14:paraId="43F06BE5" w14:textId="77777777" w:rsidTr="00512011">
        <w:trPr>
          <w:trHeight w:val="225"/>
          <w:jc w:val="center"/>
          <w:ins w:id="1038" w:author="Petter Karlsson" w:date="2021-07-26T15:10:00Z"/>
        </w:trPr>
        <w:tc>
          <w:tcPr>
            <w:tcW w:w="960" w:type="dxa"/>
            <w:vMerge/>
            <w:shd w:val="clear" w:color="auto" w:fill="auto"/>
            <w:noWrap/>
          </w:tcPr>
          <w:p w14:paraId="7E64ACF0" w14:textId="77777777" w:rsidR="006462DE" w:rsidRPr="001D386E" w:rsidRDefault="006462DE" w:rsidP="00512011">
            <w:pPr>
              <w:pStyle w:val="TAC"/>
              <w:rPr>
                <w:ins w:id="1039" w:author="Petter Karlsson" w:date="2021-07-26T15:10:00Z"/>
                <w:rFonts w:cs="Arial"/>
                <w:sz w:val="16"/>
                <w:szCs w:val="16"/>
              </w:rPr>
            </w:pPr>
          </w:p>
        </w:tc>
        <w:tc>
          <w:tcPr>
            <w:tcW w:w="3166" w:type="dxa"/>
            <w:shd w:val="clear" w:color="auto" w:fill="auto"/>
            <w:noWrap/>
            <w:vAlign w:val="center"/>
          </w:tcPr>
          <w:p w14:paraId="774B64C7" w14:textId="77777777" w:rsidR="006462DE" w:rsidRPr="00236E7E" w:rsidRDefault="006462DE" w:rsidP="00512011">
            <w:pPr>
              <w:pStyle w:val="TAL"/>
              <w:rPr>
                <w:ins w:id="1040" w:author="Petter Karlsson" w:date="2021-07-26T15:10:00Z"/>
                <w:rFonts w:cs="Arial"/>
                <w:sz w:val="16"/>
                <w:szCs w:val="16"/>
                <w:lang w:val="sv-FI"/>
              </w:rPr>
            </w:pPr>
            <w:ins w:id="1041" w:author="Petter Karlsson" w:date="2021-07-26T15:10:00Z">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w:t>
              </w:r>
            </w:ins>
          </w:p>
          <w:p w14:paraId="22660E38" w14:textId="77777777" w:rsidR="006462DE" w:rsidRPr="00236E7E" w:rsidRDefault="006462DE" w:rsidP="00512011">
            <w:pPr>
              <w:pStyle w:val="TAL"/>
              <w:rPr>
                <w:ins w:id="1042" w:author="Petter Karlsson" w:date="2021-07-26T15:10:00Z"/>
                <w:rFonts w:cs="Arial"/>
                <w:sz w:val="16"/>
                <w:szCs w:val="16"/>
                <w:lang w:val="sv-FI"/>
              </w:rPr>
            </w:pPr>
            <w:ins w:id="1043" w:author="Petter Karlsson" w:date="2021-07-26T15:10:00Z">
              <w:r w:rsidRPr="00236E7E">
                <w:rPr>
                  <w:rFonts w:cs="Arial"/>
                  <w:sz w:val="16"/>
                  <w:szCs w:val="16"/>
                  <w:lang w:val="sv-FI"/>
                </w:rPr>
                <w:t>NR Band n77</w:t>
              </w:r>
            </w:ins>
          </w:p>
        </w:tc>
        <w:tc>
          <w:tcPr>
            <w:tcW w:w="772" w:type="dxa"/>
            <w:shd w:val="clear" w:color="auto" w:fill="auto"/>
            <w:noWrap/>
            <w:vAlign w:val="center"/>
          </w:tcPr>
          <w:p w14:paraId="403C51C9" w14:textId="77777777" w:rsidR="006462DE" w:rsidRPr="001D386E" w:rsidRDefault="006462DE" w:rsidP="00512011">
            <w:pPr>
              <w:pStyle w:val="TAR"/>
              <w:rPr>
                <w:ins w:id="1044" w:author="Petter Karlsson" w:date="2021-07-26T15:10:00Z"/>
                <w:rFonts w:cs="Arial"/>
                <w:sz w:val="16"/>
                <w:szCs w:val="16"/>
              </w:rPr>
            </w:pPr>
            <w:ins w:id="1045"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651A64E2" w14:textId="77777777" w:rsidR="006462DE" w:rsidRPr="001D386E" w:rsidRDefault="006462DE" w:rsidP="00512011">
            <w:pPr>
              <w:pStyle w:val="TAC"/>
              <w:rPr>
                <w:ins w:id="1046" w:author="Petter Karlsson" w:date="2021-07-26T15:10:00Z"/>
                <w:rFonts w:cs="Arial"/>
                <w:sz w:val="16"/>
                <w:szCs w:val="16"/>
              </w:rPr>
            </w:pPr>
            <w:ins w:id="1047" w:author="Petter Karlsson" w:date="2021-07-26T15:10:00Z">
              <w:r w:rsidRPr="001D386E">
                <w:rPr>
                  <w:rFonts w:cs="Arial"/>
                  <w:sz w:val="16"/>
                  <w:szCs w:val="16"/>
                </w:rPr>
                <w:t>-</w:t>
              </w:r>
            </w:ins>
          </w:p>
        </w:tc>
        <w:tc>
          <w:tcPr>
            <w:tcW w:w="772" w:type="dxa"/>
            <w:shd w:val="clear" w:color="auto" w:fill="auto"/>
            <w:noWrap/>
            <w:vAlign w:val="center"/>
          </w:tcPr>
          <w:p w14:paraId="409D1C46" w14:textId="77777777" w:rsidR="006462DE" w:rsidRPr="001D386E" w:rsidRDefault="006462DE" w:rsidP="00512011">
            <w:pPr>
              <w:pStyle w:val="TAL"/>
              <w:rPr>
                <w:ins w:id="1048" w:author="Petter Karlsson" w:date="2021-07-26T15:10:00Z"/>
                <w:rFonts w:cs="Arial"/>
                <w:sz w:val="16"/>
                <w:szCs w:val="16"/>
              </w:rPr>
            </w:pPr>
            <w:ins w:id="104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66529207" w14:textId="77777777" w:rsidR="006462DE" w:rsidRPr="001D386E" w:rsidRDefault="006462DE" w:rsidP="00512011">
            <w:pPr>
              <w:pStyle w:val="TAC"/>
              <w:rPr>
                <w:ins w:id="1050" w:author="Petter Karlsson" w:date="2021-07-26T15:10:00Z"/>
                <w:rFonts w:cs="Arial"/>
                <w:sz w:val="16"/>
                <w:szCs w:val="16"/>
              </w:rPr>
            </w:pPr>
            <w:ins w:id="1051" w:author="Petter Karlsson" w:date="2021-07-26T15:10:00Z">
              <w:r w:rsidRPr="001D386E">
                <w:rPr>
                  <w:rFonts w:cs="Arial"/>
                  <w:sz w:val="16"/>
                  <w:szCs w:val="16"/>
                </w:rPr>
                <w:t>-50</w:t>
              </w:r>
            </w:ins>
          </w:p>
        </w:tc>
        <w:tc>
          <w:tcPr>
            <w:tcW w:w="851" w:type="dxa"/>
            <w:shd w:val="clear" w:color="auto" w:fill="auto"/>
            <w:noWrap/>
            <w:vAlign w:val="center"/>
          </w:tcPr>
          <w:p w14:paraId="08B90644" w14:textId="77777777" w:rsidR="006462DE" w:rsidRPr="001D386E" w:rsidRDefault="006462DE" w:rsidP="00512011">
            <w:pPr>
              <w:pStyle w:val="TAC"/>
              <w:rPr>
                <w:ins w:id="1052" w:author="Petter Karlsson" w:date="2021-07-26T15:10:00Z"/>
                <w:rFonts w:cs="Arial"/>
                <w:sz w:val="16"/>
                <w:szCs w:val="16"/>
              </w:rPr>
            </w:pPr>
            <w:ins w:id="1053" w:author="Petter Karlsson" w:date="2021-07-26T15:10:00Z">
              <w:r w:rsidRPr="001D386E">
                <w:rPr>
                  <w:rFonts w:cs="Arial"/>
                  <w:sz w:val="16"/>
                  <w:szCs w:val="16"/>
                </w:rPr>
                <w:t>1</w:t>
              </w:r>
            </w:ins>
          </w:p>
        </w:tc>
        <w:tc>
          <w:tcPr>
            <w:tcW w:w="929" w:type="dxa"/>
            <w:shd w:val="clear" w:color="auto" w:fill="auto"/>
            <w:noWrap/>
            <w:vAlign w:val="center"/>
          </w:tcPr>
          <w:p w14:paraId="3D320B83" w14:textId="77777777" w:rsidR="006462DE" w:rsidRPr="001D386E" w:rsidRDefault="006462DE" w:rsidP="00512011">
            <w:pPr>
              <w:pStyle w:val="TAC"/>
              <w:rPr>
                <w:ins w:id="1054" w:author="Petter Karlsson" w:date="2021-07-26T15:10:00Z"/>
                <w:rFonts w:cs="Arial"/>
                <w:sz w:val="16"/>
                <w:szCs w:val="16"/>
              </w:rPr>
            </w:pPr>
            <w:ins w:id="1055" w:author="Petter Karlsson" w:date="2021-07-26T15:10:00Z">
              <w:r w:rsidRPr="001D386E">
                <w:rPr>
                  <w:rFonts w:cs="Arial"/>
                  <w:sz w:val="16"/>
                  <w:szCs w:val="16"/>
                </w:rPr>
                <w:t>2</w:t>
              </w:r>
            </w:ins>
          </w:p>
        </w:tc>
      </w:tr>
      <w:tr w:rsidR="006462DE" w:rsidRPr="001D386E" w14:paraId="04F93851" w14:textId="77777777" w:rsidTr="00512011">
        <w:trPr>
          <w:trHeight w:val="225"/>
          <w:jc w:val="center"/>
          <w:ins w:id="1056" w:author="Petter Karlsson" w:date="2021-07-26T15:10:00Z"/>
        </w:trPr>
        <w:tc>
          <w:tcPr>
            <w:tcW w:w="960" w:type="dxa"/>
            <w:vMerge/>
            <w:shd w:val="clear" w:color="auto" w:fill="auto"/>
            <w:noWrap/>
          </w:tcPr>
          <w:p w14:paraId="7967F8B8" w14:textId="77777777" w:rsidR="006462DE" w:rsidRPr="001D386E" w:rsidRDefault="006462DE" w:rsidP="00512011">
            <w:pPr>
              <w:pStyle w:val="TAC"/>
              <w:rPr>
                <w:ins w:id="1057" w:author="Petter Karlsson" w:date="2021-07-26T15:10:00Z"/>
                <w:rFonts w:cs="Arial"/>
                <w:sz w:val="16"/>
                <w:szCs w:val="16"/>
              </w:rPr>
            </w:pPr>
          </w:p>
        </w:tc>
        <w:tc>
          <w:tcPr>
            <w:tcW w:w="3166" w:type="dxa"/>
            <w:shd w:val="clear" w:color="auto" w:fill="auto"/>
            <w:noWrap/>
            <w:vAlign w:val="center"/>
          </w:tcPr>
          <w:p w14:paraId="24BDA474" w14:textId="77777777" w:rsidR="006462DE" w:rsidRPr="001D386E" w:rsidRDefault="006462DE" w:rsidP="00512011">
            <w:pPr>
              <w:pStyle w:val="TAL"/>
              <w:rPr>
                <w:ins w:id="1058" w:author="Petter Karlsson" w:date="2021-07-26T15:10:00Z"/>
                <w:rFonts w:cs="Arial"/>
                <w:sz w:val="16"/>
                <w:szCs w:val="16"/>
              </w:rPr>
            </w:pPr>
            <w:ins w:id="1059" w:author="Petter Karlsson" w:date="2021-07-26T15:10:00Z">
              <w:r w:rsidRPr="001D386E">
                <w:rPr>
                  <w:rFonts w:cs="Arial"/>
                  <w:sz w:val="16"/>
                  <w:szCs w:val="16"/>
                </w:rPr>
                <w:t>E-UTRA Band 12</w:t>
              </w:r>
              <w:r w:rsidRPr="001D386E">
                <w:rPr>
                  <w:rFonts w:cs="Arial"/>
                  <w:sz w:val="16"/>
                  <w:szCs w:val="16"/>
                  <w:lang w:eastAsia="zh-CN"/>
                </w:rPr>
                <w:t xml:space="preserve">, </w:t>
              </w:r>
              <w:r>
                <w:rPr>
                  <w:rFonts w:cs="Arial"/>
                  <w:sz w:val="16"/>
                  <w:szCs w:val="16"/>
                  <w:lang w:eastAsia="zh-CN"/>
                </w:rPr>
                <w:t xml:space="preserve">48, </w:t>
              </w:r>
              <w:r w:rsidRPr="001D386E">
                <w:rPr>
                  <w:rFonts w:cs="Arial"/>
                  <w:sz w:val="16"/>
                  <w:szCs w:val="16"/>
                  <w:lang w:eastAsia="zh-CN"/>
                </w:rPr>
                <w:t>85</w:t>
              </w:r>
            </w:ins>
          </w:p>
        </w:tc>
        <w:tc>
          <w:tcPr>
            <w:tcW w:w="772" w:type="dxa"/>
            <w:shd w:val="clear" w:color="auto" w:fill="auto"/>
            <w:noWrap/>
            <w:vAlign w:val="center"/>
          </w:tcPr>
          <w:p w14:paraId="1A5AC87D" w14:textId="77777777" w:rsidR="006462DE" w:rsidRPr="001D386E" w:rsidRDefault="006462DE" w:rsidP="00512011">
            <w:pPr>
              <w:pStyle w:val="TAR"/>
              <w:rPr>
                <w:ins w:id="1060" w:author="Petter Karlsson" w:date="2021-07-26T15:10:00Z"/>
                <w:rFonts w:cs="Arial"/>
                <w:sz w:val="16"/>
                <w:szCs w:val="16"/>
              </w:rPr>
            </w:pPr>
            <w:ins w:id="1061"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27CA2ECA" w14:textId="77777777" w:rsidR="006462DE" w:rsidRPr="001D386E" w:rsidRDefault="006462DE" w:rsidP="00512011">
            <w:pPr>
              <w:pStyle w:val="TAC"/>
              <w:rPr>
                <w:ins w:id="1062" w:author="Petter Karlsson" w:date="2021-07-26T15:10:00Z"/>
                <w:rFonts w:cs="Arial"/>
                <w:sz w:val="16"/>
                <w:szCs w:val="16"/>
              </w:rPr>
            </w:pPr>
            <w:ins w:id="1063" w:author="Petter Karlsson" w:date="2021-07-26T15:10:00Z">
              <w:r w:rsidRPr="001D386E">
                <w:rPr>
                  <w:rFonts w:cs="Arial"/>
                  <w:sz w:val="16"/>
                  <w:szCs w:val="16"/>
                </w:rPr>
                <w:t>-</w:t>
              </w:r>
            </w:ins>
          </w:p>
        </w:tc>
        <w:tc>
          <w:tcPr>
            <w:tcW w:w="772" w:type="dxa"/>
            <w:shd w:val="clear" w:color="auto" w:fill="auto"/>
            <w:noWrap/>
            <w:vAlign w:val="center"/>
          </w:tcPr>
          <w:p w14:paraId="1271CAE3" w14:textId="77777777" w:rsidR="006462DE" w:rsidRPr="001D386E" w:rsidRDefault="006462DE" w:rsidP="00512011">
            <w:pPr>
              <w:pStyle w:val="TAL"/>
              <w:rPr>
                <w:ins w:id="1064" w:author="Petter Karlsson" w:date="2021-07-26T15:10:00Z"/>
                <w:rFonts w:cs="Arial"/>
                <w:sz w:val="16"/>
                <w:szCs w:val="16"/>
              </w:rPr>
            </w:pPr>
            <w:ins w:id="1065"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32810F3A" w14:textId="77777777" w:rsidR="006462DE" w:rsidRPr="001D386E" w:rsidRDefault="006462DE" w:rsidP="00512011">
            <w:pPr>
              <w:pStyle w:val="TAC"/>
              <w:rPr>
                <w:ins w:id="1066" w:author="Petter Karlsson" w:date="2021-07-26T15:10:00Z"/>
                <w:rFonts w:cs="Arial"/>
                <w:sz w:val="16"/>
                <w:szCs w:val="16"/>
              </w:rPr>
            </w:pPr>
            <w:ins w:id="1067" w:author="Petter Karlsson" w:date="2021-07-26T15:10:00Z">
              <w:r w:rsidRPr="001D386E">
                <w:rPr>
                  <w:rFonts w:cs="Arial"/>
                  <w:sz w:val="16"/>
                  <w:szCs w:val="16"/>
                </w:rPr>
                <w:t>-50</w:t>
              </w:r>
            </w:ins>
          </w:p>
        </w:tc>
        <w:tc>
          <w:tcPr>
            <w:tcW w:w="851" w:type="dxa"/>
            <w:shd w:val="clear" w:color="auto" w:fill="auto"/>
            <w:noWrap/>
            <w:vAlign w:val="center"/>
          </w:tcPr>
          <w:p w14:paraId="1C31F6B8" w14:textId="77777777" w:rsidR="006462DE" w:rsidRPr="001D386E" w:rsidRDefault="006462DE" w:rsidP="00512011">
            <w:pPr>
              <w:pStyle w:val="TAC"/>
              <w:rPr>
                <w:ins w:id="1068" w:author="Petter Karlsson" w:date="2021-07-26T15:10:00Z"/>
                <w:rFonts w:cs="Arial"/>
                <w:sz w:val="16"/>
                <w:szCs w:val="16"/>
              </w:rPr>
            </w:pPr>
            <w:ins w:id="1069" w:author="Petter Karlsson" w:date="2021-07-26T15:10:00Z">
              <w:r w:rsidRPr="001D386E">
                <w:rPr>
                  <w:rFonts w:cs="Arial"/>
                  <w:sz w:val="16"/>
                  <w:szCs w:val="16"/>
                </w:rPr>
                <w:t>1</w:t>
              </w:r>
            </w:ins>
          </w:p>
        </w:tc>
        <w:tc>
          <w:tcPr>
            <w:tcW w:w="929" w:type="dxa"/>
            <w:shd w:val="clear" w:color="auto" w:fill="auto"/>
            <w:noWrap/>
            <w:vAlign w:val="center"/>
          </w:tcPr>
          <w:p w14:paraId="43D2B1BB" w14:textId="77777777" w:rsidR="006462DE" w:rsidRPr="001D386E" w:rsidRDefault="006462DE" w:rsidP="00512011">
            <w:pPr>
              <w:pStyle w:val="TAC"/>
              <w:rPr>
                <w:ins w:id="1070" w:author="Petter Karlsson" w:date="2021-07-26T15:10:00Z"/>
                <w:rFonts w:cs="Arial"/>
                <w:sz w:val="16"/>
                <w:szCs w:val="16"/>
              </w:rPr>
            </w:pPr>
            <w:ins w:id="1071" w:author="Petter Karlsson" w:date="2021-07-26T15:10:00Z">
              <w:r w:rsidRPr="001D386E">
                <w:rPr>
                  <w:rFonts w:cs="Arial"/>
                  <w:sz w:val="16"/>
                  <w:szCs w:val="16"/>
                </w:rPr>
                <w:t>15</w:t>
              </w:r>
            </w:ins>
          </w:p>
        </w:tc>
      </w:tr>
      <w:tr w:rsidR="006462DE" w:rsidRPr="001D386E" w14:paraId="20CA24FF" w14:textId="77777777" w:rsidTr="00512011">
        <w:trPr>
          <w:trHeight w:val="225"/>
          <w:jc w:val="center"/>
          <w:ins w:id="1072" w:author="Petter Karlsson" w:date="2021-07-26T15:10:00Z"/>
        </w:trPr>
        <w:tc>
          <w:tcPr>
            <w:tcW w:w="960" w:type="dxa"/>
            <w:vMerge w:val="restart"/>
            <w:shd w:val="clear" w:color="auto" w:fill="auto"/>
            <w:noWrap/>
          </w:tcPr>
          <w:p w14:paraId="67F225AF" w14:textId="77777777" w:rsidR="006462DE" w:rsidRPr="001D386E" w:rsidRDefault="006462DE" w:rsidP="00512011">
            <w:pPr>
              <w:pStyle w:val="TAC"/>
              <w:rPr>
                <w:ins w:id="1073" w:author="Petter Karlsson" w:date="2021-07-26T15:10:00Z"/>
                <w:rFonts w:cs="Arial"/>
                <w:sz w:val="16"/>
                <w:szCs w:val="16"/>
              </w:rPr>
            </w:pPr>
            <w:ins w:id="1074" w:author="Petter Karlsson" w:date="2021-07-26T15:10:00Z">
              <w:r w:rsidRPr="001D386E">
                <w:rPr>
                  <w:rFonts w:cs="Arial"/>
                  <w:sz w:val="16"/>
                  <w:szCs w:val="16"/>
                </w:rPr>
                <w:t>18</w:t>
              </w:r>
            </w:ins>
          </w:p>
        </w:tc>
        <w:tc>
          <w:tcPr>
            <w:tcW w:w="3166" w:type="dxa"/>
            <w:shd w:val="clear" w:color="auto" w:fill="auto"/>
            <w:noWrap/>
            <w:vAlign w:val="center"/>
          </w:tcPr>
          <w:p w14:paraId="4F9C957F" w14:textId="77777777" w:rsidR="006462DE" w:rsidRPr="00236E7E" w:rsidRDefault="006462DE" w:rsidP="00512011">
            <w:pPr>
              <w:pStyle w:val="TAL"/>
              <w:rPr>
                <w:ins w:id="1075" w:author="Petter Karlsson" w:date="2021-07-26T15:10:00Z"/>
                <w:rFonts w:cs="Arial"/>
                <w:sz w:val="16"/>
                <w:szCs w:val="16"/>
                <w:lang w:val="sv-FI" w:eastAsia="zh-CN"/>
              </w:rPr>
            </w:pPr>
            <w:ins w:id="1076" w:author="Petter Karlsson" w:date="2021-07-26T15:10:00Z">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45200AB2" w14:textId="77777777" w:rsidR="006462DE" w:rsidRPr="00236E7E" w:rsidRDefault="006462DE" w:rsidP="00512011">
            <w:pPr>
              <w:pStyle w:val="TAL"/>
              <w:rPr>
                <w:ins w:id="1077" w:author="Petter Karlsson" w:date="2021-07-26T15:10:00Z"/>
                <w:rFonts w:cs="Arial"/>
                <w:sz w:val="16"/>
                <w:szCs w:val="16"/>
                <w:lang w:val="sv-FI"/>
              </w:rPr>
            </w:pPr>
            <w:ins w:id="1078" w:author="Petter Karlsson" w:date="2021-07-26T15:10:00Z">
              <w:r w:rsidRPr="00236E7E">
                <w:rPr>
                  <w:rFonts w:cs="Arial" w:hint="eastAsia"/>
                  <w:sz w:val="16"/>
                  <w:szCs w:val="16"/>
                  <w:lang w:val="sv-FI" w:eastAsia="zh-CN"/>
                </w:rPr>
                <w:t>NR Band n79</w:t>
              </w:r>
            </w:ins>
          </w:p>
        </w:tc>
        <w:tc>
          <w:tcPr>
            <w:tcW w:w="772" w:type="dxa"/>
            <w:shd w:val="clear" w:color="auto" w:fill="auto"/>
            <w:noWrap/>
            <w:vAlign w:val="center"/>
          </w:tcPr>
          <w:p w14:paraId="7947152B" w14:textId="77777777" w:rsidR="006462DE" w:rsidRPr="001D386E" w:rsidRDefault="006462DE" w:rsidP="00512011">
            <w:pPr>
              <w:pStyle w:val="TAR"/>
              <w:rPr>
                <w:ins w:id="1079" w:author="Petter Karlsson" w:date="2021-07-26T15:10:00Z"/>
                <w:rFonts w:cs="Arial"/>
                <w:sz w:val="16"/>
                <w:szCs w:val="16"/>
              </w:rPr>
            </w:pPr>
            <w:ins w:id="1080"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37040FE7" w14:textId="77777777" w:rsidR="006462DE" w:rsidRPr="001D386E" w:rsidRDefault="006462DE" w:rsidP="00512011">
            <w:pPr>
              <w:pStyle w:val="TAC"/>
              <w:rPr>
                <w:ins w:id="1081" w:author="Petter Karlsson" w:date="2021-07-26T15:10:00Z"/>
                <w:rFonts w:cs="Arial"/>
                <w:sz w:val="16"/>
                <w:szCs w:val="16"/>
              </w:rPr>
            </w:pPr>
            <w:ins w:id="1082" w:author="Petter Karlsson" w:date="2021-07-26T15:10:00Z">
              <w:r w:rsidRPr="001D386E">
                <w:rPr>
                  <w:rFonts w:cs="Arial"/>
                  <w:sz w:val="16"/>
                  <w:szCs w:val="16"/>
                </w:rPr>
                <w:t>-</w:t>
              </w:r>
            </w:ins>
          </w:p>
        </w:tc>
        <w:tc>
          <w:tcPr>
            <w:tcW w:w="772" w:type="dxa"/>
            <w:shd w:val="clear" w:color="auto" w:fill="auto"/>
            <w:noWrap/>
            <w:vAlign w:val="center"/>
          </w:tcPr>
          <w:p w14:paraId="31E2DF5E" w14:textId="77777777" w:rsidR="006462DE" w:rsidRPr="001D386E" w:rsidRDefault="006462DE" w:rsidP="00512011">
            <w:pPr>
              <w:pStyle w:val="TAL"/>
              <w:rPr>
                <w:ins w:id="1083" w:author="Petter Karlsson" w:date="2021-07-26T15:10:00Z"/>
                <w:rFonts w:cs="Arial"/>
                <w:sz w:val="16"/>
                <w:szCs w:val="16"/>
              </w:rPr>
            </w:pPr>
            <w:ins w:id="1084"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679FF9CE" w14:textId="77777777" w:rsidR="006462DE" w:rsidRPr="001D386E" w:rsidRDefault="006462DE" w:rsidP="00512011">
            <w:pPr>
              <w:pStyle w:val="TAC"/>
              <w:rPr>
                <w:ins w:id="1085" w:author="Petter Karlsson" w:date="2021-07-26T15:10:00Z"/>
                <w:rFonts w:cs="Arial"/>
                <w:sz w:val="16"/>
                <w:szCs w:val="16"/>
              </w:rPr>
            </w:pPr>
            <w:ins w:id="1086" w:author="Petter Karlsson" w:date="2021-07-26T15:10:00Z">
              <w:r w:rsidRPr="001D386E">
                <w:rPr>
                  <w:rFonts w:cs="Arial"/>
                  <w:sz w:val="16"/>
                  <w:szCs w:val="16"/>
                </w:rPr>
                <w:t>-50</w:t>
              </w:r>
            </w:ins>
          </w:p>
        </w:tc>
        <w:tc>
          <w:tcPr>
            <w:tcW w:w="851" w:type="dxa"/>
            <w:shd w:val="clear" w:color="auto" w:fill="auto"/>
            <w:noWrap/>
            <w:vAlign w:val="center"/>
          </w:tcPr>
          <w:p w14:paraId="7F3F39CF" w14:textId="77777777" w:rsidR="006462DE" w:rsidRPr="001D386E" w:rsidRDefault="006462DE" w:rsidP="00512011">
            <w:pPr>
              <w:pStyle w:val="TAC"/>
              <w:rPr>
                <w:ins w:id="1087" w:author="Petter Karlsson" w:date="2021-07-26T15:10:00Z"/>
                <w:rFonts w:cs="Arial"/>
                <w:sz w:val="16"/>
                <w:szCs w:val="16"/>
              </w:rPr>
            </w:pPr>
            <w:ins w:id="1088" w:author="Petter Karlsson" w:date="2021-07-26T15:10:00Z">
              <w:r w:rsidRPr="001D386E">
                <w:rPr>
                  <w:rFonts w:cs="Arial"/>
                  <w:sz w:val="16"/>
                  <w:szCs w:val="16"/>
                </w:rPr>
                <w:t>1</w:t>
              </w:r>
            </w:ins>
          </w:p>
        </w:tc>
        <w:tc>
          <w:tcPr>
            <w:tcW w:w="929" w:type="dxa"/>
            <w:shd w:val="clear" w:color="auto" w:fill="auto"/>
            <w:noWrap/>
            <w:vAlign w:val="center"/>
          </w:tcPr>
          <w:p w14:paraId="3799C292" w14:textId="77777777" w:rsidR="006462DE" w:rsidRPr="001D386E" w:rsidRDefault="006462DE" w:rsidP="00512011">
            <w:pPr>
              <w:pStyle w:val="TAC"/>
              <w:rPr>
                <w:ins w:id="1089" w:author="Petter Karlsson" w:date="2021-07-26T15:10:00Z"/>
                <w:rFonts w:cs="Arial"/>
                <w:sz w:val="16"/>
                <w:szCs w:val="16"/>
              </w:rPr>
            </w:pPr>
          </w:p>
        </w:tc>
      </w:tr>
      <w:tr w:rsidR="006462DE" w:rsidRPr="001D386E" w14:paraId="15A580C2" w14:textId="77777777" w:rsidTr="00512011">
        <w:trPr>
          <w:trHeight w:val="225"/>
          <w:jc w:val="center"/>
          <w:ins w:id="1090" w:author="Petter Karlsson" w:date="2021-07-26T15:10:00Z"/>
        </w:trPr>
        <w:tc>
          <w:tcPr>
            <w:tcW w:w="960" w:type="dxa"/>
            <w:vMerge/>
            <w:shd w:val="clear" w:color="auto" w:fill="auto"/>
            <w:noWrap/>
          </w:tcPr>
          <w:p w14:paraId="05FA08D5" w14:textId="77777777" w:rsidR="006462DE" w:rsidRPr="001D386E" w:rsidRDefault="006462DE" w:rsidP="00512011">
            <w:pPr>
              <w:pStyle w:val="TAC"/>
              <w:rPr>
                <w:ins w:id="1091" w:author="Petter Karlsson" w:date="2021-07-26T15:10:00Z"/>
                <w:rFonts w:cs="Arial"/>
                <w:sz w:val="16"/>
                <w:szCs w:val="16"/>
              </w:rPr>
            </w:pPr>
          </w:p>
        </w:tc>
        <w:tc>
          <w:tcPr>
            <w:tcW w:w="3166" w:type="dxa"/>
            <w:shd w:val="clear" w:color="auto" w:fill="auto"/>
            <w:noWrap/>
            <w:vAlign w:val="center"/>
          </w:tcPr>
          <w:p w14:paraId="64317DB6" w14:textId="77777777" w:rsidR="006462DE" w:rsidRPr="001D386E" w:rsidRDefault="006462DE" w:rsidP="00512011">
            <w:pPr>
              <w:pStyle w:val="TAL"/>
              <w:rPr>
                <w:ins w:id="1092" w:author="Petter Karlsson" w:date="2021-07-26T15:10:00Z"/>
                <w:rFonts w:cs="Arial"/>
                <w:sz w:val="16"/>
                <w:szCs w:val="16"/>
              </w:rPr>
            </w:pPr>
            <w:ins w:id="1093" w:author="Petter Karlsson" w:date="2021-07-26T15:10: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59B0A102" w14:textId="77777777" w:rsidR="006462DE" w:rsidRPr="001D386E" w:rsidRDefault="006462DE" w:rsidP="00512011">
            <w:pPr>
              <w:pStyle w:val="TAR"/>
              <w:rPr>
                <w:ins w:id="1094" w:author="Petter Karlsson" w:date="2021-07-26T15:10:00Z"/>
                <w:rFonts w:cs="Arial"/>
                <w:sz w:val="16"/>
                <w:szCs w:val="16"/>
              </w:rPr>
            </w:pPr>
            <w:ins w:id="1095"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681DA729" w14:textId="77777777" w:rsidR="006462DE" w:rsidRPr="001D386E" w:rsidRDefault="006462DE" w:rsidP="00512011">
            <w:pPr>
              <w:pStyle w:val="TAC"/>
              <w:rPr>
                <w:ins w:id="1096" w:author="Petter Karlsson" w:date="2021-07-26T15:10:00Z"/>
                <w:rFonts w:cs="Arial"/>
                <w:sz w:val="16"/>
                <w:szCs w:val="16"/>
              </w:rPr>
            </w:pPr>
            <w:ins w:id="1097" w:author="Petter Karlsson" w:date="2021-07-26T15:10:00Z">
              <w:r w:rsidRPr="001D386E">
                <w:rPr>
                  <w:rFonts w:cs="Arial"/>
                  <w:sz w:val="16"/>
                  <w:szCs w:val="16"/>
                </w:rPr>
                <w:t>-</w:t>
              </w:r>
            </w:ins>
          </w:p>
        </w:tc>
        <w:tc>
          <w:tcPr>
            <w:tcW w:w="772" w:type="dxa"/>
            <w:shd w:val="clear" w:color="auto" w:fill="auto"/>
            <w:noWrap/>
            <w:vAlign w:val="center"/>
          </w:tcPr>
          <w:p w14:paraId="54A2BD24" w14:textId="77777777" w:rsidR="006462DE" w:rsidRPr="001D386E" w:rsidRDefault="006462DE" w:rsidP="00512011">
            <w:pPr>
              <w:pStyle w:val="TAL"/>
              <w:rPr>
                <w:ins w:id="1098" w:author="Petter Karlsson" w:date="2021-07-26T15:10:00Z"/>
                <w:rFonts w:cs="Arial"/>
                <w:sz w:val="16"/>
                <w:szCs w:val="16"/>
              </w:rPr>
            </w:pPr>
            <w:ins w:id="109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023EE17A" w14:textId="77777777" w:rsidR="006462DE" w:rsidRPr="001D386E" w:rsidRDefault="006462DE" w:rsidP="00512011">
            <w:pPr>
              <w:pStyle w:val="TAC"/>
              <w:rPr>
                <w:ins w:id="1100" w:author="Petter Karlsson" w:date="2021-07-26T15:10:00Z"/>
                <w:rFonts w:cs="Arial"/>
                <w:sz w:val="16"/>
                <w:szCs w:val="16"/>
              </w:rPr>
            </w:pPr>
            <w:ins w:id="1101" w:author="Petter Karlsson" w:date="2021-07-26T15:10:00Z">
              <w:r w:rsidRPr="001D386E">
                <w:rPr>
                  <w:rFonts w:cs="Arial"/>
                  <w:sz w:val="16"/>
                  <w:szCs w:val="16"/>
                </w:rPr>
                <w:t>-50</w:t>
              </w:r>
            </w:ins>
          </w:p>
        </w:tc>
        <w:tc>
          <w:tcPr>
            <w:tcW w:w="851" w:type="dxa"/>
            <w:shd w:val="clear" w:color="auto" w:fill="auto"/>
            <w:noWrap/>
            <w:vAlign w:val="center"/>
          </w:tcPr>
          <w:p w14:paraId="415CBF2A" w14:textId="77777777" w:rsidR="006462DE" w:rsidRPr="001D386E" w:rsidRDefault="006462DE" w:rsidP="00512011">
            <w:pPr>
              <w:pStyle w:val="TAC"/>
              <w:rPr>
                <w:ins w:id="1102" w:author="Petter Karlsson" w:date="2021-07-26T15:10:00Z"/>
                <w:rFonts w:cs="Arial"/>
                <w:sz w:val="16"/>
                <w:szCs w:val="16"/>
              </w:rPr>
            </w:pPr>
            <w:ins w:id="1103" w:author="Petter Karlsson" w:date="2021-07-26T15:10:00Z">
              <w:r w:rsidRPr="001D386E">
                <w:rPr>
                  <w:rFonts w:cs="Arial"/>
                  <w:sz w:val="16"/>
                  <w:szCs w:val="16"/>
                </w:rPr>
                <w:t>1</w:t>
              </w:r>
            </w:ins>
          </w:p>
        </w:tc>
        <w:tc>
          <w:tcPr>
            <w:tcW w:w="929" w:type="dxa"/>
            <w:shd w:val="clear" w:color="auto" w:fill="auto"/>
            <w:noWrap/>
            <w:vAlign w:val="center"/>
          </w:tcPr>
          <w:p w14:paraId="1E1E90CB" w14:textId="77777777" w:rsidR="006462DE" w:rsidRPr="001D386E" w:rsidRDefault="006462DE" w:rsidP="00512011">
            <w:pPr>
              <w:pStyle w:val="TAC"/>
              <w:rPr>
                <w:ins w:id="1104" w:author="Petter Karlsson" w:date="2021-07-26T15:10:00Z"/>
                <w:rFonts w:cs="Arial"/>
                <w:sz w:val="16"/>
                <w:szCs w:val="16"/>
              </w:rPr>
            </w:pPr>
            <w:ins w:id="1105" w:author="Petter Karlsson" w:date="2021-07-26T15:10:00Z">
              <w:r w:rsidRPr="001D386E">
                <w:rPr>
                  <w:rFonts w:cs="Arial"/>
                  <w:sz w:val="16"/>
                  <w:szCs w:val="16"/>
                </w:rPr>
                <w:t>2</w:t>
              </w:r>
            </w:ins>
          </w:p>
        </w:tc>
      </w:tr>
      <w:tr w:rsidR="006462DE" w:rsidRPr="001D386E" w14:paraId="240B62C2" w14:textId="77777777" w:rsidTr="00512011">
        <w:trPr>
          <w:trHeight w:val="225"/>
          <w:jc w:val="center"/>
          <w:ins w:id="1106" w:author="Petter Karlsson" w:date="2021-07-26T15:10:00Z"/>
        </w:trPr>
        <w:tc>
          <w:tcPr>
            <w:tcW w:w="960" w:type="dxa"/>
            <w:vMerge/>
            <w:shd w:val="clear" w:color="auto" w:fill="auto"/>
            <w:noWrap/>
          </w:tcPr>
          <w:p w14:paraId="0949511F" w14:textId="77777777" w:rsidR="006462DE" w:rsidRPr="001D386E" w:rsidRDefault="006462DE" w:rsidP="00512011">
            <w:pPr>
              <w:pStyle w:val="TAC"/>
              <w:rPr>
                <w:ins w:id="1107" w:author="Petter Karlsson" w:date="2021-07-26T15:10:00Z"/>
                <w:rFonts w:cs="Arial"/>
                <w:sz w:val="16"/>
                <w:szCs w:val="16"/>
              </w:rPr>
            </w:pPr>
          </w:p>
        </w:tc>
        <w:tc>
          <w:tcPr>
            <w:tcW w:w="3166" w:type="dxa"/>
            <w:shd w:val="clear" w:color="auto" w:fill="auto"/>
            <w:noWrap/>
            <w:vAlign w:val="center"/>
          </w:tcPr>
          <w:p w14:paraId="5CB9C00B" w14:textId="77777777" w:rsidR="006462DE" w:rsidRPr="001D386E" w:rsidRDefault="006462DE" w:rsidP="00512011">
            <w:pPr>
              <w:pStyle w:val="TAL"/>
              <w:rPr>
                <w:ins w:id="1108" w:author="Petter Karlsson" w:date="2021-07-26T15:10:00Z"/>
                <w:rFonts w:cs="Arial"/>
                <w:sz w:val="16"/>
                <w:szCs w:val="16"/>
              </w:rPr>
            </w:pPr>
            <w:ins w:id="1109" w:author="Petter Karlsson" w:date="2021-07-26T15:10:00Z">
              <w:r w:rsidRPr="001D386E">
                <w:rPr>
                  <w:rFonts w:cs="Arial"/>
                  <w:sz w:val="16"/>
                  <w:szCs w:val="16"/>
                </w:rPr>
                <w:t>Frequency range</w:t>
              </w:r>
            </w:ins>
          </w:p>
        </w:tc>
        <w:tc>
          <w:tcPr>
            <w:tcW w:w="772" w:type="dxa"/>
            <w:shd w:val="clear" w:color="auto" w:fill="auto"/>
            <w:noWrap/>
            <w:vAlign w:val="center"/>
          </w:tcPr>
          <w:p w14:paraId="5D093F29" w14:textId="77777777" w:rsidR="006462DE" w:rsidRPr="001D386E" w:rsidRDefault="006462DE" w:rsidP="00512011">
            <w:pPr>
              <w:pStyle w:val="TAR"/>
              <w:rPr>
                <w:ins w:id="1110" w:author="Petter Karlsson" w:date="2021-07-26T15:10:00Z"/>
                <w:rFonts w:cs="Arial"/>
                <w:sz w:val="16"/>
                <w:szCs w:val="16"/>
              </w:rPr>
            </w:pPr>
            <w:ins w:id="1111" w:author="Petter Karlsson" w:date="2021-07-26T15:10:00Z">
              <w:r w:rsidRPr="001D386E">
                <w:rPr>
                  <w:rFonts w:cs="Arial"/>
                  <w:sz w:val="16"/>
                  <w:szCs w:val="16"/>
                </w:rPr>
                <w:t>758</w:t>
              </w:r>
            </w:ins>
          </w:p>
        </w:tc>
        <w:tc>
          <w:tcPr>
            <w:tcW w:w="362" w:type="dxa"/>
            <w:shd w:val="clear" w:color="auto" w:fill="auto"/>
            <w:noWrap/>
            <w:vAlign w:val="center"/>
          </w:tcPr>
          <w:p w14:paraId="46C8E794" w14:textId="77777777" w:rsidR="006462DE" w:rsidRPr="001D386E" w:rsidRDefault="006462DE" w:rsidP="00512011">
            <w:pPr>
              <w:pStyle w:val="TAC"/>
              <w:rPr>
                <w:ins w:id="1112" w:author="Petter Karlsson" w:date="2021-07-26T15:10:00Z"/>
                <w:rFonts w:cs="Arial"/>
                <w:sz w:val="16"/>
                <w:szCs w:val="16"/>
              </w:rPr>
            </w:pPr>
            <w:ins w:id="1113" w:author="Petter Karlsson" w:date="2021-07-26T15:10:00Z">
              <w:r w:rsidRPr="001D386E">
                <w:rPr>
                  <w:rFonts w:cs="Arial"/>
                  <w:sz w:val="16"/>
                  <w:szCs w:val="16"/>
                </w:rPr>
                <w:t>-</w:t>
              </w:r>
            </w:ins>
          </w:p>
        </w:tc>
        <w:tc>
          <w:tcPr>
            <w:tcW w:w="772" w:type="dxa"/>
            <w:shd w:val="clear" w:color="auto" w:fill="auto"/>
            <w:noWrap/>
            <w:vAlign w:val="center"/>
          </w:tcPr>
          <w:p w14:paraId="2468F0E2" w14:textId="77777777" w:rsidR="006462DE" w:rsidRPr="001D386E" w:rsidRDefault="006462DE" w:rsidP="00512011">
            <w:pPr>
              <w:pStyle w:val="TAL"/>
              <w:rPr>
                <w:ins w:id="1114" w:author="Petter Karlsson" w:date="2021-07-26T15:10:00Z"/>
                <w:rFonts w:cs="Arial"/>
                <w:sz w:val="16"/>
                <w:szCs w:val="16"/>
              </w:rPr>
            </w:pPr>
            <w:ins w:id="1115" w:author="Petter Karlsson" w:date="2021-07-26T15:10:00Z">
              <w:r w:rsidRPr="001D386E">
                <w:rPr>
                  <w:rFonts w:cs="Arial"/>
                  <w:sz w:val="16"/>
                  <w:szCs w:val="16"/>
                </w:rPr>
                <w:t>799</w:t>
              </w:r>
            </w:ins>
          </w:p>
        </w:tc>
        <w:tc>
          <w:tcPr>
            <w:tcW w:w="1134" w:type="dxa"/>
            <w:shd w:val="clear" w:color="auto" w:fill="auto"/>
            <w:noWrap/>
            <w:vAlign w:val="center"/>
          </w:tcPr>
          <w:p w14:paraId="68EDD8F4" w14:textId="77777777" w:rsidR="006462DE" w:rsidRPr="001D386E" w:rsidRDefault="006462DE" w:rsidP="00512011">
            <w:pPr>
              <w:pStyle w:val="TAC"/>
              <w:rPr>
                <w:ins w:id="1116" w:author="Petter Karlsson" w:date="2021-07-26T15:10:00Z"/>
                <w:rFonts w:cs="Arial"/>
                <w:sz w:val="16"/>
                <w:szCs w:val="16"/>
              </w:rPr>
            </w:pPr>
            <w:ins w:id="1117" w:author="Petter Karlsson" w:date="2021-07-26T15:10:00Z">
              <w:r w:rsidRPr="001D386E">
                <w:rPr>
                  <w:rFonts w:cs="Arial"/>
                  <w:sz w:val="16"/>
                  <w:szCs w:val="16"/>
                </w:rPr>
                <w:t>-50</w:t>
              </w:r>
            </w:ins>
          </w:p>
        </w:tc>
        <w:tc>
          <w:tcPr>
            <w:tcW w:w="851" w:type="dxa"/>
            <w:shd w:val="clear" w:color="auto" w:fill="auto"/>
            <w:noWrap/>
            <w:vAlign w:val="center"/>
          </w:tcPr>
          <w:p w14:paraId="07A8F417" w14:textId="77777777" w:rsidR="006462DE" w:rsidRPr="001D386E" w:rsidRDefault="006462DE" w:rsidP="00512011">
            <w:pPr>
              <w:pStyle w:val="TAC"/>
              <w:rPr>
                <w:ins w:id="1118" w:author="Petter Karlsson" w:date="2021-07-26T15:10:00Z"/>
                <w:rFonts w:cs="Arial"/>
                <w:sz w:val="16"/>
                <w:szCs w:val="16"/>
              </w:rPr>
            </w:pPr>
            <w:ins w:id="1119" w:author="Petter Karlsson" w:date="2021-07-26T15:10:00Z">
              <w:r w:rsidRPr="001D386E">
                <w:rPr>
                  <w:rFonts w:cs="Arial"/>
                  <w:sz w:val="16"/>
                  <w:szCs w:val="16"/>
                </w:rPr>
                <w:t>1</w:t>
              </w:r>
            </w:ins>
          </w:p>
        </w:tc>
        <w:tc>
          <w:tcPr>
            <w:tcW w:w="929" w:type="dxa"/>
            <w:shd w:val="clear" w:color="auto" w:fill="auto"/>
            <w:noWrap/>
            <w:vAlign w:val="center"/>
          </w:tcPr>
          <w:p w14:paraId="77A8DBF6" w14:textId="77777777" w:rsidR="006462DE" w:rsidRPr="001D386E" w:rsidRDefault="006462DE" w:rsidP="00512011">
            <w:pPr>
              <w:pStyle w:val="TAC"/>
              <w:rPr>
                <w:ins w:id="1120" w:author="Petter Karlsson" w:date="2021-07-26T15:10:00Z"/>
                <w:rFonts w:cs="Arial"/>
                <w:sz w:val="16"/>
                <w:szCs w:val="16"/>
              </w:rPr>
            </w:pPr>
          </w:p>
        </w:tc>
      </w:tr>
      <w:tr w:rsidR="006462DE" w:rsidRPr="001D386E" w14:paraId="0722127D" w14:textId="77777777" w:rsidTr="00512011">
        <w:trPr>
          <w:trHeight w:val="225"/>
          <w:jc w:val="center"/>
          <w:ins w:id="1121" w:author="Petter Karlsson" w:date="2021-07-26T15:10:00Z"/>
        </w:trPr>
        <w:tc>
          <w:tcPr>
            <w:tcW w:w="960" w:type="dxa"/>
            <w:vMerge/>
            <w:shd w:val="clear" w:color="auto" w:fill="auto"/>
            <w:noWrap/>
          </w:tcPr>
          <w:p w14:paraId="63D85FA7" w14:textId="77777777" w:rsidR="006462DE" w:rsidRPr="001D386E" w:rsidRDefault="006462DE" w:rsidP="00512011">
            <w:pPr>
              <w:pStyle w:val="TAC"/>
              <w:rPr>
                <w:ins w:id="1122" w:author="Petter Karlsson" w:date="2021-07-26T15:10:00Z"/>
                <w:rFonts w:cs="Arial"/>
                <w:sz w:val="16"/>
                <w:szCs w:val="16"/>
              </w:rPr>
            </w:pPr>
          </w:p>
        </w:tc>
        <w:tc>
          <w:tcPr>
            <w:tcW w:w="3166" w:type="dxa"/>
            <w:shd w:val="clear" w:color="auto" w:fill="auto"/>
            <w:noWrap/>
            <w:vAlign w:val="center"/>
          </w:tcPr>
          <w:p w14:paraId="7EDA65D4" w14:textId="77777777" w:rsidR="006462DE" w:rsidRPr="001D386E" w:rsidRDefault="006462DE" w:rsidP="00512011">
            <w:pPr>
              <w:pStyle w:val="TAL"/>
              <w:rPr>
                <w:ins w:id="1123" w:author="Petter Karlsson" w:date="2021-07-26T15:10:00Z"/>
                <w:rFonts w:cs="Arial"/>
                <w:sz w:val="16"/>
                <w:szCs w:val="16"/>
              </w:rPr>
            </w:pPr>
            <w:ins w:id="1124" w:author="Petter Karlsson" w:date="2021-07-26T15:10:00Z">
              <w:r w:rsidRPr="001D386E">
                <w:rPr>
                  <w:rFonts w:cs="Arial"/>
                  <w:sz w:val="16"/>
                  <w:szCs w:val="16"/>
                </w:rPr>
                <w:t>Frequency range</w:t>
              </w:r>
            </w:ins>
          </w:p>
        </w:tc>
        <w:tc>
          <w:tcPr>
            <w:tcW w:w="772" w:type="dxa"/>
            <w:shd w:val="clear" w:color="auto" w:fill="auto"/>
            <w:noWrap/>
            <w:vAlign w:val="center"/>
          </w:tcPr>
          <w:p w14:paraId="1B815FE4" w14:textId="77777777" w:rsidR="006462DE" w:rsidRPr="001D386E" w:rsidRDefault="006462DE" w:rsidP="00512011">
            <w:pPr>
              <w:pStyle w:val="TAR"/>
              <w:rPr>
                <w:ins w:id="1125" w:author="Petter Karlsson" w:date="2021-07-26T15:10:00Z"/>
                <w:rFonts w:cs="Arial"/>
                <w:sz w:val="16"/>
                <w:szCs w:val="16"/>
              </w:rPr>
            </w:pPr>
            <w:ins w:id="1126" w:author="Petter Karlsson" w:date="2021-07-26T15:10:00Z">
              <w:r w:rsidRPr="001D386E">
                <w:rPr>
                  <w:rFonts w:cs="Arial"/>
                  <w:sz w:val="16"/>
                  <w:szCs w:val="16"/>
                </w:rPr>
                <w:t>799</w:t>
              </w:r>
            </w:ins>
          </w:p>
        </w:tc>
        <w:tc>
          <w:tcPr>
            <w:tcW w:w="362" w:type="dxa"/>
            <w:shd w:val="clear" w:color="auto" w:fill="auto"/>
            <w:noWrap/>
            <w:vAlign w:val="center"/>
          </w:tcPr>
          <w:p w14:paraId="4D487AA1" w14:textId="77777777" w:rsidR="006462DE" w:rsidRPr="001D386E" w:rsidRDefault="006462DE" w:rsidP="00512011">
            <w:pPr>
              <w:pStyle w:val="TAC"/>
              <w:rPr>
                <w:ins w:id="1127" w:author="Petter Karlsson" w:date="2021-07-26T15:10:00Z"/>
                <w:rFonts w:cs="Arial"/>
                <w:sz w:val="16"/>
                <w:szCs w:val="16"/>
              </w:rPr>
            </w:pPr>
            <w:ins w:id="1128" w:author="Petter Karlsson" w:date="2021-07-26T15:10:00Z">
              <w:r w:rsidRPr="001D386E">
                <w:rPr>
                  <w:rFonts w:cs="Arial"/>
                  <w:sz w:val="16"/>
                  <w:szCs w:val="16"/>
                </w:rPr>
                <w:t>-</w:t>
              </w:r>
            </w:ins>
          </w:p>
        </w:tc>
        <w:tc>
          <w:tcPr>
            <w:tcW w:w="772" w:type="dxa"/>
            <w:shd w:val="clear" w:color="auto" w:fill="auto"/>
            <w:noWrap/>
            <w:vAlign w:val="center"/>
          </w:tcPr>
          <w:p w14:paraId="7095534B" w14:textId="77777777" w:rsidR="006462DE" w:rsidRPr="001D386E" w:rsidRDefault="006462DE" w:rsidP="00512011">
            <w:pPr>
              <w:pStyle w:val="TAL"/>
              <w:rPr>
                <w:ins w:id="1129" w:author="Petter Karlsson" w:date="2021-07-26T15:10:00Z"/>
                <w:rFonts w:cs="Arial"/>
                <w:sz w:val="16"/>
                <w:szCs w:val="16"/>
              </w:rPr>
            </w:pPr>
            <w:ins w:id="1130" w:author="Petter Karlsson" w:date="2021-07-26T15:10:00Z">
              <w:r w:rsidRPr="001D386E">
                <w:rPr>
                  <w:rFonts w:cs="Arial"/>
                  <w:sz w:val="16"/>
                  <w:szCs w:val="16"/>
                </w:rPr>
                <w:t>803</w:t>
              </w:r>
            </w:ins>
          </w:p>
        </w:tc>
        <w:tc>
          <w:tcPr>
            <w:tcW w:w="1134" w:type="dxa"/>
            <w:shd w:val="clear" w:color="auto" w:fill="auto"/>
            <w:noWrap/>
            <w:vAlign w:val="center"/>
          </w:tcPr>
          <w:p w14:paraId="2BA95829" w14:textId="77777777" w:rsidR="006462DE" w:rsidRPr="001D386E" w:rsidRDefault="006462DE" w:rsidP="00512011">
            <w:pPr>
              <w:pStyle w:val="TAC"/>
              <w:rPr>
                <w:ins w:id="1131" w:author="Petter Karlsson" w:date="2021-07-26T15:10:00Z"/>
                <w:rFonts w:cs="Arial"/>
                <w:sz w:val="16"/>
                <w:szCs w:val="16"/>
              </w:rPr>
            </w:pPr>
            <w:ins w:id="1132" w:author="Petter Karlsson" w:date="2021-07-26T15:10:00Z">
              <w:r w:rsidRPr="001D386E">
                <w:rPr>
                  <w:rFonts w:cs="Arial"/>
                  <w:sz w:val="16"/>
                  <w:szCs w:val="16"/>
                </w:rPr>
                <w:t>-40</w:t>
              </w:r>
            </w:ins>
          </w:p>
        </w:tc>
        <w:tc>
          <w:tcPr>
            <w:tcW w:w="851" w:type="dxa"/>
            <w:shd w:val="clear" w:color="auto" w:fill="auto"/>
            <w:noWrap/>
            <w:vAlign w:val="center"/>
          </w:tcPr>
          <w:p w14:paraId="1AA7F6BC" w14:textId="77777777" w:rsidR="006462DE" w:rsidRPr="001D386E" w:rsidRDefault="006462DE" w:rsidP="00512011">
            <w:pPr>
              <w:pStyle w:val="TAC"/>
              <w:rPr>
                <w:ins w:id="1133" w:author="Petter Karlsson" w:date="2021-07-26T15:10:00Z"/>
                <w:rFonts w:cs="Arial"/>
                <w:sz w:val="16"/>
                <w:szCs w:val="16"/>
              </w:rPr>
            </w:pPr>
            <w:ins w:id="1134" w:author="Petter Karlsson" w:date="2021-07-26T15:10:00Z">
              <w:r w:rsidRPr="001D386E">
                <w:rPr>
                  <w:rFonts w:cs="Arial"/>
                  <w:sz w:val="16"/>
                  <w:szCs w:val="16"/>
                </w:rPr>
                <w:t>1</w:t>
              </w:r>
            </w:ins>
          </w:p>
        </w:tc>
        <w:tc>
          <w:tcPr>
            <w:tcW w:w="929" w:type="dxa"/>
            <w:shd w:val="clear" w:color="auto" w:fill="auto"/>
            <w:noWrap/>
            <w:vAlign w:val="center"/>
          </w:tcPr>
          <w:p w14:paraId="38B15BF8" w14:textId="77777777" w:rsidR="006462DE" w:rsidRPr="001D386E" w:rsidRDefault="006462DE" w:rsidP="00512011">
            <w:pPr>
              <w:pStyle w:val="TAC"/>
              <w:rPr>
                <w:ins w:id="1135" w:author="Petter Karlsson" w:date="2021-07-26T15:10:00Z"/>
                <w:rFonts w:cs="Arial"/>
                <w:sz w:val="16"/>
                <w:szCs w:val="16"/>
              </w:rPr>
            </w:pPr>
            <w:ins w:id="1136" w:author="Petter Karlsson" w:date="2021-07-26T15:10:00Z">
              <w:r w:rsidRPr="001D386E">
                <w:rPr>
                  <w:rFonts w:cs="Arial"/>
                  <w:sz w:val="16"/>
                  <w:szCs w:val="16"/>
                </w:rPr>
                <w:t>15</w:t>
              </w:r>
            </w:ins>
          </w:p>
        </w:tc>
      </w:tr>
      <w:tr w:rsidR="006462DE" w:rsidRPr="001D386E" w14:paraId="48637057" w14:textId="77777777" w:rsidTr="00512011">
        <w:trPr>
          <w:trHeight w:val="225"/>
          <w:jc w:val="center"/>
          <w:ins w:id="1137" w:author="Petter Karlsson" w:date="2021-07-26T15:10:00Z"/>
        </w:trPr>
        <w:tc>
          <w:tcPr>
            <w:tcW w:w="960" w:type="dxa"/>
            <w:vMerge/>
            <w:shd w:val="clear" w:color="auto" w:fill="auto"/>
            <w:noWrap/>
          </w:tcPr>
          <w:p w14:paraId="412BED46" w14:textId="77777777" w:rsidR="006462DE" w:rsidRPr="001D386E" w:rsidRDefault="006462DE" w:rsidP="00512011">
            <w:pPr>
              <w:pStyle w:val="TAC"/>
              <w:rPr>
                <w:ins w:id="1138" w:author="Petter Karlsson" w:date="2021-07-26T15:10:00Z"/>
                <w:rFonts w:cs="Arial"/>
                <w:sz w:val="16"/>
                <w:szCs w:val="16"/>
              </w:rPr>
            </w:pPr>
          </w:p>
        </w:tc>
        <w:tc>
          <w:tcPr>
            <w:tcW w:w="3166" w:type="dxa"/>
            <w:shd w:val="clear" w:color="auto" w:fill="auto"/>
            <w:noWrap/>
            <w:vAlign w:val="center"/>
          </w:tcPr>
          <w:p w14:paraId="4D3A622F" w14:textId="77777777" w:rsidR="006462DE" w:rsidRPr="001D386E" w:rsidRDefault="006462DE" w:rsidP="00512011">
            <w:pPr>
              <w:pStyle w:val="TAL"/>
              <w:rPr>
                <w:ins w:id="1139" w:author="Petter Karlsson" w:date="2021-07-26T15:10:00Z"/>
                <w:rFonts w:cs="Arial"/>
                <w:sz w:val="16"/>
                <w:szCs w:val="16"/>
              </w:rPr>
            </w:pPr>
            <w:ins w:id="1140" w:author="Petter Karlsson" w:date="2021-07-26T15:10:00Z">
              <w:r w:rsidRPr="001D386E">
                <w:rPr>
                  <w:rFonts w:cs="Arial"/>
                  <w:sz w:val="16"/>
                  <w:szCs w:val="16"/>
                </w:rPr>
                <w:t>Frequency range</w:t>
              </w:r>
            </w:ins>
          </w:p>
        </w:tc>
        <w:tc>
          <w:tcPr>
            <w:tcW w:w="772" w:type="dxa"/>
            <w:shd w:val="clear" w:color="auto" w:fill="auto"/>
            <w:noWrap/>
            <w:vAlign w:val="center"/>
          </w:tcPr>
          <w:p w14:paraId="53D5710D" w14:textId="77777777" w:rsidR="006462DE" w:rsidRPr="001D386E" w:rsidRDefault="006462DE" w:rsidP="00512011">
            <w:pPr>
              <w:pStyle w:val="TAR"/>
              <w:rPr>
                <w:ins w:id="1141" w:author="Petter Karlsson" w:date="2021-07-26T15:10:00Z"/>
                <w:rFonts w:cs="Arial"/>
                <w:sz w:val="16"/>
                <w:szCs w:val="16"/>
              </w:rPr>
            </w:pPr>
            <w:ins w:id="1142" w:author="Petter Karlsson" w:date="2021-07-26T15:10:00Z">
              <w:r w:rsidRPr="001D386E">
                <w:rPr>
                  <w:rFonts w:cs="Arial"/>
                  <w:sz w:val="16"/>
                  <w:szCs w:val="16"/>
                </w:rPr>
                <w:t>860</w:t>
              </w:r>
            </w:ins>
          </w:p>
        </w:tc>
        <w:tc>
          <w:tcPr>
            <w:tcW w:w="362" w:type="dxa"/>
            <w:shd w:val="clear" w:color="auto" w:fill="auto"/>
            <w:noWrap/>
            <w:vAlign w:val="center"/>
          </w:tcPr>
          <w:p w14:paraId="3E5EE09B" w14:textId="77777777" w:rsidR="006462DE" w:rsidRPr="001D386E" w:rsidRDefault="006462DE" w:rsidP="00512011">
            <w:pPr>
              <w:pStyle w:val="TAC"/>
              <w:rPr>
                <w:ins w:id="1143" w:author="Petter Karlsson" w:date="2021-07-26T15:10:00Z"/>
                <w:rFonts w:cs="Arial"/>
                <w:sz w:val="16"/>
                <w:szCs w:val="16"/>
              </w:rPr>
            </w:pPr>
            <w:ins w:id="1144" w:author="Petter Karlsson" w:date="2021-07-26T15:10:00Z">
              <w:r w:rsidRPr="001D386E">
                <w:rPr>
                  <w:rFonts w:cs="Arial"/>
                  <w:sz w:val="16"/>
                  <w:szCs w:val="16"/>
                </w:rPr>
                <w:t>-</w:t>
              </w:r>
            </w:ins>
          </w:p>
        </w:tc>
        <w:tc>
          <w:tcPr>
            <w:tcW w:w="772" w:type="dxa"/>
            <w:shd w:val="clear" w:color="auto" w:fill="auto"/>
            <w:noWrap/>
            <w:vAlign w:val="center"/>
          </w:tcPr>
          <w:p w14:paraId="58DB6ED4" w14:textId="77777777" w:rsidR="006462DE" w:rsidRPr="001D386E" w:rsidRDefault="006462DE" w:rsidP="00512011">
            <w:pPr>
              <w:pStyle w:val="TAL"/>
              <w:rPr>
                <w:ins w:id="1145" w:author="Petter Karlsson" w:date="2021-07-26T15:10:00Z"/>
                <w:rFonts w:cs="Arial"/>
                <w:sz w:val="16"/>
                <w:szCs w:val="16"/>
              </w:rPr>
            </w:pPr>
            <w:ins w:id="1146" w:author="Petter Karlsson" w:date="2021-07-26T15:10:00Z">
              <w:r w:rsidRPr="001D386E">
                <w:rPr>
                  <w:rFonts w:cs="Arial"/>
                  <w:sz w:val="16"/>
                  <w:szCs w:val="16"/>
                </w:rPr>
                <w:t>89</w:t>
              </w:r>
              <w:r w:rsidRPr="001D386E">
                <w:rPr>
                  <w:rFonts w:cs="Arial" w:hint="eastAsia"/>
                  <w:sz w:val="16"/>
                  <w:szCs w:val="16"/>
                </w:rPr>
                <w:t>0</w:t>
              </w:r>
            </w:ins>
          </w:p>
        </w:tc>
        <w:tc>
          <w:tcPr>
            <w:tcW w:w="1134" w:type="dxa"/>
            <w:shd w:val="clear" w:color="auto" w:fill="auto"/>
            <w:noWrap/>
            <w:vAlign w:val="center"/>
          </w:tcPr>
          <w:p w14:paraId="753790A8" w14:textId="77777777" w:rsidR="006462DE" w:rsidRPr="001D386E" w:rsidRDefault="006462DE" w:rsidP="00512011">
            <w:pPr>
              <w:pStyle w:val="TAC"/>
              <w:rPr>
                <w:ins w:id="1147" w:author="Petter Karlsson" w:date="2021-07-26T15:10:00Z"/>
                <w:rFonts w:cs="Arial"/>
                <w:sz w:val="16"/>
                <w:szCs w:val="16"/>
              </w:rPr>
            </w:pPr>
            <w:ins w:id="1148" w:author="Petter Karlsson" w:date="2021-07-26T15:10:00Z">
              <w:r w:rsidRPr="001D386E">
                <w:rPr>
                  <w:rFonts w:cs="Arial"/>
                  <w:sz w:val="16"/>
                  <w:szCs w:val="16"/>
                </w:rPr>
                <w:t>-40</w:t>
              </w:r>
            </w:ins>
          </w:p>
        </w:tc>
        <w:tc>
          <w:tcPr>
            <w:tcW w:w="851" w:type="dxa"/>
            <w:shd w:val="clear" w:color="auto" w:fill="auto"/>
            <w:noWrap/>
            <w:vAlign w:val="center"/>
          </w:tcPr>
          <w:p w14:paraId="6FB56E78" w14:textId="77777777" w:rsidR="006462DE" w:rsidRPr="001D386E" w:rsidRDefault="006462DE" w:rsidP="00512011">
            <w:pPr>
              <w:pStyle w:val="TAC"/>
              <w:rPr>
                <w:ins w:id="1149" w:author="Petter Karlsson" w:date="2021-07-26T15:10:00Z"/>
                <w:rFonts w:cs="Arial"/>
                <w:sz w:val="16"/>
                <w:szCs w:val="16"/>
              </w:rPr>
            </w:pPr>
            <w:ins w:id="1150" w:author="Petter Karlsson" w:date="2021-07-26T15:10:00Z">
              <w:r w:rsidRPr="001D386E">
                <w:rPr>
                  <w:rFonts w:cs="Arial"/>
                  <w:sz w:val="16"/>
                  <w:szCs w:val="16"/>
                </w:rPr>
                <w:t>1</w:t>
              </w:r>
            </w:ins>
          </w:p>
        </w:tc>
        <w:tc>
          <w:tcPr>
            <w:tcW w:w="929" w:type="dxa"/>
            <w:shd w:val="clear" w:color="auto" w:fill="auto"/>
            <w:noWrap/>
            <w:vAlign w:val="center"/>
          </w:tcPr>
          <w:p w14:paraId="1E5BF219" w14:textId="77777777" w:rsidR="006462DE" w:rsidRPr="001D386E" w:rsidRDefault="006462DE" w:rsidP="00512011">
            <w:pPr>
              <w:pStyle w:val="TAC"/>
              <w:rPr>
                <w:ins w:id="1151" w:author="Petter Karlsson" w:date="2021-07-26T15:10:00Z"/>
                <w:rFonts w:cs="Arial"/>
                <w:sz w:val="16"/>
                <w:szCs w:val="16"/>
              </w:rPr>
            </w:pPr>
          </w:p>
        </w:tc>
      </w:tr>
      <w:tr w:rsidR="006462DE" w:rsidRPr="001D386E" w14:paraId="3CA74C02" w14:textId="77777777" w:rsidTr="00512011">
        <w:trPr>
          <w:trHeight w:val="225"/>
          <w:jc w:val="center"/>
          <w:ins w:id="1152" w:author="Petter Karlsson" w:date="2021-07-26T15:10:00Z"/>
        </w:trPr>
        <w:tc>
          <w:tcPr>
            <w:tcW w:w="960" w:type="dxa"/>
            <w:vMerge/>
            <w:shd w:val="clear" w:color="auto" w:fill="auto"/>
            <w:noWrap/>
          </w:tcPr>
          <w:p w14:paraId="29D9897B" w14:textId="77777777" w:rsidR="006462DE" w:rsidRPr="001D386E" w:rsidRDefault="006462DE" w:rsidP="00512011">
            <w:pPr>
              <w:pStyle w:val="TAC"/>
              <w:rPr>
                <w:ins w:id="1153" w:author="Petter Karlsson" w:date="2021-07-26T15:10:00Z"/>
                <w:rFonts w:cs="Arial"/>
                <w:sz w:val="16"/>
                <w:szCs w:val="16"/>
              </w:rPr>
            </w:pPr>
          </w:p>
        </w:tc>
        <w:tc>
          <w:tcPr>
            <w:tcW w:w="3166" w:type="dxa"/>
            <w:shd w:val="clear" w:color="auto" w:fill="auto"/>
            <w:noWrap/>
            <w:vAlign w:val="center"/>
          </w:tcPr>
          <w:p w14:paraId="197BFF4A" w14:textId="77777777" w:rsidR="006462DE" w:rsidRPr="001D386E" w:rsidRDefault="006462DE" w:rsidP="00512011">
            <w:pPr>
              <w:pStyle w:val="TAL"/>
              <w:rPr>
                <w:ins w:id="1154" w:author="Petter Karlsson" w:date="2021-07-26T15:10:00Z"/>
                <w:rFonts w:cs="Arial"/>
                <w:sz w:val="16"/>
                <w:szCs w:val="16"/>
              </w:rPr>
            </w:pPr>
            <w:ins w:id="1155" w:author="Petter Karlsson" w:date="2021-07-26T15:10:00Z">
              <w:r w:rsidRPr="001D386E">
                <w:rPr>
                  <w:rFonts w:cs="Arial" w:hint="eastAsia"/>
                  <w:sz w:val="16"/>
                  <w:szCs w:val="16"/>
                </w:rPr>
                <w:t>Frequency range</w:t>
              </w:r>
            </w:ins>
          </w:p>
        </w:tc>
        <w:tc>
          <w:tcPr>
            <w:tcW w:w="772" w:type="dxa"/>
            <w:shd w:val="clear" w:color="auto" w:fill="auto"/>
            <w:noWrap/>
            <w:vAlign w:val="center"/>
          </w:tcPr>
          <w:p w14:paraId="44FD77EC" w14:textId="77777777" w:rsidR="006462DE" w:rsidRPr="001D386E" w:rsidRDefault="006462DE" w:rsidP="00512011">
            <w:pPr>
              <w:pStyle w:val="TAR"/>
              <w:rPr>
                <w:ins w:id="1156" w:author="Petter Karlsson" w:date="2021-07-26T15:10:00Z"/>
                <w:rFonts w:cs="Arial"/>
                <w:sz w:val="16"/>
                <w:szCs w:val="16"/>
              </w:rPr>
            </w:pPr>
            <w:ins w:id="1157" w:author="Petter Karlsson" w:date="2021-07-26T15:10:00Z">
              <w:r w:rsidRPr="001D386E">
                <w:rPr>
                  <w:rFonts w:cs="Arial" w:hint="eastAsia"/>
                  <w:sz w:val="16"/>
                  <w:szCs w:val="16"/>
                </w:rPr>
                <w:t>945</w:t>
              </w:r>
            </w:ins>
          </w:p>
        </w:tc>
        <w:tc>
          <w:tcPr>
            <w:tcW w:w="362" w:type="dxa"/>
            <w:shd w:val="clear" w:color="auto" w:fill="auto"/>
            <w:noWrap/>
            <w:vAlign w:val="center"/>
          </w:tcPr>
          <w:p w14:paraId="4AEE81DC" w14:textId="77777777" w:rsidR="006462DE" w:rsidRPr="001D386E" w:rsidRDefault="006462DE" w:rsidP="00512011">
            <w:pPr>
              <w:pStyle w:val="TAC"/>
              <w:rPr>
                <w:ins w:id="1158" w:author="Petter Karlsson" w:date="2021-07-26T15:10:00Z"/>
                <w:rFonts w:cs="Arial"/>
                <w:sz w:val="16"/>
                <w:szCs w:val="16"/>
              </w:rPr>
            </w:pPr>
            <w:ins w:id="1159" w:author="Petter Karlsson" w:date="2021-07-26T15:10:00Z">
              <w:r w:rsidRPr="001D386E">
                <w:rPr>
                  <w:rFonts w:cs="Arial"/>
                  <w:sz w:val="16"/>
                  <w:szCs w:val="16"/>
                </w:rPr>
                <w:t>-</w:t>
              </w:r>
            </w:ins>
          </w:p>
        </w:tc>
        <w:tc>
          <w:tcPr>
            <w:tcW w:w="772" w:type="dxa"/>
            <w:shd w:val="clear" w:color="auto" w:fill="auto"/>
            <w:noWrap/>
            <w:vAlign w:val="center"/>
          </w:tcPr>
          <w:p w14:paraId="3AF8A8B1" w14:textId="77777777" w:rsidR="006462DE" w:rsidRPr="001D386E" w:rsidRDefault="006462DE" w:rsidP="00512011">
            <w:pPr>
              <w:pStyle w:val="TAL"/>
              <w:rPr>
                <w:ins w:id="1160" w:author="Petter Karlsson" w:date="2021-07-26T15:10:00Z"/>
                <w:rFonts w:cs="Arial"/>
                <w:sz w:val="16"/>
                <w:szCs w:val="16"/>
              </w:rPr>
            </w:pPr>
            <w:ins w:id="1161" w:author="Petter Karlsson" w:date="2021-07-26T15:10:00Z">
              <w:r w:rsidRPr="001D386E">
                <w:rPr>
                  <w:rFonts w:cs="Arial" w:hint="eastAsia"/>
                  <w:sz w:val="16"/>
                  <w:szCs w:val="16"/>
                </w:rPr>
                <w:t>960</w:t>
              </w:r>
            </w:ins>
          </w:p>
        </w:tc>
        <w:tc>
          <w:tcPr>
            <w:tcW w:w="1134" w:type="dxa"/>
            <w:shd w:val="clear" w:color="auto" w:fill="auto"/>
            <w:noWrap/>
            <w:vAlign w:val="center"/>
          </w:tcPr>
          <w:p w14:paraId="706C6AFC" w14:textId="77777777" w:rsidR="006462DE" w:rsidRPr="001D386E" w:rsidRDefault="006462DE" w:rsidP="00512011">
            <w:pPr>
              <w:pStyle w:val="TAC"/>
              <w:rPr>
                <w:ins w:id="1162" w:author="Petter Karlsson" w:date="2021-07-26T15:10:00Z"/>
                <w:rFonts w:cs="Arial"/>
                <w:sz w:val="16"/>
                <w:szCs w:val="16"/>
              </w:rPr>
            </w:pPr>
            <w:ins w:id="1163" w:author="Petter Karlsson" w:date="2021-07-26T15:10:00Z">
              <w:r w:rsidRPr="001D386E">
                <w:rPr>
                  <w:rFonts w:cs="Arial" w:hint="eastAsia"/>
                  <w:sz w:val="16"/>
                  <w:szCs w:val="16"/>
                </w:rPr>
                <w:t>-50</w:t>
              </w:r>
            </w:ins>
          </w:p>
        </w:tc>
        <w:tc>
          <w:tcPr>
            <w:tcW w:w="851" w:type="dxa"/>
            <w:shd w:val="clear" w:color="auto" w:fill="auto"/>
            <w:noWrap/>
            <w:vAlign w:val="center"/>
          </w:tcPr>
          <w:p w14:paraId="0A5139D7" w14:textId="77777777" w:rsidR="006462DE" w:rsidRPr="001D386E" w:rsidRDefault="006462DE" w:rsidP="00512011">
            <w:pPr>
              <w:pStyle w:val="TAC"/>
              <w:rPr>
                <w:ins w:id="1164" w:author="Petter Karlsson" w:date="2021-07-26T15:10:00Z"/>
                <w:rFonts w:cs="Arial"/>
                <w:sz w:val="16"/>
                <w:szCs w:val="16"/>
              </w:rPr>
            </w:pPr>
            <w:ins w:id="1165" w:author="Petter Karlsson" w:date="2021-07-26T15:10:00Z">
              <w:r w:rsidRPr="001D386E">
                <w:rPr>
                  <w:rFonts w:cs="Arial" w:hint="eastAsia"/>
                  <w:sz w:val="16"/>
                  <w:szCs w:val="16"/>
                </w:rPr>
                <w:t>1</w:t>
              </w:r>
            </w:ins>
          </w:p>
        </w:tc>
        <w:tc>
          <w:tcPr>
            <w:tcW w:w="929" w:type="dxa"/>
            <w:shd w:val="clear" w:color="auto" w:fill="auto"/>
            <w:noWrap/>
            <w:vAlign w:val="center"/>
          </w:tcPr>
          <w:p w14:paraId="69249CFC" w14:textId="77777777" w:rsidR="006462DE" w:rsidRPr="001D386E" w:rsidRDefault="006462DE" w:rsidP="00512011">
            <w:pPr>
              <w:pStyle w:val="TAC"/>
              <w:rPr>
                <w:ins w:id="1166" w:author="Petter Karlsson" w:date="2021-07-26T15:10:00Z"/>
                <w:rFonts w:cs="Arial"/>
                <w:sz w:val="16"/>
                <w:szCs w:val="16"/>
              </w:rPr>
            </w:pPr>
          </w:p>
        </w:tc>
      </w:tr>
      <w:tr w:rsidR="006462DE" w:rsidRPr="001D386E" w14:paraId="2B032FEE" w14:textId="77777777" w:rsidTr="00512011">
        <w:trPr>
          <w:trHeight w:val="225"/>
          <w:jc w:val="center"/>
          <w:ins w:id="1167" w:author="Petter Karlsson" w:date="2021-07-26T15:10:00Z"/>
        </w:trPr>
        <w:tc>
          <w:tcPr>
            <w:tcW w:w="960" w:type="dxa"/>
            <w:vMerge/>
            <w:shd w:val="clear" w:color="auto" w:fill="auto"/>
            <w:noWrap/>
          </w:tcPr>
          <w:p w14:paraId="791BC81B" w14:textId="77777777" w:rsidR="006462DE" w:rsidRPr="001D386E" w:rsidRDefault="006462DE" w:rsidP="00512011">
            <w:pPr>
              <w:pStyle w:val="TAC"/>
              <w:rPr>
                <w:ins w:id="1168" w:author="Petter Karlsson" w:date="2021-07-26T15:10:00Z"/>
                <w:rFonts w:cs="Arial"/>
                <w:sz w:val="16"/>
                <w:szCs w:val="16"/>
              </w:rPr>
            </w:pPr>
          </w:p>
        </w:tc>
        <w:tc>
          <w:tcPr>
            <w:tcW w:w="3166" w:type="dxa"/>
            <w:shd w:val="clear" w:color="auto" w:fill="auto"/>
            <w:noWrap/>
            <w:vAlign w:val="center"/>
          </w:tcPr>
          <w:p w14:paraId="39D8BCC7" w14:textId="77777777" w:rsidR="006462DE" w:rsidRPr="001D386E" w:rsidRDefault="006462DE" w:rsidP="00512011">
            <w:pPr>
              <w:pStyle w:val="TAL"/>
              <w:rPr>
                <w:ins w:id="1169" w:author="Petter Karlsson" w:date="2021-07-26T15:10:00Z"/>
                <w:rFonts w:cs="Arial"/>
                <w:sz w:val="16"/>
                <w:szCs w:val="16"/>
              </w:rPr>
            </w:pPr>
            <w:ins w:id="1170" w:author="Petter Karlsson" w:date="2021-07-26T15:10:00Z">
              <w:r w:rsidRPr="001D386E">
                <w:rPr>
                  <w:rFonts w:cs="Arial"/>
                  <w:sz w:val="16"/>
                  <w:szCs w:val="16"/>
                </w:rPr>
                <w:t>Frequency range</w:t>
              </w:r>
            </w:ins>
          </w:p>
        </w:tc>
        <w:tc>
          <w:tcPr>
            <w:tcW w:w="772" w:type="dxa"/>
            <w:shd w:val="clear" w:color="auto" w:fill="auto"/>
            <w:noWrap/>
            <w:vAlign w:val="center"/>
          </w:tcPr>
          <w:p w14:paraId="4ACEF9A1" w14:textId="77777777" w:rsidR="006462DE" w:rsidRPr="001D386E" w:rsidRDefault="006462DE" w:rsidP="00512011">
            <w:pPr>
              <w:pStyle w:val="TAR"/>
              <w:rPr>
                <w:ins w:id="1171" w:author="Petter Karlsson" w:date="2021-07-26T15:10:00Z"/>
                <w:rFonts w:cs="Arial"/>
                <w:sz w:val="16"/>
                <w:szCs w:val="16"/>
              </w:rPr>
            </w:pPr>
            <w:ins w:id="1172" w:author="Petter Karlsson" w:date="2021-07-26T15:10:00Z">
              <w:r w:rsidRPr="001D386E">
                <w:rPr>
                  <w:rFonts w:cs="Arial"/>
                  <w:sz w:val="16"/>
                  <w:szCs w:val="16"/>
                </w:rPr>
                <w:t>1884.5</w:t>
              </w:r>
            </w:ins>
          </w:p>
        </w:tc>
        <w:tc>
          <w:tcPr>
            <w:tcW w:w="362" w:type="dxa"/>
            <w:shd w:val="clear" w:color="auto" w:fill="auto"/>
            <w:noWrap/>
            <w:vAlign w:val="center"/>
          </w:tcPr>
          <w:p w14:paraId="014B7F71" w14:textId="77777777" w:rsidR="006462DE" w:rsidRPr="001D386E" w:rsidRDefault="006462DE" w:rsidP="00512011">
            <w:pPr>
              <w:pStyle w:val="TAC"/>
              <w:rPr>
                <w:ins w:id="1173" w:author="Petter Karlsson" w:date="2021-07-26T15:10:00Z"/>
                <w:rFonts w:cs="Arial"/>
                <w:sz w:val="16"/>
                <w:szCs w:val="16"/>
              </w:rPr>
            </w:pPr>
            <w:ins w:id="1174" w:author="Petter Karlsson" w:date="2021-07-26T15:10:00Z">
              <w:r w:rsidRPr="001D386E">
                <w:rPr>
                  <w:rFonts w:cs="Arial"/>
                  <w:sz w:val="16"/>
                  <w:szCs w:val="16"/>
                </w:rPr>
                <w:t>-</w:t>
              </w:r>
            </w:ins>
          </w:p>
        </w:tc>
        <w:tc>
          <w:tcPr>
            <w:tcW w:w="772" w:type="dxa"/>
            <w:shd w:val="clear" w:color="auto" w:fill="auto"/>
            <w:noWrap/>
            <w:vAlign w:val="center"/>
          </w:tcPr>
          <w:p w14:paraId="4864BF62" w14:textId="77777777" w:rsidR="006462DE" w:rsidRPr="001D386E" w:rsidRDefault="006462DE" w:rsidP="00512011">
            <w:pPr>
              <w:pStyle w:val="TAL"/>
              <w:rPr>
                <w:ins w:id="1175" w:author="Petter Karlsson" w:date="2021-07-26T15:10:00Z"/>
                <w:rFonts w:cs="Arial"/>
                <w:sz w:val="16"/>
                <w:szCs w:val="16"/>
              </w:rPr>
            </w:pPr>
            <w:ins w:id="1176" w:author="Petter Karlsson" w:date="2021-07-26T15:10:00Z">
              <w:r w:rsidRPr="001D386E">
                <w:rPr>
                  <w:rFonts w:cs="Arial"/>
                  <w:sz w:val="16"/>
                  <w:szCs w:val="16"/>
                </w:rPr>
                <w:t>1915.7</w:t>
              </w:r>
            </w:ins>
          </w:p>
        </w:tc>
        <w:tc>
          <w:tcPr>
            <w:tcW w:w="1134" w:type="dxa"/>
            <w:shd w:val="clear" w:color="auto" w:fill="auto"/>
            <w:noWrap/>
            <w:vAlign w:val="center"/>
          </w:tcPr>
          <w:p w14:paraId="5C0EE852" w14:textId="77777777" w:rsidR="006462DE" w:rsidRPr="001D386E" w:rsidRDefault="006462DE" w:rsidP="00512011">
            <w:pPr>
              <w:pStyle w:val="TAC"/>
              <w:rPr>
                <w:ins w:id="1177" w:author="Petter Karlsson" w:date="2021-07-26T15:10:00Z"/>
                <w:rFonts w:cs="Arial"/>
                <w:sz w:val="16"/>
                <w:szCs w:val="16"/>
              </w:rPr>
            </w:pPr>
            <w:ins w:id="1178" w:author="Petter Karlsson" w:date="2021-07-26T15:10:00Z">
              <w:r w:rsidRPr="001D386E">
                <w:rPr>
                  <w:rFonts w:cs="Arial"/>
                  <w:sz w:val="16"/>
                  <w:szCs w:val="16"/>
                </w:rPr>
                <w:t>-41</w:t>
              </w:r>
            </w:ins>
          </w:p>
        </w:tc>
        <w:tc>
          <w:tcPr>
            <w:tcW w:w="851" w:type="dxa"/>
            <w:shd w:val="clear" w:color="auto" w:fill="auto"/>
            <w:noWrap/>
            <w:vAlign w:val="center"/>
          </w:tcPr>
          <w:p w14:paraId="42F36F4D" w14:textId="77777777" w:rsidR="006462DE" w:rsidRPr="001D386E" w:rsidRDefault="006462DE" w:rsidP="00512011">
            <w:pPr>
              <w:pStyle w:val="TAC"/>
              <w:rPr>
                <w:ins w:id="1179" w:author="Petter Karlsson" w:date="2021-07-26T15:10:00Z"/>
                <w:rFonts w:cs="Arial"/>
                <w:sz w:val="16"/>
                <w:szCs w:val="16"/>
              </w:rPr>
            </w:pPr>
            <w:ins w:id="1180" w:author="Petter Karlsson" w:date="2021-07-26T15:10:00Z">
              <w:r w:rsidRPr="001D386E">
                <w:rPr>
                  <w:rFonts w:cs="Arial"/>
                  <w:sz w:val="16"/>
                  <w:szCs w:val="16"/>
                </w:rPr>
                <w:t>0.3</w:t>
              </w:r>
            </w:ins>
          </w:p>
        </w:tc>
        <w:tc>
          <w:tcPr>
            <w:tcW w:w="929" w:type="dxa"/>
            <w:shd w:val="clear" w:color="auto" w:fill="auto"/>
            <w:noWrap/>
            <w:vAlign w:val="center"/>
          </w:tcPr>
          <w:p w14:paraId="1001AAD4" w14:textId="77777777" w:rsidR="006462DE" w:rsidRPr="001D386E" w:rsidRDefault="006462DE" w:rsidP="00512011">
            <w:pPr>
              <w:pStyle w:val="TAC"/>
              <w:rPr>
                <w:ins w:id="1181" w:author="Petter Karlsson" w:date="2021-07-26T15:10:00Z"/>
                <w:rFonts w:cs="Arial"/>
                <w:sz w:val="16"/>
                <w:szCs w:val="16"/>
              </w:rPr>
            </w:pPr>
            <w:ins w:id="1182" w:author="Petter Karlsson" w:date="2021-07-26T15:10:00Z">
              <w:r w:rsidRPr="001D386E">
                <w:rPr>
                  <w:rFonts w:cs="Arial"/>
                  <w:sz w:val="16"/>
                  <w:szCs w:val="16"/>
                </w:rPr>
                <w:t>8</w:t>
              </w:r>
            </w:ins>
          </w:p>
        </w:tc>
      </w:tr>
      <w:tr w:rsidR="006462DE" w:rsidRPr="001D386E" w14:paraId="3318778F" w14:textId="77777777" w:rsidTr="00512011">
        <w:trPr>
          <w:trHeight w:val="225"/>
          <w:jc w:val="center"/>
          <w:ins w:id="1183" w:author="Petter Karlsson" w:date="2021-07-26T15:10:00Z"/>
        </w:trPr>
        <w:tc>
          <w:tcPr>
            <w:tcW w:w="960" w:type="dxa"/>
            <w:vMerge/>
            <w:shd w:val="clear" w:color="auto" w:fill="auto"/>
            <w:noWrap/>
          </w:tcPr>
          <w:p w14:paraId="345277AE" w14:textId="77777777" w:rsidR="006462DE" w:rsidRPr="001D386E" w:rsidRDefault="006462DE" w:rsidP="00512011">
            <w:pPr>
              <w:pStyle w:val="TAC"/>
              <w:rPr>
                <w:ins w:id="1184" w:author="Petter Karlsson" w:date="2021-07-26T15:10:00Z"/>
                <w:rFonts w:cs="Arial"/>
                <w:sz w:val="16"/>
                <w:szCs w:val="16"/>
              </w:rPr>
            </w:pPr>
          </w:p>
        </w:tc>
        <w:tc>
          <w:tcPr>
            <w:tcW w:w="3166" w:type="dxa"/>
            <w:shd w:val="clear" w:color="auto" w:fill="auto"/>
            <w:noWrap/>
            <w:vAlign w:val="center"/>
          </w:tcPr>
          <w:p w14:paraId="5AC62D38" w14:textId="77777777" w:rsidR="006462DE" w:rsidRPr="001D386E" w:rsidRDefault="006462DE" w:rsidP="00512011">
            <w:pPr>
              <w:pStyle w:val="TAL"/>
              <w:rPr>
                <w:ins w:id="1185" w:author="Petter Karlsson" w:date="2021-07-26T15:10:00Z"/>
                <w:rFonts w:cs="Arial"/>
                <w:sz w:val="16"/>
                <w:szCs w:val="16"/>
              </w:rPr>
            </w:pPr>
            <w:ins w:id="1186" w:author="Petter Karlsson" w:date="2021-07-26T15:10:00Z">
              <w:r w:rsidRPr="001D386E">
                <w:rPr>
                  <w:rFonts w:cs="Arial" w:hint="eastAsia"/>
                  <w:sz w:val="16"/>
                  <w:szCs w:val="16"/>
                </w:rPr>
                <w:t>Frequency range</w:t>
              </w:r>
            </w:ins>
          </w:p>
        </w:tc>
        <w:tc>
          <w:tcPr>
            <w:tcW w:w="772" w:type="dxa"/>
            <w:shd w:val="clear" w:color="auto" w:fill="auto"/>
            <w:noWrap/>
            <w:vAlign w:val="center"/>
          </w:tcPr>
          <w:p w14:paraId="7FC1A378" w14:textId="77777777" w:rsidR="006462DE" w:rsidRPr="001D386E" w:rsidRDefault="006462DE" w:rsidP="00512011">
            <w:pPr>
              <w:pStyle w:val="TAR"/>
              <w:rPr>
                <w:ins w:id="1187" w:author="Petter Karlsson" w:date="2021-07-26T15:10:00Z"/>
                <w:rFonts w:cs="Arial"/>
                <w:sz w:val="16"/>
                <w:szCs w:val="16"/>
              </w:rPr>
            </w:pPr>
            <w:ins w:id="1188" w:author="Petter Karlsson" w:date="2021-07-26T15:10:00Z">
              <w:r w:rsidRPr="001D386E">
                <w:rPr>
                  <w:rFonts w:cs="Arial"/>
                  <w:sz w:val="16"/>
                  <w:szCs w:val="16"/>
                </w:rPr>
                <w:t>2545</w:t>
              </w:r>
            </w:ins>
          </w:p>
        </w:tc>
        <w:tc>
          <w:tcPr>
            <w:tcW w:w="362" w:type="dxa"/>
            <w:shd w:val="clear" w:color="auto" w:fill="auto"/>
            <w:noWrap/>
            <w:vAlign w:val="center"/>
          </w:tcPr>
          <w:p w14:paraId="42A92289" w14:textId="77777777" w:rsidR="006462DE" w:rsidRPr="001D386E" w:rsidRDefault="006462DE" w:rsidP="00512011">
            <w:pPr>
              <w:pStyle w:val="TAC"/>
              <w:rPr>
                <w:ins w:id="1189" w:author="Petter Karlsson" w:date="2021-07-26T15:10:00Z"/>
                <w:rFonts w:cs="Arial"/>
                <w:sz w:val="16"/>
                <w:szCs w:val="16"/>
              </w:rPr>
            </w:pPr>
            <w:ins w:id="1190" w:author="Petter Karlsson" w:date="2021-07-26T15:10:00Z">
              <w:r w:rsidRPr="001D386E">
                <w:rPr>
                  <w:rFonts w:cs="Arial"/>
                  <w:sz w:val="16"/>
                  <w:szCs w:val="16"/>
                </w:rPr>
                <w:t>-</w:t>
              </w:r>
            </w:ins>
          </w:p>
        </w:tc>
        <w:tc>
          <w:tcPr>
            <w:tcW w:w="772" w:type="dxa"/>
            <w:shd w:val="clear" w:color="auto" w:fill="auto"/>
            <w:noWrap/>
            <w:vAlign w:val="center"/>
          </w:tcPr>
          <w:p w14:paraId="6D9EC9FE" w14:textId="77777777" w:rsidR="006462DE" w:rsidRPr="001D386E" w:rsidRDefault="006462DE" w:rsidP="00512011">
            <w:pPr>
              <w:pStyle w:val="TAL"/>
              <w:rPr>
                <w:ins w:id="1191" w:author="Petter Karlsson" w:date="2021-07-26T15:10:00Z"/>
                <w:rFonts w:cs="Arial"/>
                <w:sz w:val="16"/>
                <w:szCs w:val="16"/>
              </w:rPr>
            </w:pPr>
            <w:ins w:id="1192" w:author="Petter Karlsson" w:date="2021-07-26T15:10:00Z">
              <w:r w:rsidRPr="001D386E">
                <w:rPr>
                  <w:rFonts w:cs="Arial"/>
                  <w:sz w:val="16"/>
                  <w:szCs w:val="16"/>
                </w:rPr>
                <w:t>2575</w:t>
              </w:r>
            </w:ins>
          </w:p>
        </w:tc>
        <w:tc>
          <w:tcPr>
            <w:tcW w:w="1134" w:type="dxa"/>
            <w:shd w:val="clear" w:color="auto" w:fill="auto"/>
            <w:noWrap/>
            <w:vAlign w:val="center"/>
          </w:tcPr>
          <w:p w14:paraId="7FB80882" w14:textId="77777777" w:rsidR="006462DE" w:rsidRPr="001D386E" w:rsidRDefault="006462DE" w:rsidP="00512011">
            <w:pPr>
              <w:pStyle w:val="TAC"/>
              <w:rPr>
                <w:ins w:id="1193" w:author="Petter Karlsson" w:date="2021-07-26T15:10:00Z"/>
                <w:rFonts w:cs="Arial"/>
                <w:sz w:val="16"/>
                <w:szCs w:val="16"/>
              </w:rPr>
            </w:pPr>
            <w:ins w:id="1194" w:author="Petter Karlsson" w:date="2021-07-26T15:10:00Z">
              <w:r w:rsidRPr="001D386E">
                <w:rPr>
                  <w:rFonts w:cs="Arial"/>
                  <w:sz w:val="16"/>
                  <w:szCs w:val="16"/>
                </w:rPr>
                <w:t>-50</w:t>
              </w:r>
            </w:ins>
          </w:p>
        </w:tc>
        <w:tc>
          <w:tcPr>
            <w:tcW w:w="851" w:type="dxa"/>
            <w:shd w:val="clear" w:color="auto" w:fill="auto"/>
            <w:noWrap/>
            <w:vAlign w:val="center"/>
          </w:tcPr>
          <w:p w14:paraId="522B7184" w14:textId="77777777" w:rsidR="006462DE" w:rsidRPr="001D386E" w:rsidRDefault="006462DE" w:rsidP="00512011">
            <w:pPr>
              <w:pStyle w:val="TAC"/>
              <w:rPr>
                <w:ins w:id="1195" w:author="Petter Karlsson" w:date="2021-07-26T15:10:00Z"/>
                <w:rFonts w:cs="Arial"/>
                <w:sz w:val="16"/>
                <w:szCs w:val="16"/>
              </w:rPr>
            </w:pPr>
            <w:ins w:id="1196" w:author="Petter Karlsson" w:date="2021-07-26T15:10:00Z">
              <w:r w:rsidRPr="001D386E">
                <w:rPr>
                  <w:rFonts w:cs="Arial"/>
                  <w:sz w:val="16"/>
                  <w:szCs w:val="16"/>
                </w:rPr>
                <w:t>1</w:t>
              </w:r>
            </w:ins>
          </w:p>
        </w:tc>
        <w:tc>
          <w:tcPr>
            <w:tcW w:w="929" w:type="dxa"/>
            <w:shd w:val="clear" w:color="auto" w:fill="auto"/>
            <w:noWrap/>
            <w:vAlign w:val="center"/>
          </w:tcPr>
          <w:p w14:paraId="67AEAC64" w14:textId="77777777" w:rsidR="006462DE" w:rsidRPr="001D386E" w:rsidRDefault="006462DE" w:rsidP="00512011">
            <w:pPr>
              <w:pStyle w:val="TAC"/>
              <w:rPr>
                <w:ins w:id="1197" w:author="Petter Karlsson" w:date="2021-07-26T15:10:00Z"/>
                <w:rFonts w:cs="Arial"/>
                <w:sz w:val="16"/>
                <w:szCs w:val="16"/>
              </w:rPr>
            </w:pPr>
          </w:p>
        </w:tc>
      </w:tr>
      <w:tr w:rsidR="006462DE" w:rsidRPr="001D386E" w14:paraId="672A13C9" w14:textId="77777777" w:rsidTr="00512011">
        <w:trPr>
          <w:trHeight w:val="225"/>
          <w:jc w:val="center"/>
          <w:ins w:id="1198" w:author="Petter Karlsson" w:date="2021-07-26T15:10:00Z"/>
        </w:trPr>
        <w:tc>
          <w:tcPr>
            <w:tcW w:w="960" w:type="dxa"/>
            <w:vMerge/>
            <w:shd w:val="clear" w:color="auto" w:fill="auto"/>
            <w:noWrap/>
          </w:tcPr>
          <w:p w14:paraId="4CAF6CC2" w14:textId="77777777" w:rsidR="006462DE" w:rsidRPr="001D386E" w:rsidRDefault="006462DE" w:rsidP="00512011">
            <w:pPr>
              <w:pStyle w:val="FP"/>
              <w:rPr>
                <w:ins w:id="1199" w:author="Petter Karlsson" w:date="2021-07-26T15:10:00Z"/>
                <w:rFonts w:cs="Arial"/>
                <w:sz w:val="16"/>
                <w:szCs w:val="16"/>
              </w:rPr>
            </w:pPr>
          </w:p>
        </w:tc>
        <w:tc>
          <w:tcPr>
            <w:tcW w:w="3166" w:type="dxa"/>
            <w:shd w:val="clear" w:color="auto" w:fill="auto"/>
            <w:noWrap/>
            <w:vAlign w:val="center"/>
          </w:tcPr>
          <w:p w14:paraId="00EC3715" w14:textId="77777777" w:rsidR="006462DE" w:rsidRPr="001D386E" w:rsidRDefault="006462DE" w:rsidP="00512011">
            <w:pPr>
              <w:pStyle w:val="TAC"/>
              <w:jc w:val="left"/>
              <w:rPr>
                <w:ins w:id="1200" w:author="Petter Karlsson" w:date="2021-07-26T15:10:00Z"/>
                <w:rFonts w:cs="Arial"/>
                <w:sz w:val="16"/>
                <w:szCs w:val="16"/>
              </w:rPr>
            </w:pPr>
            <w:ins w:id="1201" w:author="Petter Karlsson" w:date="2021-07-26T15:10:00Z">
              <w:r w:rsidRPr="001D386E">
                <w:rPr>
                  <w:rFonts w:cs="Arial" w:hint="eastAsia"/>
                  <w:sz w:val="16"/>
                  <w:szCs w:val="16"/>
                </w:rPr>
                <w:t>Frequency range</w:t>
              </w:r>
            </w:ins>
          </w:p>
        </w:tc>
        <w:tc>
          <w:tcPr>
            <w:tcW w:w="772" w:type="dxa"/>
            <w:shd w:val="clear" w:color="auto" w:fill="auto"/>
            <w:noWrap/>
            <w:vAlign w:val="center"/>
          </w:tcPr>
          <w:p w14:paraId="0109C3A0" w14:textId="77777777" w:rsidR="006462DE" w:rsidRPr="001D386E" w:rsidRDefault="006462DE" w:rsidP="00512011">
            <w:pPr>
              <w:pStyle w:val="TAH"/>
              <w:jc w:val="right"/>
              <w:rPr>
                <w:ins w:id="1202" w:author="Petter Karlsson" w:date="2021-07-26T15:10:00Z"/>
                <w:rFonts w:cs="Arial"/>
                <w:b w:val="0"/>
                <w:sz w:val="16"/>
                <w:szCs w:val="16"/>
              </w:rPr>
            </w:pPr>
            <w:ins w:id="1203" w:author="Petter Karlsson" w:date="2021-07-26T15:10:00Z">
              <w:r w:rsidRPr="001D386E">
                <w:rPr>
                  <w:rFonts w:cs="Arial"/>
                  <w:b w:val="0"/>
                  <w:sz w:val="16"/>
                  <w:szCs w:val="16"/>
                </w:rPr>
                <w:t>2595</w:t>
              </w:r>
            </w:ins>
          </w:p>
        </w:tc>
        <w:tc>
          <w:tcPr>
            <w:tcW w:w="362" w:type="dxa"/>
            <w:shd w:val="clear" w:color="auto" w:fill="auto"/>
            <w:noWrap/>
            <w:vAlign w:val="center"/>
          </w:tcPr>
          <w:p w14:paraId="6EA27DEE" w14:textId="77777777" w:rsidR="006462DE" w:rsidRPr="001D386E" w:rsidRDefault="006462DE" w:rsidP="00512011">
            <w:pPr>
              <w:pStyle w:val="FP"/>
              <w:jc w:val="center"/>
              <w:rPr>
                <w:ins w:id="1204" w:author="Petter Karlsson" w:date="2021-07-26T15:10:00Z"/>
                <w:sz w:val="16"/>
                <w:szCs w:val="16"/>
              </w:rPr>
            </w:pPr>
            <w:ins w:id="1205" w:author="Petter Karlsson" w:date="2021-07-26T15:10:00Z">
              <w:r w:rsidRPr="001D386E">
                <w:rPr>
                  <w:rFonts w:cs="Arial"/>
                  <w:sz w:val="16"/>
                  <w:szCs w:val="16"/>
                </w:rPr>
                <w:t>-</w:t>
              </w:r>
            </w:ins>
          </w:p>
        </w:tc>
        <w:tc>
          <w:tcPr>
            <w:tcW w:w="772" w:type="dxa"/>
            <w:shd w:val="clear" w:color="auto" w:fill="auto"/>
            <w:noWrap/>
            <w:vAlign w:val="center"/>
          </w:tcPr>
          <w:p w14:paraId="6AC610A0" w14:textId="77777777" w:rsidR="006462DE" w:rsidRPr="001D386E" w:rsidRDefault="006462DE" w:rsidP="00512011">
            <w:pPr>
              <w:pStyle w:val="TAC"/>
              <w:jc w:val="left"/>
              <w:rPr>
                <w:ins w:id="1206" w:author="Petter Karlsson" w:date="2021-07-26T15:10:00Z"/>
                <w:rFonts w:cs="Arial"/>
                <w:sz w:val="16"/>
                <w:szCs w:val="16"/>
              </w:rPr>
            </w:pPr>
            <w:ins w:id="1207" w:author="Petter Karlsson" w:date="2021-07-26T15:10:00Z">
              <w:r w:rsidRPr="001D386E">
                <w:rPr>
                  <w:rFonts w:cs="Arial"/>
                  <w:sz w:val="16"/>
                  <w:szCs w:val="16"/>
                </w:rPr>
                <w:t>2645</w:t>
              </w:r>
            </w:ins>
          </w:p>
        </w:tc>
        <w:tc>
          <w:tcPr>
            <w:tcW w:w="1134" w:type="dxa"/>
            <w:shd w:val="clear" w:color="auto" w:fill="auto"/>
            <w:noWrap/>
            <w:vAlign w:val="center"/>
          </w:tcPr>
          <w:p w14:paraId="4B78B0B4" w14:textId="77777777" w:rsidR="006462DE" w:rsidRPr="001D386E" w:rsidRDefault="006462DE" w:rsidP="00512011">
            <w:pPr>
              <w:pStyle w:val="FP"/>
              <w:jc w:val="center"/>
              <w:rPr>
                <w:ins w:id="1208" w:author="Petter Karlsson" w:date="2021-07-26T15:10:00Z"/>
                <w:sz w:val="16"/>
                <w:szCs w:val="16"/>
              </w:rPr>
            </w:pPr>
            <w:ins w:id="1209" w:author="Petter Karlsson" w:date="2021-07-26T15:10:00Z">
              <w:r w:rsidRPr="001D386E">
                <w:rPr>
                  <w:rFonts w:hint="eastAsia"/>
                  <w:sz w:val="16"/>
                  <w:szCs w:val="16"/>
                </w:rPr>
                <w:t>-50</w:t>
              </w:r>
            </w:ins>
          </w:p>
        </w:tc>
        <w:tc>
          <w:tcPr>
            <w:tcW w:w="851" w:type="dxa"/>
            <w:shd w:val="clear" w:color="auto" w:fill="auto"/>
            <w:noWrap/>
            <w:vAlign w:val="center"/>
          </w:tcPr>
          <w:p w14:paraId="701FB67D" w14:textId="77777777" w:rsidR="006462DE" w:rsidRPr="001D386E" w:rsidRDefault="006462DE" w:rsidP="00512011">
            <w:pPr>
              <w:pStyle w:val="FP"/>
              <w:jc w:val="center"/>
              <w:rPr>
                <w:ins w:id="1210" w:author="Petter Karlsson" w:date="2021-07-26T15:10:00Z"/>
                <w:sz w:val="16"/>
                <w:szCs w:val="16"/>
              </w:rPr>
            </w:pPr>
            <w:ins w:id="1211" w:author="Petter Karlsson" w:date="2021-07-26T15:10:00Z">
              <w:r w:rsidRPr="001D386E">
                <w:rPr>
                  <w:sz w:val="16"/>
                  <w:szCs w:val="16"/>
                </w:rPr>
                <w:t>1</w:t>
              </w:r>
            </w:ins>
          </w:p>
        </w:tc>
        <w:tc>
          <w:tcPr>
            <w:tcW w:w="929" w:type="dxa"/>
            <w:shd w:val="clear" w:color="auto" w:fill="auto"/>
            <w:noWrap/>
            <w:vAlign w:val="center"/>
          </w:tcPr>
          <w:p w14:paraId="0BA8D618" w14:textId="77777777" w:rsidR="006462DE" w:rsidRPr="001D386E" w:rsidRDefault="006462DE" w:rsidP="00512011">
            <w:pPr>
              <w:pStyle w:val="FP"/>
              <w:jc w:val="center"/>
              <w:rPr>
                <w:ins w:id="1212" w:author="Petter Karlsson" w:date="2021-07-26T15:10:00Z"/>
                <w:sz w:val="16"/>
                <w:szCs w:val="16"/>
              </w:rPr>
            </w:pPr>
          </w:p>
        </w:tc>
      </w:tr>
      <w:tr w:rsidR="006462DE" w:rsidRPr="001D386E" w14:paraId="79EE4FFF" w14:textId="77777777" w:rsidTr="00512011">
        <w:trPr>
          <w:trHeight w:val="225"/>
          <w:jc w:val="center"/>
          <w:ins w:id="1213" w:author="Petter Karlsson" w:date="2021-07-26T15:10:00Z"/>
        </w:trPr>
        <w:tc>
          <w:tcPr>
            <w:tcW w:w="960" w:type="dxa"/>
            <w:vMerge w:val="restart"/>
            <w:shd w:val="clear" w:color="auto" w:fill="auto"/>
            <w:noWrap/>
          </w:tcPr>
          <w:p w14:paraId="5445E148" w14:textId="77777777" w:rsidR="006462DE" w:rsidRPr="001D386E" w:rsidRDefault="006462DE" w:rsidP="00512011">
            <w:pPr>
              <w:pStyle w:val="TAC"/>
              <w:rPr>
                <w:ins w:id="1214" w:author="Petter Karlsson" w:date="2021-07-26T15:10:00Z"/>
                <w:rFonts w:cs="Arial"/>
                <w:sz w:val="16"/>
                <w:szCs w:val="16"/>
              </w:rPr>
            </w:pPr>
            <w:ins w:id="1215" w:author="Petter Karlsson" w:date="2021-07-26T15:10:00Z">
              <w:r w:rsidRPr="001D386E">
                <w:rPr>
                  <w:rFonts w:cs="Arial"/>
                  <w:sz w:val="16"/>
                  <w:szCs w:val="16"/>
                </w:rPr>
                <w:t>19</w:t>
              </w:r>
            </w:ins>
          </w:p>
        </w:tc>
        <w:tc>
          <w:tcPr>
            <w:tcW w:w="3166" w:type="dxa"/>
            <w:shd w:val="clear" w:color="auto" w:fill="auto"/>
            <w:noWrap/>
            <w:vAlign w:val="center"/>
          </w:tcPr>
          <w:p w14:paraId="17E06A24" w14:textId="77777777" w:rsidR="006462DE" w:rsidRPr="00236E7E" w:rsidRDefault="006462DE" w:rsidP="00512011">
            <w:pPr>
              <w:pStyle w:val="TAL"/>
              <w:rPr>
                <w:ins w:id="1216" w:author="Petter Karlsson" w:date="2021-07-26T15:10:00Z"/>
                <w:rFonts w:cs="Arial"/>
                <w:sz w:val="16"/>
                <w:szCs w:val="16"/>
                <w:lang w:val="sv-FI" w:eastAsia="zh-CN"/>
              </w:rPr>
            </w:pPr>
            <w:ins w:id="1217" w:author="Petter Karlsson" w:date="2021-07-26T15:10:00Z">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17549889" w14:textId="77777777" w:rsidR="006462DE" w:rsidRPr="00236E7E" w:rsidRDefault="006462DE" w:rsidP="00512011">
            <w:pPr>
              <w:pStyle w:val="TAL"/>
              <w:rPr>
                <w:ins w:id="1218" w:author="Petter Karlsson" w:date="2021-07-26T15:10:00Z"/>
                <w:rFonts w:cs="Arial"/>
                <w:sz w:val="16"/>
                <w:szCs w:val="16"/>
                <w:lang w:val="sv-FI"/>
              </w:rPr>
            </w:pPr>
            <w:ins w:id="1219" w:author="Petter Karlsson" w:date="2021-07-26T15:10:00Z">
              <w:r w:rsidRPr="00236E7E">
                <w:rPr>
                  <w:rFonts w:cs="Arial" w:hint="eastAsia"/>
                  <w:sz w:val="16"/>
                  <w:szCs w:val="16"/>
                  <w:lang w:val="sv-FI" w:eastAsia="zh-CN"/>
                </w:rPr>
                <w:t>NR Band n79</w:t>
              </w:r>
            </w:ins>
          </w:p>
        </w:tc>
        <w:tc>
          <w:tcPr>
            <w:tcW w:w="772" w:type="dxa"/>
            <w:shd w:val="clear" w:color="auto" w:fill="auto"/>
            <w:noWrap/>
            <w:vAlign w:val="center"/>
          </w:tcPr>
          <w:p w14:paraId="236C6EC0" w14:textId="77777777" w:rsidR="006462DE" w:rsidRPr="001D386E" w:rsidRDefault="006462DE" w:rsidP="00512011">
            <w:pPr>
              <w:pStyle w:val="TAR"/>
              <w:rPr>
                <w:ins w:id="1220" w:author="Petter Karlsson" w:date="2021-07-26T15:10:00Z"/>
                <w:rFonts w:cs="Arial"/>
                <w:sz w:val="16"/>
                <w:szCs w:val="16"/>
              </w:rPr>
            </w:pPr>
            <w:ins w:id="1221"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11E19152" w14:textId="77777777" w:rsidR="006462DE" w:rsidRPr="001D386E" w:rsidRDefault="006462DE" w:rsidP="00512011">
            <w:pPr>
              <w:pStyle w:val="TAC"/>
              <w:rPr>
                <w:ins w:id="1222" w:author="Petter Karlsson" w:date="2021-07-26T15:10:00Z"/>
                <w:rFonts w:cs="Arial"/>
                <w:sz w:val="16"/>
                <w:szCs w:val="16"/>
              </w:rPr>
            </w:pPr>
            <w:ins w:id="1223" w:author="Petter Karlsson" w:date="2021-07-26T15:10:00Z">
              <w:r w:rsidRPr="001D386E">
                <w:rPr>
                  <w:rFonts w:cs="Arial"/>
                  <w:sz w:val="16"/>
                  <w:szCs w:val="16"/>
                </w:rPr>
                <w:t>-</w:t>
              </w:r>
            </w:ins>
          </w:p>
        </w:tc>
        <w:tc>
          <w:tcPr>
            <w:tcW w:w="772" w:type="dxa"/>
            <w:shd w:val="clear" w:color="auto" w:fill="auto"/>
            <w:noWrap/>
            <w:vAlign w:val="center"/>
          </w:tcPr>
          <w:p w14:paraId="1590BAE7" w14:textId="77777777" w:rsidR="006462DE" w:rsidRPr="001D386E" w:rsidRDefault="006462DE" w:rsidP="00512011">
            <w:pPr>
              <w:pStyle w:val="TAL"/>
              <w:rPr>
                <w:ins w:id="1224" w:author="Petter Karlsson" w:date="2021-07-26T15:10:00Z"/>
                <w:rFonts w:cs="Arial"/>
                <w:sz w:val="16"/>
                <w:szCs w:val="16"/>
              </w:rPr>
            </w:pPr>
            <w:ins w:id="1225"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6C5EE7AA" w14:textId="77777777" w:rsidR="006462DE" w:rsidRPr="001D386E" w:rsidRDefault="006462DE" w:rsidP="00512011">
            <w:pPr>
              <w:pStyle w:val="TAC"/>
              <w:rPr>
                <w:ins w:id="1226" w:author="Petter Karlsson" w:date="2021-07-26T15:10:00Z"/>
                <w:rFonts w:cs="Arial"/>
                <w:sz w:val="16"/>
                <w:szCs w:val="16"/>
              </w:rPr>
            </w:pPr>
            <w:ins w:id="1227" w:author="Petter Karlsson" w:date="2021-07-26T15:10:00Z">
              <w:r w:rsidRPr="001D386E">
                <w:rPr>
                  <w:rFonts w:cs="Arial"/>
                  <w:sz w:val="16"/>
                  <w:szCs w:val="16"/>
                </w:rPr>
                <w:t>-50</w:t>
              </w:r>
            </w:ins>
          </w:p>
        </w:tc>
        <w:tc>
          <w:tcPr>
            <w:tcW w:w="851" w:type="dxa"/>
            <w:shd w:val="clear" w:color="auto" w:fill="auto"/>
            <w:noWrap/>
            <w:vAlign w:val="center"/>
          </w:tcPr>
          <w:p w14:paraId="0FEA43FF" w14:textId="77777777" w:rsidR="006462DE" w:rsidRPr="001D386E" w:rsidRDefault="006462DE" w:rsidP="00512011">
            <w:pPr>
              <w:pStyle w:val="TAC"/>
              <w:rPr>
                <w:ins w:id="1228" w:author="Petter Karlsson" w:date="2021-07-26T15:10:00Z"/>
                <w:rFonts w:cs="Arial"/>
                <w:sz w:val="16"/>
                <w:szCs w:val="16"/>
              </w:rPr>
            </w:pPr>
            <w:ins w:id="1229" w:author="Petter Karlsson" w:date="2021-07-26T15:10:00Z">
              <w:r w:rsidRPr="001D386E">
                <w:rPr>
                  <w:rFonts w:cs="Arial"/>
                  <w:sz w:val="16"/>
                  <w:szCs w:val="16"/>
                </w:rPr>
                <w:t>1</w:t>
              </w:r>
            </w:ins>
          </w:p>
        </w:tc>
        <w:tc>
          <w:tcPr>
            <w:tcW w:w="929" w:type="dxa"/>
            <w:shd w:val="clear" w:color="auto" w:fill="auto"/>
            <w:noWrap/>
            <w:vAlign w:val="center"/>
          </w:tcPr>
          <w:p w14:paraId="293F3C05" w14:textId="77777777" w:rsidR="006462DE" w:rsidRPr="001D386E" w:rsidRDefault="006462DE" w:rsidP="00512011">
            <w:pPr>
              <w:pStyle w:val="TAC"/>
              <w:rPr>
                <w:ins w:id="1230" w:author="Petter Karlsson" w:date="2021-07-26T15:10:00Z"/>
                <w:rFonts w:cs="Arial"/>
                <w:sz w:val="16"/>
                <w:szCs w:val="16"/>
              </w:rPr>
            </w:pPr>
          </w:p>
        </w:tc>
      </w:tr>
      <w:tr w:rsidR="006462DE" w:rsidRPr="001D386E" w14:paraId="18078F3D" w14:textId="77777777" w:rsidTr="00512011">
        <w:trPr>
          <w:trHeight w:val="225"/>
          <w:jc w:val="center"/>
          <w:ins w:id="1231" w:author="Petter Karlsson" w:date="2021-07-26T15:10:00Z"/>
        </w:trPr>
        <w:tc>
          <w:tcPr>
            <w:tcW w:w="960" w:type="dxa"/>
            <w:vMerge/>
            <w:shd w:val="clear" w:color="auto" w:fill="auto"/>
            <w:noWrap/>
          </w:tcPr>
          <w:p w14:paraId="467FF514" w14:textId="77777777" w:rsidR="006462DE" w:rsidRPr="001D386E" w:rsidRDefault="006462DE" w:rsidP="00512011">
            <w:pPr>
              <w:pStyle w:val="TAC"/>
              <w:rPr>
                <w:ins w:id="1232" w:author="Petter Karlsson" w:date="2021-07-26T15:10:00Z"/>
                <w:rFonts w:cs="Arial"/>
                <w:sz w:val="16"/>
                <w:szCs w:val="16"/>
              </w:rPr>
            </w:pPr>
          </w:p>
        </w:tc>
        <w:tc>
          <w:tcPr>
            <w:tcW w:w="3166" w:type="dxa"/>
            <w:shd w:val="clear" w:color="auto" w:fill="auto"/>
            <w:noWrap/>
            <w:vAlign w:val="center"/>
          </w:tcPr>
          <w:p w14:paraId="35E9DB74" w14:textId="77777777" w:rsidR="006462DE" w:rsidRPr="001D386E" w:rsidRDefault="006462DE" w:rsidP="00512011">
            <w:pPr>
              <w:pStyle w:val="TAL"/>
              <w:rPr>
                <w:ins w:id="1233" w:author="Petter Karlsson" w:date="2021-07-26T15:10:00Z"/>
                <w:rFonts w:cs="Arial"/>
                <w:sz w:val="16"/>
                <w:szCs w:val="16"/>
              </w:rPr>
            </w:pPr>
            <w:ins w:id="1234" w:author="Petter Karlsson" w:date="2021-07-26T15:10: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6794CD27" w14:textId="77777777" w:rsidR="006462DE" w:rsidRPr="001D386E" w:rsidRDefault="006462DE" w:rsidP="00512011">
            <w:pPr>
              <w:pStyle w:val="TAR"/>
              <w:rPr>
                <w:ins w:id="1235" w:author="Petter Karlsson" w:date="2021-07-26T15:10:00Z"/>
                <w:rFonts w:cs="Arial"/>
                <w:sz w:val="16"/>
                <w:szCs w:val="16"/>
              </w:rPr>
            </w:pPr>
            <w:ins w:id="1236"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528F2D1B" w14:textId="77777777" w:rsidR="006462DE" w:rsidRPr="001D386E" w:rsidRDefault="006462DE" w:rsidP="00512011">
            <w:pPr>
              <w:pStyle w:val="TAC"/>
              <w:rPr>
                <w:ins w:id="1237" w:author="Petter Karlsson" w:date="2021-07-26T15:10:00Z"/>
                <w:rFonts w:cs="Arial"/>
                <w:sz w:val="16"/>
                <w:szCs w:val="16"/>
              </w:rPr>
            </w:pPr>
            <w:ins w:id="1238" w:author="Petter Karlsson" w:date="2021-07-26T15:10:00Z">
              <w:r w:rsidRPr="001D386E">
                <w:rPr>
                  <w:rFonts w:cs="Arial"/>
                  <w:sz w:val="16"/>
                  <w:szCs w:val="16"/>
                </w:rPr>
                <w:t>-</w:t>
              </w:r>
            </w:ins>
          </w:p>
        </w:tc>
        <w:tc>
          <w:tcPr>
            <w:tcW w:w="772" w:type="dxa"/>
            <w:shd w:val="clear" w:color="auto" w:fill="auto"/>
            <w:noWrap/>
            <w:vAlign w:val="center"/>
          </w:tcPr>
          <w:p w14:paraId="59C239C7" w14:textId="77777777" w:rsidR="006462DE" w:rsidRPr="001D386E" w:rsidRDefault="006462DE" w:rsidP="00512011">
            <w:pPr>
              <w:pStyle w:val="TAL"/>
              <w:rPr>
                <w:ins w:id="1239" w:author="Petter Karlsson" w:date="2021-07-26T15:10:00Z"/>
                <w:rFonts w:cs="Arial"/>
                <w:sz w:val="16"/>
                <w:szCs w:val="16"/>
              </w:rPr>
            </w:pPr>
            <w:ins w:id="1240"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0B2F6063" w14:textId="77777777" w:rsidR="006462DE" w:rsidRPr="001D386E" w:rsidRDefault="006462DE" w:rsidP="00512011">
            <w:pPr>
              <w:pStyle w:val="TAC"/>
              <w:rPr>
                <w:ins w:id="1241" w:author="Petter Karlsson" w:date="2021-07-26T15:10:00Z"/>
                <w:rFonts w:cs="Arial"/>
                <w:sz w:val="16"/>
                <w:szCs w:val="16"/>
              </w:rPr>
            </w:pPr>
            <w:ins w:id="1242" w:author="Petter Karlsson" w:date="2021-07-26T15:10:00Z">
              <w:r w:rsidRPr="001D386E">
                <w:rPr>
                  <w:rFonts w:cs="Arial"/>
                  <w:sz w:val="16"/>
                  <w:szCs w:val="16"/>
                </w:rPr>
                <w:t>-50</w:t>
              </w:r>
            </w:ins>
          </w:p>
        </w:tc>
        <w:tc>
          <w:tcPr>
            <w:tcW w:w="851" w:type="dxa"/>
            <w:shd w:val="clear" w:color="auto" w:fill="auto"/>
            <w:noWrap/>
            <w:vAlign w:val="center"/>
          </w:tcPr>
          <w:p w14:paraId="33916851" w14:textId="77777777" w:rsidR="006462DE" w:rsidRPr="001D386E" w:rsidRDefault="006462DE" w:rsidP="00512011">
            <w:pPr>
              <w:pStyle w:val="TAC"/>
              <w:rPr>
                <w:ins w:id="1243" w:author="Petter Karlsson" w:date="2021-07-26T15:10:00Z"/>
                <w:rFonts w:cs="Arial"/>
                <w:sz w:val="16"/>
                <w:szCs w:val="16"/>
              </w:rPr>
            </w:pPr>
            <w:ins w:id="1244" w:author="Petter Karlsson" w:date="2021-07-26T15:10:00Z">
              <w:r w:rsidRPr="001D386E">
                <w:rPr>
                  <w:rFonts w:cs="Arial"/>
                  <w:sz w:val="16"/>
                  <w:szCs w:val="16"/>
                </w:rPr>
                <w:t>1</w:t>
              </w:r>
            </w:ins>
          </w:p>
        </w:tc>
        <w:tc>
          <w:tcPr>
            <w:tcW w:w="929" w:type="dxa"/>
            <w:shd w:val="clear" w:color="auto" w:fill="auto"/>
            <w:noWrap/>
            <w:vAlign w:val="center"/>
          </w:tcPr>
          <w:p w14:paraId="6C5BC7A9" w14:textId="77777777" w:rsidR="006462DE" w:rsidRPr="001D386E" w:rsidRDefault="006462DE" w:rsidP="00512011">
            <w:pPr>
              <w:pStyle w:val="TAC"/>
              <w:rPr>
                <w:ins w:id="1245" w:author="Petter Karlsson" w:date="2021-07-26T15:10:00Z"/>
                <w:rFonts w:cs="Arial"/>
                <w:sz w:val="16"/>
                <w:szCs w:val="16"/>
              </w:rPr>
            </w:pPr>
            <w:ins w:id="1246" w:author="Petter Karlsson" w:date="2021-07-26T15:10:00Z">
              <w:r w:rsidRPr="001D386E">
                <w:rPr>
                  <w:rFonts w:cs="Arial"/>
                  <w:sz w:val="16"/>
                  <w:szCs w:val="16"/>
                </w:rPr>
                <w:t>2</w:t>
              </w:r>
            </w:ins>
          </w:p>
        </w:tc>
      </w:tr>
      <w:tr w:rsidR="006462DE" w:rsidRPr="001D386E" w14:paraId="37817C08" w14:textId="77777777" w:rsidTr="00512011">
        <w:trPr>
          <w:trHeight w:val="225"/>
          <w:jc w:val="center"/>
          <w:ins w:id="1247" w:author="Petter Karlsson" w:date="2021-07-26T15:10:00Z"/>
        </w:trPr>
        <w:tc>
          <w:tcPr>
            <w:tcW w:w="960" w:type="dxa"/>
            <w:vMerge/>
            <w:shd w:val="clear" w:color="auto" w:fill="auto"/>
            <w:noWrap/>
          </w:tcPr>
          <w:p w14:paraId="750EDFEA" w14:textId="77777777" w:rsidR="006462DE" w:rsidRPr="001D386E" w:rsidRDefault="006462DE" w:rsidP="00512011">
            <w:pPr>
              <w:pStyle w:val="TAC"/>
              <w:rPr>
                <w:ins w:id="1248" w:author="Petter Karlsson" w:date="2021-07-26T15:10:00Z"/>
                <w:rFonts w:cs="Arial"/>
                <w:sz w:val="16"/>
                <w:szCs w:val="16"/>
              </w:rPr>
            </w:pPr>
          </w:p>
        </w:tc>
        <w:tc>
          <w:tcPr>
            <w:tcW w:w="3166" w:type="dxa"/>
            <w:shd w:val="clear" w:color="auto" w:fill="auto"/>
            <w:noWrap/>
            <w:vAlign w:val="center"/>
          </w:tcPr>
          <w:p w14:paraId="56B0FC28" w14:textId="77777777" w:rsidR="006462DE" w:rsidRPr="001D386E" w:rsidRDefault="006462DE" w:rsidP="00512011">
            <w:pPr>
              <w:pStyle w:val="TAL"/>
              <w:rPr>
                <w:ins w:id="1249" w:author="Petter Karlsson" w:date="2021-07-26T15:10:00Z"/>
                <w:rFonts w:cs="Arial"/>
                <w:sz w:val="16"/>
                <w:szCs w:val="16"/>
              </w:rPr>
            </w:pPr>
            <w:ins w:id="1250" w:author="Petter Karlsson" w:date="2021-07-26T15:10:00Z">
              <w:r w:rsidRPr="001D386E">
                <w:rPr>
                  <w:rFonts w:cs="Arial" w:hint="eastAsia"/>
                  <w:sz w:val="16"/>
                  <w:szCs w:val="16"/>
                </w:rPr>
                <w:t>Frequency range</w:t>
              </w:r>
            </w:ins>
          </w:p>
        </w:tc>
        <w:tc>
          <w:tcPr>
            <w:tcW w:w="772" w:type="dxa"/>
            <w:shd w:val="clear" w:color="auto" w:fill="auto"/>
            <w:noWrap/>
            <w:vAlign w:val="center"/>
          </w:tcPr>
          <w:p w14:paraId="5EC676F3" w14:textId="77777777" w:rsidR="006462DE" w:rsidRPr="001D386E" w:rsidRDefault="006462DE" w:rsidP="00512011">
            <w:pPr>
              <w:pStyle w:val="TAR"/>
              <w:rPr>
                <w:ins w:id="1251" w:author="Petter Karlsson" w:date="2021-07-26T15:10:00Z"/>
                <w:rFonts w:cs="Arial"/>
                <w:sz w:val="16"/>
                <w:szCs w:val="16"/>
              </w:rPr>
            </w:pPr>
            <w:ins w:id="1252" w:author="Petter Karlsson" w:date="2021-07-26T15:10:00Z">
              <w:r w:rsidRPr="001D386E">
                <w:rPr>
                  <w:rFonts w:cs="Arial" w:hint="eastAsia"/>
                  <w:sz w:val="16"/>
                  <w:szCs w:val="16"/>
                </w:rPr>
                <w:t>945</w:t>
              </w:r>
            </w:ins>
          </w:p>
        </w:tc>
        <w:tc>
          <w:tcPr>
            <w:tcW w:w="362" w:type="dxa"/>
            <w:shd w:val="clear" w:color="auto" w:fill="auto"/>
            <w:noWrap/>
            <w:vAlign w:val="center"/>
          </w:tcPr>
          <w:p w14:paraId="7ECE421B" w14:textId="77777777" w:rsidR="006462DE" w:rsidRPr="001D386E" w:rsidRDefault="006462DE" w:rsidP="00512011">
            <w:pPr>
              <w:pStyle w:val="TAC"/>
              <w:rPr>
                <w:ins w:id="1253" w:author="Petter Karlsson" w:date="2021-07-26T15:10:00Z"/>
                <w:rFonts w:cs="Arial"/>
                <w:sz w:val="16"/>
                <w:szCs w:val="16"/>
              </w:rPr>
            </w:pPr>
            <w:ins w:id="1254" w:author="Petter Karlsson" w:date="2021-07-26T15:10:00Z">
              <w:r w:rsidRPr="001D386E">
                <w:rPr>
                  <w:rFonts w:cs="Arial"/>
                  <w:sz w:val="16"/>
                  <w:szCs w:val="16"/>
                </w:rPr>
                <w:t>-</w:t>
              </w:r>
            </w:ins>
          </w:p>
        </w:tc>
        <w:tc>
          <w:tcPr>
            <w:tcW w:w="772" w:type="dxa"/>
            <w:shd w:val="clear" w:color="auto" w:fill="auto"/>
            <w:noWrap/>
            <w:vAlign w:val="center"/>
          </w:tcPr>
          <w:p w14:paraId="49CB1359" w14:textId="77777777" w:rsidR="006462DE" w:rsidRPr="001D386E" w:rsidRDefault="006462DE" w:rsidP="00512011">
            <w:pPr>
              <w:pStyle w:val="TAL"/>
              <w:rPr>
                <w:ins w:id="1255" w:author="Petter Karlsson" w:date="2021-07-26T15:10:00Z"/>
                <w:rFonts w:cs="Arial"/>
                <w:sz w:val="16"/>
                <w:szCs w:val="16"/>
              </w:rPr>
            </w:pPr>
            <w:ins w:id="1256" w:author="Petter Karlsson" w:date="2021-07-26T15:10:00Z">
              <w:r w:rsidRPr="001D386E">
                <w:rPr>
                  <w:rFonts w:cs="Arial" w:hint="eastAsia"/>
                  <w:sz w:val="16"/>
                  <w:szCs w:val="16"/>
                </w:rPr>
                <w:t>960</w:t>
              </w:r>
            </w:ins>
          </w:p>
        </w:tc>
        <w:tc>
          <w:tcPr>
            <w:tcW w:w="1134" w:type="dxa"/>
            <w:shd w:val="clear" w:color="auto" w:fill="auto"/>
            <w:noWrap/>
            <w:vAlign w:val="center"/>
          </w:tcPr>
          <w:p w14:paraId="0EB21BD2" w14:textId="77777777" w:rsidR="006462DE" w:rsidRPr="001D386E" w:rsidRDefault="006462DE" w:rsidP="00512011">
            <w:pPr>
              <w:pStyle w:val="TAC"/>
              <w:rPr>
                <w:ins w:id="1257" w:author="Petter Karlsson" w:date="2021-07-26T15:10:00Z"/>
                <w:rFonts w:cs="Arial"/>
                <w:sz w:val="16"/>
                <w:szCs w:val="16"/>
              </w:rPr>
            </w:pPr>
            <w:ins w:id="1258" w:author="Petter Karlsson" w:date="2021-07-26T15:10:00Z">
              <w:r w:rsidRPr="001D386E">
                <w:rPr>
                  <w:rFonts w:cs="Arial" w:hint="eastAsia"/>
                  <w:sz w:val="16"/>
                  <w:szCs w:val="16"/>
                </w:rPr>
                <w:t>-50</w:t>
              </w:r>
            </w:ins>
          </w:p>
        </w:tc>
        <w:tc>
          <w:tcPr>
            <w:tcW w:w="851" w:type="dxa"/>
            <w:shd w:val="clear" w:color="auto" w:fill="auto"/>
            <w:noWrap/>
            <w:vAlign w:val="center"/>
          </w:tcPr>
          <w:p w14:paraId="61E1FCA3" w14:textId="77777777" w:rsidR="006462DE" w:rsidRPr="001D386E" w:rsidRDefault="006462DE" w:rsidP="00512011">
            <w:pPr>
              <w:pStyle w:val="TAC"/>
              <w:rPr>
                <w:ins w:id="1259" w:author="Petter Karlsson" w:date="2021-07-26T15:10:00Z"/>
                <w:rFonts w:cs="Arial"/>
                <w:sz w:val="16"/>
                <w:szCs w:val="16"/>
              </w:rPr>
            </w:pPr>
            <w:ins w:id="1260" w:author="Petter Karlsson" w:date="2021-07-26T15:10:00Z">
              <w:r w:rsidRPr="001D386E">
                <w:rPr>
                  <w:rFonts w:cs="Arial"/>
                  <w:sz w:val="16"/>
                  <w:szCs w:val="16"/>
                </w:rPr>
                <w:t>1</w:t>
              </w:r>
            </w:ins>
          </w:p>
        </w:tc>
        <w:tc>
          <w:tcPr>
            <w:tcW w:w="929" w:type="dxa"/>
            <w:shd w:val="clear" w:color="auto" w:fill="auto"/>
            <w:noWrap/>
            <w:vAlign w:val="center"/>
          </w:tcPr>
          <w:p w14:paraId="35A5DFA5" w14:textId="77777777" w:rsidR="006462DE" w:rsidRPr="001D386E" w:rsidRDefault="006462DE" w:rsidP="00512011">
            <w:pPr>
              <w:pStyle w:val="TAC"/>
              <w:rPr>
                <w:ins w:id="1261" w:author="Petter Karlsson" w:date="2021-07-26T15:10:00Z"/>
                <w:rFonts w:cs="Arial"/>
                <w:sz w:val="16"/>
                <w:szCs w:val="16"/>
              </w:rPr>
            </w:pPr>
          </w:p>
        </w:tc>
      </w:tr>
      <w:tr w:rsidR="006462DE" w:rsidRPr="001D386E" w14:paraId="51026E7B" w14:textId="77777777" w:rsidTr="00512011">
        <w:trPr>
          <w:trHeight w:val="178"/>
          <w:jc w:val="center"/>
          <w:ins w:id="1262" w:author="Petter Karlsson" w:date="2021-07-26T15:10:00Z"/>
        </w:trPr>
        <w:tc>
          <w:tcPr>
            <w:tcW w:w="960" w:type="dxa"/>
            <w:vMerge/>
            <w:shd w:val="clear" w:color="auto" w:fill="auto"/>
            <w:noWrap/>
            <w:vAlign w:val="bottom"/>
          </w:tcPr>
          <w:p w14:paraId="7D80167E" w14:textId="77777777" w:rsidR="006462DE" w:rsidRPr="001D386E" w:rsidRDefault="006462DE" w:rsidP="00512011">
            <w:pPr>
              <w:pStyle w:val="TAC"/>
              <w:rPr>
                <w:ins w:id="1263" w:author="Petter Karlsson" w:date="2021-07-26T15:10:00Z"/>
                <w:rFonts w:cs="Arial"/>
                <w:sz w:val="16"/>
                <w:szCs w:val="16"/>
              </w:rPr>
            </w:pPr>
          </w:p>
        </w:tc>
        <w:tc>
          <w:tcPr>
            <w:tcW w:w="3166" w:type="dxa"/>
            <w:shd w:val="clear" w:color="auto" w:fill="auto"/>
            <w:noWrap/>
            <w:vAlign w:val="center"/>
          </w:tcPr>
          <w:p w14:paraId="35EBECF0" w14:textId="77777777" w:rsidR="006462DE" w:rsidRPr="001D386E" w:rsidRDefault="006462DE" w:rsidP="00512011">
            <w:pPr>
              <w:pStyle w:val="TAL"/>
              <w:rPr>
                <w:ins w:id="1264" w:author="Petter Karlsson" w:date="2021-07-26T15:10:00Z"/>
                <w:rFonts w:cs="Arial"/>
                <w:sz w:val="16"/>
                <w:szCs w:val="16"/>
              </w:rPr>
            </w:pPr>
            <w:ins w:id="1265" w:author="Petter Karlsson" w:date="2021-07-26T15:10:00Z">
              <w:r w:rsidRPr="001D386E">
                <w:rPr>
                  <w:rFonts w:cs="Arial"/>
                  <w:sz w:val="16"/>
                  <w:szCs w:val="16"/>
                </w:rPr>
                <w:t>Frequency range</w:t>
              </w:r>
            </w:ins>
          </w:p>
        </w:tc>
        <w:tc>
          <w:tcPr>
            <w:tcW w:w="772" w:type="dxa"/>
            <w:shd w:val="clear" w:color="auto" w:fill="auto"/>
            <w:noWrap/>
            <w:vAlign w:val="center"/>
          </w:tcPr>
          <w:p w14:paraId="36ED951F" w14:textId="77777777" w:rsidR="006462DE" w:rsidRPr="001D386E" w:rsidRDefault="006462DE" w:rsidP="00512011">
            <w:pPr>
              <w:pStyle w:val="TAR"/>
              <w:rPr>
                <w:ins w:id="1266" w:author="Petter Karlsson" w:date="2021-07-26T15:10:00Z"/>
                <w:rFonts w:cs="Arial"/>
                <w:sz w:val="16"/>
                <w:szCs w:val="16"/>
              </w:rPr>
            </w:pPr>
            <w:ins w:id="1267" w:author="Petter Karlsson" w:date="2021-07-26T15:10:00Z">
              <w:r w:rsidRPr="001D386E">
                <w:rPr>
                  <w:rFonts w:cs="Arial"/>
                  <w:sz w:val="16"/>
                  <w:szCs w:val="16"/>
                </w:rPr>
                <w:t>1884.5</w:t>
              </w:r>
            </w:ins>
          </w:p>
        </w:tc>
        <w:tc>
          <w:tcPr>
            <w:tcW w:w="362" w:type="dxa"/>
            <w:shd w:val="clear" w:color="auto" w:fill="auto"/>
            <w:noWrap/>
            <w:vAlign w:val="center"/>
          </w:tcPr>
          <w:p w14:paraId="537E893F" w14:textId="77777777" w:rsidR="006462DE" w:rsidRPr="001D386E" w:rsidRDefault="006462DE" w:rsidP="00512011">
            <w:pPr>
              <w:pStyle w:val="TAC"/>
              <w:rPr>
                <w:ins w:id="1268" w:author="Petter Karlsson" w:date="2021-07-26T15:10:00Z"/>
                <w:rFonts w:cs="Arial"/>
                <w:sz w:val="16"/>
                <w:szCs w:val="16"/>
              </w:rPr>
            </w:pPr>
            <w:ins w:id="1269" w:author="Petter Karlsson" w:date="2021-07-26T15:10:00Z">
              <w:r w:rsidRPr="001D386E">
                <w:rPr>
                  <w:rFonts w:cs="Arial"/>
                  <w:sz w:val="16"/>
                  <w:szCs w:val="16"/>
                </w:rPr>
                <w:t>-</w:t>
              </w:r>
            </w:ins>
          </w:p>
        </w:tc>
        <w:tc>
          <w:tcPr>
            <w:tcW w:w="772" w:type="dxa"/>
            <w:shd w:val="clear" w:color="auto" w:fill="auto"/>
            <w:noWrap/>
            <w:vAlign w:val="center"/>
          </w:tcPr>
          <w:p w14:paraId="38641E90" w14:textId="77777777" w:rsidR="006462DE" w:rsidRPr="001D386E" w:rsidRDefault="006462DE" w:rsidP="00512011">
            <w:pPr>
              <w:pStyle w:val="TAL"/>
              <w:rPr>
                <w:ins w:id="1270" w:author="Petter Karlsson" w:date="2021-07-26T15:10:00Z"/>
                <w:rFonts w:cs="Arial"/>
                <w:sz w:val="16"/>
                <w:szCs w:val="16"/>
              </w:rPr>
            </w:pPr>
            <w:ins w:id="1271" w:author="Petter Karlsson" w:date="2021-07-26T15:10:00Z">
              <w:r w:rsidRPr="001D386E">
                <w:rPr>
                  <w:rFonts w:cs="Arial"/>
                  <w:sz w:val="16"/>
                  <w:szCs w:val="16"/>
                </w:rPr>
                <w:t>1915.7</w:t>
              </w:r>
            </w:ins>
          </w:p>
        </w:tc>
        <w:tc>
          <w:tcPr>
            <w:tcW w:w="1134" w:type="dxa"/>
            <w:shd w:val="clear" w:color="auto" w:fill="auto"/>
            <w:noWrap/>
            <w:vAlign w:val="center"/>
          </w:tcPr>
          <w:p w14:paraId="73F54AA2" w14:textId="77777777" w:rsidR="006462DE" w:rsidRPr="001D386E" w:rsidRDefault="006462DE" w:rsidP="00512011">
            <w:pPr>
              <w:pStyle w:val="TAC"/>
              <w:rPr>
                <w:ins w:id="1272" w:author="Petter Karlsson" w:date="2021-07-26T15:10:00Z"/>
                <w:rFonts w:cs="Arial"/>
                <w:sz w:val="16"/>
                <w:szCs w:val="16"/>
              </w:rPr>
            </w:pPr>
            <w:ins w:id="1273" w:author="Petter Karlsson" w:date="2021-07-26T15:10:00Z">
              <w:r w:rsidRPr="001D386E">
                <w:rPr>
                  <w:rFonts w:cs="Arial"/>
                  <w:sz w:val="16"/>
                  <w:szCs w:val="16"/>
                </w:rPr>
                <w:t>-41</w:t>
              </w:r>
            </w:ins>
          </w:p>
        </w:tc>
        <w:tc>
          <w:tcPr>
            <w:tcW w:w="851" w:type="dxa"/>
            <w:shd w:val="clear" w:color="auto" w:fill="auto"/>
            <w:noWrap/>
            <w:vAlign w:val="center"/>
          </w:tcPr>
          <w:p w14:paraId="243D1E44" w14:textId="77777777" w:rsidR="006462DE" w:rsidRPr="001D386E" w:rsidRDefault="006462DE" w:rsidP="00512011">
            <w:pPr>
              <w:pStyle w:val="TAC"/>
              <w:rPr>
                <w:ins w:id="1274" w:author="Petter Karlsson" w:date="2021-07-26T15:10:00Z"/>
                <w:rFonts w:cs="Arial"/>
                <w:sz w:val="16"/>
                <w:szCs w:val="16"/>
              </w:rPr>
            </w:pPr>
            <w:ins w:id="1275" w:author="Petter Karlsson" w:date="2021-07-26T15:10:00Z">
              <w:r w:rsidRPr="001D386E">
                <w:rPr>
                  <w:rFonts w:cs="Arial"/>
                  <w:sz w:val="16"/>
                  <w:szCs w:val="16"/>
                </w:rPr>
                <w:t>0.3</w:t>
              </w:r>
            </w:ins>
          </w:p>
        </w:tc>
        <w:tc>
          <w:tcPr>
            <w:tcW w:w="929" w:type="dxa"/>
            <w:shd w:val="clear" w:color="auto" w:fill="auto"/>
            <w:noWrap/>
            <w:vAlign w:val="center"/>
          </w:tcPr>
          <w:p w14:paraId="57BEE274" w14:textId="77777777" w:rsidR="006462DE" w:rsidRPr="001D386E" w:rsidRDefault="006462DE" w:rsidP="00512011">
            <w:pPr>
              <w:pStyle w:val="TAC"/>
              <w:rPr>
                <w:ins w:id="1276" w:author="Petter Karlsson" w:date="2021-07-26T15:10:00Z"/>
                <w:rFonts w:cs="Arial"/>
                <w:sz w:val="16"/>
                <w:szCs w:val="16"/>
              </w:rPr>
            </w:pPr>
            <w:ins w:id="1277" w:author="Petter Karlsson" w:date="2021-07-26T15:10:00Z">
              <w:r w:rsidRPr="001D386E">
                <w:rPr>
                  <w:rFonts w:cs="Arial"/>
                  <w:sz w:val="16"/>
                  <w:szCs w:val="16"/>
                </w:rPr>
                <w:t>8</w:t>
              </w:r>
            </w:ins>
          </w:p>
        </w:tc>
      </w:tr>
      <w:tr w:rsidR="006462DE" w:rsidRPr="001D386E" w14:paraId="0166D7E7" w14:textId="77777777" w:rsidTr="00512011">
        <w:trPr>
          <w:trHeight w:val="178"/>
          <w:jc w:val="center"/>
          <w:ins w:id="1278" w:author="Petter Karlsson" w:date="2021-07-26T15:10:00Z"/>
        </w:trPr>
        <w:tc>
          <w:tcPr>
            <w:tcW w:w="960" w:type="dxa"/>
            <w:vMerge/>
            <w:shd w:val="clear" w:color="auto" w:fill="auto"/>
            <w:noWrap/>
            <w:vAlign w:val="bottom"/>
          </w:tcPr>
          <w:p w14:paraId="65554590" w14:textId="77777777" w:rsidR="006462DE" w:rsidRPr="001D386E" w:rsidRDefault="006462DE" w:rsidP="00512011">
            <w:pPr>
              <w:pStyle w:val="TAC"/>
              <w:rPr>
                <w:ins w:id="1279" w:author="Petter Karlsson" w:date="2021-07-26T15:10:00Z"/>
                <w:rFonts w:cs="Arial"/>
                <w:sz w:val="16"/>
                <w:szCs w:val="16"/>
              </w:rPr>
            </w:pPr>
          </w:p>
        </w:tc>
        <w:tc>
          <w:tcPr>
            <w:tcW w:w="3166" w:type="dxa"/>
            <w:shd w:val="clear" w:color="auto" w:fill="auto"/>
            <w:noWrap/>
            <w:vAlign w:val="center"/>
          </w:tcPr>
          <w:p w14:paraId="135AA033" w14:textId="77777777" w:rsidR="006462DE" w:rsidRPr="001D386E" w:rsidRDefault="006462DE" w:rsidP="00512011">
            <w:pPr>
              <w:pStyle w:val="TAL"/>
              <w:rPr>
                <w:ins w:id="1280" w:author="Petter Karlsson" w:date="2021-07-26T15:10:00Z"/>
                <w:rFonts w:cs="Arial"/>
                <w:sz w:val="16"/>
                <w:szCs w:val="16"/>
              </w:rPr>
            </w:pPr>
            <w:ins w:id="1281" w:author="Petter Karlsson" w:date="2021-07-26T15:10:00Z">
              <w:r w:rsidRPr="001D386E">
                <w:rPr>
                  <w:rFonts w:cs="Arial" w:hint="eastAsia"/>
                  <w:sz w:val="16"/>
                  <w:szCs w:val="16"/>
                </w:rPr>
                <w:t>Frequency range</w:t>
              </w:r>
            </w:ins>
          </w:p>
        </w:tc>
        <w:tc>
          <w:tcPr>
            <w:tcW w:w="772" w:type="dxa"/>
            <w:shd w:val="clear" w:color="auto" w:fill="auto"/>
            <w:noWrap/>
            <w:vAlign w:val="center"/>
          </w:tcPr>
          <w:p w14:paraId="16C073CF" w14:textId="77777777" w:rsidR="006462DE" w:rsidRPr="001D386E" w:rsidRDefault="006462DE" w:rsidP="00512011">
            <w:pPr>
              <w:pStyle w:val="TAR"/>
              <w:rPr>
                <w:ins w:id="1282" w:author="Petter Karlsson" w:date="2021-07-26T15:10:00Z"/>
                <w:rFonts w:cs="Arial"/>
                <w:sz w:val="16"/>
                <w:szCs w:val="16"/>
              </w:rPr>
            </w:pPr>
            <w:ins w:id="1283" w:author="Petter Karlsson" w:date="2021-07-26T15:10:00Z">
              <w:r w:rsidRPr="001D386E">
                <w:rPr>
                  <w:rFonts w:cs="Arial"/>
                  <w:sz w:val="16"/>
                  <w:szCs w:val="16"/>
                </w:rPr>
                <w:t>2545</w:t>
              </w:r>
            </w:ins>
          </w:p>
        </w:tc>
        <w:tc>
          <w:tcPr>
            <w:tcW w:w="362" w:type="dxa"/>
            <w:shd w:val="clear" w:color="auto" w:fill="auto"/>
            <w:noWrap/>
            <w:vAlign w:val="center"/>
          </w:tcPr>
          <w:p w14:paraId="70279746" w14:textId="77777777" w:rsidR="006462DE" w:rsidRPr="001D386E" w:rsidRDefault="006462DE" w:rsidP="00512011">
            <w:pPr>
              <w:pStyle w:val="TAC"/>
              <w:rPr>
                <w:ins w:id="1284" w:author="Petter Karlsson" w:date="2021-07-26T15:10:00Z"/>
                <w:rFonts w:cs="Arial"/>
                <w:sz w:val="16"/>
                <w:szCs w:val="16"/>
              </w:rPr>
            </w:pPr>
            <w:ins w:id="1285" w:author="Petter Karlsson" w:date="2021-07-26T15:10:00Z">
              <w:r w:rsidRPr="001D386E">
                <w:rPr>
                  <w:rFonts w:cs="Arial"/>
                  <w:sz w:val="16"/>
                  <w:szCs w:val="16"/>
                </w:rPr>
                <w:t>-</w:t>
              </w:r>
            </w:ins>
          </w:p>
        </w:tc>
        <w:tc>
          <w:tcPr>
            <w:tcW w:w="772" w:type="dxa"/>
            <w:shd w:val="clear" w:color="auto" w:fill="auto"/>
            <w:noWrap/>
            <w:vAlign w:val="center"/>
          </w:tcPr>
          <w:p w14:paraId="39E358C8" w14:textId="77777777" w:rsidR="006462DE" w:rsidRPr="001D386E" w:rsidRDefault="006462DE" w:rsidP="00512011">
            <w:pPr>
              <w:pStyle w:val="TAL"/>
              <w:rPr>
                <w:ins w:id="1286" w:author="Petter Karlsson" w:date="2021-07-26T15:10:00Z"/>
                <w:rFonts w:cs="Arial"/>
                <w:sz w:val="16"/>
                <w:szCs w:val="16"/>
              </w:rPr>
            </w:pPr>
            <w:ins w:id="1287" w:author="Petter Karlsson" w:date="2021-07-26T15:10:00Z">
              <w:r w:rsidRPr="001D386E">
                <w:rPr>
                  <w:rFonts w:cs="Arial"/>
                  <w:sz w:val="16"/>
                  <w:szCs w:val="16"/>
                </w:rPr>
                <w:t>2575</w:t>
              </w:r>
            </w:ins>
          </w:p>
        </w:tc>
        <w:tc>
          <w:tcPr>
            <w:tcW w:w="1134" w:type="dxa"/>
            <w:shd w:val="clear" w:color="auto" w:fill="auto"/>
            <w:noWrap/>
            <w:vAlign w:val="center"/>
          </w:tcPr>
          <w:p w14:paraId="61D1D057" w14:textId="77777777" w:rsidR="006462DE" w:rsidRPr="001D386E" w:rsidRDefault="006462DE" w:rsidP="00512011">
            <w:pPr>
              <w:pStyle w:val="TAC"/>
              <w:rPr>
                <w:ins w:id="1288" w:author="Petter Karlsson" w:date="2021-07-26T15:10:00Z"/>
                <w:rFonts w:cs="Arial"/>
                <w:sz w:val="16"/>
                <w:szCs w:val="16"/>
              </w:rPr>
            </w:pPr>
            <w:ins w:id="1289" w:author="Petter Karlsson" w:date="2021-07-26T15:10:00Z">
              <w:r w:rsidRPr="001D386E">
                <w:rPr>
                  <w:rFonts w:cs="Arial"/>
                  <w:sz w:val="16"/>
                  <w:szCs w:val="16"/>
                </w:rPr>
                <w:t>-50</w:t>
              </w:r>
            </w:ins>
          </w:p>
        </w:tc>
        <w:tc>
          <w:tcPr>
            <w:tcW w:w="851" w:type="dxa"/>
            <w:shd w:val="clear" w:color="auto" w:fill="auto"/>
            <w:noWrap/>
            <w:vAlign w:val="center"/>
          </w:tcPr>
          <w:p w14:paraId="493271B9" w14:textId="77777777" w:rsidR="006462DE" w:rsidRPr="001D386E" w:rsidRDefault="006462DE" w:rsidP="00512011">
            <w:pPr>
              <w:pStyle w:val="TAC"/>
              <w:rPr>
                <w:ins w:id="1290" w:author="Petter Karlsson" w:date="2021-07-26T15:10:00Z"/>
                <w:rFonts w:cs="Arial"/>
                <w:sz w:val="16"/>
                <w:szCs w:val="16"/>
              </w:rPr>
            </w:pPr>
            <w:ins w:id="1291" w:author="Petter Karlsson" w:date="2021-07-26T15:10:00Z">
              <w:r w:rsidRPr="001D386E">
                <w:rPr>
                  <w:rFonts w:cs="Arial"/>
                  <w:sz w:val="16"/>
                  <w:szCs w:val="16"/>
                </w:rPr>
                <w:t>1</w:t>
              </w:r>
            </w:ins>
          </w:p>
        </w:tc>
        <w:tc>
          <w:tcPr>
            <w:tcW w:w="929" w:type="dxa"/>
            <w:shd w:val="clear" w:color="auto" w:fill="auto"/>
            <w:noWrap/>
            <w:vAlign w:val="center"/>
          </w:tcPr>
          <w:p w14:paraId="2F419110" w14:textId="77777777" w:rsidR="006462DE" w:rsidRPr="001D386E" w:rsidRDefault="006462DE" w:rsidP="00512011">
            <w:pPr>
              <w:pStyle w:val="TAC"/>
              <w:rPr>
                <w:ins w:id="1292" w:author="Petter Karlsson" w:date="2021-07-26T15:10:00Z"/>
                <w:rFonts w:cs="Arial"/>
                <w:sz w:val="16"/>
                <w:szCs w:val="16"/>
              </w:rPr>
            </w:pPr>
          </w:p>
        </w:tc>
      </w:tr>
      <w:tr w:rsidR="006462DE" w:rsidRPr="001D386E" w14:paraId="13E2A22A" w14:textId="77777777" w:rsidTr="00512011">
        <w:trPr>
          <w:trHeight w:val="225"/>
          <w:jc w:val="center"/>
          <w:ins w:id="1293" w:author="Petter Karlsson" w:date="2021-07-26T15:10:00Z"/>
        </w:trPr>
        <w:tc>
          <w:tcPr>
            <w:tcW w:w="960" w:type="dxa"/>
            <w:vMerge/>
            <w:shd w:val="clear" w:color="auto" w:fill="auto"/>
            <w:noWrap/>
          </w:tcPr>
          <w:p w14:paraId="61755829" w14:textId="77777777" w:rsidR="006462DE" w:rsidRPr="001D386E" w:rsidRDefault="006462DE" w:rsidP="00512011">
            <w:pPr>
              <w:pStyle w:val="FP"/>
              <w:rPr>
                <w:ins w:id="1294" w:author="Petter Karlsson" w:date="2021-07-26T15:10:00Z"/>
                <w:rFonts w:cs="Arial"/>
                <w:sz w:val="16"/>
                <w:szCs w:val="16"/>
              </w:rPr>
            </w:pPr>
          </w:p>
        </w:tc>
        <w:tc>
          <w:tcPr>
            <w:tcW w:w="3166" w:type="dxa"/>
            <w:shd w:val="clear" w:color="auto" w:fill="auto"/>
            <w:noWrap/>
            <w:vAlign w:val="center"/>
          </w:tcPr>
          <w:p w14:paraId="6DC41348" w14:textId="77777777" w:rsidR="006462DE" w:rsidRPr="001D386E" w:rsidRDefault="006462DE" w:rsidP="00512011">
            <w:pPr>
              <w:pStyle w:val="TAC"/>
              <w:jc w:val="left"/>
              <w:rPr>
                <w:ins w:id="1295" w:author="Petter Karlsson" w:date="2021-07-26T15:10:00Z"/>
                <w:rFonts w:cs="Arial"/>
                <w:sz w:val="16"/>
                <w:szCs w:val="16"/>
              </w:rPr>
            </w:pPr>
            <w:ins w:id="1296" w:author="Petter Karlsson" w:date="2021-07-26T15:10:00Z">
              <w:r w:rsidRPr="001D386E">
                <w:rPr>
                  <w:rFonts w:cs="Arial" w:hint="eastAsia"/>
                  <w:sz w:val="16"/>
                  <w:szCs w:val="16"/>
                </w:rPr>
                <w:t>Frequency range</w:t>
              </w:r>
            </w:ins>
          </w:p>
        </w:tc>
        <w:tc>
          <w:tcPr>
            <w:tcW w:w="772" w:type="dxa"/>
            <w:shd w:val="clear" w:color="auto" w:fill="auto"/>
            <w:noWrap/>
            <w:vAlign w:val="center"/>
          </w:tcPr>
          <w:p w14:paraId="1624962A" w14:textId="77777777" w:rsidR="006462DE" w:rsidRPr="001D386E" w:rsidRDefault="006462DE" w:rsidP="00512011">
            <w:pPr>
              <w:pStyle w:val="TAH"/>
              <w:jc w:val="right"/>
              <w:rPr>
                <w:ins w:id="1297" w:author="Petter Karlsson" w:date="2021-07-26T15:10:00Z"/>
                <w:rFonts w:cs="Arial"/>
                <w:b w:val="0"/>
                <w:sz w:val="16"/>
                <w:szCs w:val="16"/>
              </w:rPr>
            </w:pPr>
            <w:ins w:id="1298" w:author="Petter Karlsson" w:date="2021-07-26T15:10:00Z">
              <w:r w:rsidRPr="001D386E">
                <w:rPr>
                  <w:rFonts w:cs="Arial"/>
                  <w:b w:val="0"/>
                  <w:sz w:val="16"/>
                  <w:szCs w:val="16"/>
                </w:rPr>
                <w:t>2595</w:t>
              </w:r>
            </w:ins>
          </w:p>
        </w:tc>
        <w:tc>
          <w:tcPr>
            <w:tcW w:w="362" w:type="dxa"/>
            <w:shd w:val="clear" w:color="auto" w:fill="auto"/>
            <w:noWrap/>
            <w:vAlign w:val="center"/>
          </w:tcPr>
          <w:p w14:paraId="14A1770B" w14:textId="77777777" w:rsidR="006462DE" w:rsidRPr="001D386E" w:rsidRDefault="006462DE" w:rsidP="00512011">
            <w:pPr>
              <w:pStyle w:val="FP"/>
              <w:jc w:val="center"/>
              <w:rPr>
                <w:ins w:id="1299" w:author="Petter Karlsson" w:date="2021-07-26T15:10:00Z"/>
                <w:sz w:val="16"/>
                <w:szCs w:val="16"/>
              </w:rPr>
            </w:pPr>
            <w:ins w:id="1300" w:author="Petter Karlsson" w:date="2021-07-26T15:10:00Z">
              <w:r w:rsidRPr="001D386E">
                <w:rPr>
                  <w:rFonts w:cs="Arial"/>
                  <w:sz w:val="16"/>
                  <w:szCs w:val="16"/>
                </w:rPr>
                <w:t>-</w:t>
              </w:r>
            </w:ins>
          </w:p>
        </w:tc>
        <w:tc>
          <w:tcPr>
            <w:tcW w:w="772" w:type="dxa"/>
            <w:shd w:val="clear" w:color="auto" w:fill="auto"/>
            <w:noWrap/>
            <w:vAlign w:val="center"/>
          </w:tcPr>
          <w:p w14:paraId="116093CD" w14:textId="77777777" w:rsidR="006462DE" w:rsidRPr="001D386E" w:rsidRDefault="006462DE" w:rsidP="00512011">
            <w:pPr>
              <w:pStyle w:val="TAC"/>
              <w:jc w:val="left"/>
              <w:rPr>
                <w:ins w:id="1301" w:author="Petter Karlsson" w:date="2021-07-26T15:10:00Z"/>
                <w:rFonts w:cs="Arial"/>
                <w:sz w:val="16"/>
                <w:szCs w:val="16"/>
              </w:rPr>
            </w:pPr>
            <w:ins w:id="1302" w:author="Petter Karlsson" w:date="2021-07-26T15:10:00Z">
              <w:r w:rsidRPr="001D386E">
                <w:rPr>
                  <w:rFonts w:cs="Arial"/>
                  <w:sz w:val="16"/>
                  <w:szCs w:val="16"/>
                </w:rPr>
                <w:t>2645</w:t>
              </w:r>
            </w:ins>
          </w:p>
        </w:tc>
        <w:tc>
          <w:tcPr>
            <w:tcW w:w="1134" w:type="dxa"/>
            <w:shd w:val="clear" w:color="auto" w:fill="auto"/>
            <w:noWrap/>
            <w:vAlign w:val="center"/>
          </w:tcPr>
          <w:p w14:paraId="4112D8CB" w14:textId="77777777" w:rsidR="006462DE" w:rsidRPr="001D386E" w:rsidRDefault="006462DE" w:rsidP="00512011">
            <w:pPr>
              <w:pStyle w:val="TAC"/>
              <w:rPr>
                <w:ins w:id="1303" w:author="Petter Karlsson" w:date="2021-07-26T15:10:00Z"/>
                <w:sz w:val="16"/>
                <w:szCs w:val="16"/>
              </w:rPr>
            </w:pPr>
            <w:ins w:id="1304" w:author="Petter Karlsson" w:date="2021-07-26T15:10:00Z">
              <w:r w:rsidRPr="001D386E">
                <w:rPr>
                  <w:rFonts w:hint="eastAsia"/>
                  <w:sz w:val="16"/>
                  <w:szCs w:val="16"/>
                </w:rPr>
                <w:t>-50</w:t>
              </w:r>
            </w:ins>
          </w:p>
        </w:tc>
        <w:tc>
          <w:tcPr>
            <w:tcW w:w="851" w:type="dxa"/>
            <w:shd w:val="clear" w:color="auto" w:fill="auto"/>
            <w:noWrap/>
            <w:vAlign w:val="center"/>
          </w:tcPr>
          <w:p w14:paraId="0B13BBDE" w14:textId="77777777" w:rsidR="006462DE" w:rsidRPr="001D386E" w:rsidRDefault="006462DE" w:rsidP="00512011">
            <w:pPr>
              <w:pStyle w:val="TAC"/>
              <w:rPr>
                <w:ins w:id="1305" w:author="Petter Karlsson" w:date="2021-07-26T15:10:00Z"/>
                <w:sz w:val="16"/>
                <w:szCs w:val="16"/>
              </w:rPr>
            </w:pPr>
            <w:ins w:id="1306" w:author="Petter Karlsson" w:date="2021-07-26T15:10:00Z">
              <w:r w:rsidRPr="001D386E">
                <w:rPr>
                  <w:sz w:val="16"/>
                  <w:szCs w:val="16"/>
                </w:rPr>
                <w:t>1</w:t>
              </w:r>
            </w:ins>
          </w:p>
        </w:tc>
        <w:tc>
          <w:tcPr>
            <w:tcW w:w="929" w:type="dxa"/>
            <w:shd w:val="clear" w:color="auto" w:fill="auto"/>
            <w:noWrap/>
            <w:vAlign w:val="center"/>
          </w:tcPr>
          <w:p w14:paraId="0F1AD824" w14:textId="77777777" w:rsidR="006462DE" w:rsidRPr="001D386E" w:rsidRDefault="006462DE" w:rsidP="00512011">
            <w:pPr>
              <w:pStyle w:val="FP"/>
              <w:jc w:val="center"/>
              <w:rPr>
                <w:ins w:id="1307" w:author="Petter Karlsson" w:date="2021-07-26T15:10:00Z"/>
                <w:sz w:val="16"/>
                <w:szCs w:val="16"/>
              </w:rPr>
            </w:pPr>
          </w:p>
        </w:tc>
      </w:tr>
      <w:tr w:rsidR="006462DE" w:rsidRPr="001D386E" w14:paraId="12F4CD9B" w14:textId="77777777" w:rsidTr="00512011">
        <w:trPr>
          <w:trHeight w:val="225"/>
          <w:jc w:val="center"/>
          <w:ins w:id="1308" w:author="Petter Karlsson" w:date="2021-07-26T15:10:00Z"/>
        </w:trPr>
        <w:tc>
          <w:tcPr>
            <w:tcW w:w="960" w:type="dxa"/>
            <w:vMerge w:val="restart"/>
            <w:shd w:val="clear" w:color="auto" w:fill="auto"/>
            <w:noWrap/>
          </w:tcPr>
          <w:p w14:paraId="7873EADD" w14:textId="77777777" w:rsidR="006462DE" w:rsidRPr="001D386E" w:rsidRDefault="006462DE" w:rsidP="00512011">
            <w:pPr>
              <w:pStyle w:val="TAC"/>
              <w:rPr>
                <w:ins w:id="1309" w:author="Petter Karlsson" w:date="2021-07-26T15:10:00Z"/>
                <w:rFonts w:cs="Arial"/>
                <w:sz w:val="16"/>
                <w:szCs w:val="16"/>
              </w:rPr>
            </w:pPr>
            <w:ins w:id="1310" w:author="Petter Karlsson" w:date="2021-07-26T15:10:00Z">
              <w:r w:rsidRPr="001D386E">
                <w:rPr>
                  <w:rFonts w:cs="Arial"/>
                  <w:sz w:val="16"/>
                  <w:szCs w:val="16"/>
                </w:rPr>
                <w:lastRenderedPageBreak/>
                <w:t>20</w:t>
              </w:r>
            </w:ins>
          </w:p>
        </w:tc>
        <w:tc>
          <w:tcPr>
            <w:tcW w:w="3166" w:type="dxa"/>
            <w:shd w:val="clear" w:color="auto" w:fill="auto"/>
            <w:noWrap/>
            <w:vAlign w:val="center"/>
          </w:tcPr>
          <w:p w14:paraId="120616AD" w14:textId="77777777" w:rsidR="006462DE" w:rsidRPr="001D386E" w:rsidRDefault="006462DE" w:rsidP="00512011">
            <w:pPr>
              <w:pStyle w:val="TAL"/>
              <w:rPr>
                <w:ins w:id="1311" w:author="Petter Karlsson" w:date="2021-07-26T15:10:00Z"/>
                <w:rFonts w:cs="Arial"/>
                <w:sz w:val="16"/>
                <w:szCs w:val="16"/>
              </w:rPr>
            </w:pPr>
            <w:ins w:id="1312" w:author="Petter Karlsson" w:date="2021-07-26T15:10:00Z">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ins>
          </w:p>
        </w:tc>
        <w:tc>
          <w:tcPr>
            <w:tcW w:w="772" w:type="dxa"/>
            <w:shd w:val="clear" w:color="auto" w:fill="auto"/>
            <w:noWrap/>
            <w:vAlign w:val="center"/>
          </w:tcPr>
          <w:p w14:paraId="0EA09E07" w14:textId="77777777" w:rsidR="006462DE" w:rsidRPr="001D386E" w:rsidRDefault="006462DE" w:rsidP="00512011">
            <w:pPr>
              <w:pStyle w:val="TAR"/>
              <w:rPr>
                <w:ins w:id="1313" w:author="Petter Karlsson" w:date="2021-07-26T15:10:00Z"/>
                <w:rFonts w:cs="Arial"/>
                <w:sz w:val="16"/>
                <w:szCs w:val="16"/>
              </w:rPr>
            </w:pPr>
            <w:ins w:id="1314"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noWrap/>
            <w:vAlign w:val="center"/>
          </w:tcPr>
          <w:p w14:paraId="42DB2857" w14:textId="77777777" w:rsidR="006462DE" w:rsidRPr="001D386E" w:rsidRDefault="006462DE" w:rsidP="00512011">
            <w:pPr>
              <w:pStyle w:val="TAC"/>
              <w:rPr>
                <w:ins w:id="1315" w:author="Petter Karlsson" w:date="2021-07-26T15:10:00Z"/>
                <w:rFonts w:cs="Arial"/>
                <w:sz w:val="16"/>
                <w:szCs w:val="16"/>
              </w:rPr>
            </w:pPr>
            <w:ins w:id="1316" w:author="Petter Karlsson" w:date="2021-07-26T15:10:00Z">
              <w:r w:rsidRPr="001D386E">
                <w:rPr>
                  <w:rFonts w:cs="Arial"/>
                  <w:sz w:val="16"/>
                  <w:szCs w:val="16"/>
                </w:rPr>
                <w:t>-</w:t>
              </w:r>
            </w:ins>
          </w:p>
        </w:tc>
        <w:tc>
          <w:tcPr>
            <w:tcW w:w="772" w:type="dxa"/>
            <w:shd w:val="clear" w:color="auto" w:fill="auto"/>
            <w:noWrap/>
            <w:vAlign w:val="center"/>
          </w:tcPr>
          <w:p w14:paraId="6CA77B7A" w14:textId="77777777" w:rsidR="006462DE" w:rsidRPr="001D386E" w:rsidRDefault="006462DE" w:rsidP="00512011">
            <w:pPr>
              <w:pStyle w:val="TAL"/>
              <w:rPr>
                <w:ins w:id="1317" w:author="Petter Karlsson" w:date="2021-07-26T15:10:00Z"/>
                <w:rFonts w:cs="Arial"/>
                <w:sz w:val="16"/>
                <w:szCs w:val="16"/>
              </w:rPr>
            </w:pPr>
            <w:ins w:id="1318"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7038EA68" w14:textId="77777777" w:rsidR="006462DE" w:rsidRPr="001D386E" w:rsidRDefault="006462DE" w:rsidP="00512011">
            <w:pPr>
              <w:pStyle w:val="TAC"/>
              <w:rPr>
                <w:ins w:id="1319" w:author="Petter Karlsson" w:date="2021-07-26T15:10:00Z"/>
                <w:rFonts w:cs="Arial"/>
                <w:sz w:val="16"/>
                <w:szCs w:val="16"/>
              </w:rPr>
            </w:pPr>
            <w:ins w:id="1320" w:author="Petter Karlsson" w:date="2021-07-26T15:10:00Z">
              <w:r w:rsidRPr="001D386E">
                <w:rPr>
                  <w:rFonts w:cs="Arial"/>
                  <w:sz w:val="16"/>
                  <w:szCs w:val="16"/>
                </w:rPr>
                <w:t>-50</w:t>
              </w:r>
            </w:ins>
          </w:p>
        </w:tc>
        <w:tc>
          <w:tcPr>
            <w:tcW w:w="851" w:type="dxa"/>
            <w:shd w:val="clear" w:color="auto" w:fill="auto"/>
            <w:noWrap/>
            <w:vAlign w:val="center"/>
          </w:tcPr>
          <w:p w14:paraId="528597FC" w14:textId="77777777" w:rsidR="006462DE" w:rsidRPr="001D386E" w:rsidRDefault="006462DE" w:rsidP="00512011">
            <w:pPr>
              <w:pStyle w:val="TAC"/>
              <w:rPr>
                <w:ins w:id="1321" w:author="Petter Karlsson" w:date="2021-07-26T15:10:00Z"/>
                <w:rFonts w:cs="Arial"/>
                <w:sz w:val="16"/>
                <w:szCs w:val="16"/>
              </w:rPr>
            </w:pPr>
            <w:ins w:id="1322" w:author="Petter Karlsson" w:date="2021-07-26T15:10:00Z">
              <w:r w:rsidRPr="001D386E">
                <w:rPr>
                  <w:rFonts w:cs="Arial"/>
                  <w:sz w:val="16"/>
                  <w:szCs w:val="16"/>
                </w:rPr>
                <w:t>1</w:t>
              </w:r>
            </w:ins>
          </w:p>
        </w:tc>
        <w:tc>
          <w:tcPr>
            <w:tcW w:w="929" w:type="dxa"/>
            <w:shd w:val="clear" w:color="auto" w:fill="auto"/>
            <w:noWrap/>
            <w:vAlign w:val="center"/>
          </w:tcPr>
          <w:p w14:paraId="6A24704B" w14:textId="77777777" w:rsidR="006462DE" w:rsidRPr="001D386E" w:rsidRDefault="006462DE" w:rsidP="00512011">
            <w:pPr>
              <w:pStyle w:val="TAC"/>
              <w:rPr>
                <w:ins w:id="1323" w:author="Petter Karlsson" w:date="2021-07-26T15:10:00Z"/>
                <w:rFonts w:cs="Arial"/>
                <w:sz w:val="16"/>
                <w:szCs w:val="16"/>
              </w:rPr>
            </w:pPr>
          </w:p>
        </w:tc>
      </w:tr>
      <w:tr w:rsidR="006462DE" w:rsidRPr="001D386E" w14:paraId="39FD17C8" w14:textId="77777777" w:rsidTr="00512011">
        <w:trPr>
          <w:trHeight w:val="225"/>
          <w:jc w:val="center"/>
          <w:ins w:id="1324" w:author="Petter Karlsson" w:date="2021-07-26T15:10:00Z"/>
        </w:trPr>
        <w:tc>
          <w:tcPr>
            <w:tcW w:w="960" w:type="dxa"/>
            <w:vMerge/>
            <w:shd w:val="clear" w:color="auto" w:fill="auto"/>
            <w:noWrap/>
          </w:tcPr>
          <w:p w14:paraId="54807D69" w14:textId="77777777" w:rsidR="006462DE" w:rsidRPr="001D386E" w:rsidRDefault="006462DE" w:rsidP="00512011">
            <w:pPr>
              <w:pStyle w:val="TAC"/>
              <w:rPr>
                <w:ins w:id="1325" w:author="Petter Karlsson" w:date="2021-07-26T15:10:00Z"/>
                <w:rFonts w:cs="Arial"/>
                <w:sz w:val="16"/>
                <w:szCs w:val="16"/>
              </w:rPr>
            </w:pPr>
          </w:p>
        </w:tc>
        <w:tc>
          <w:tcPr>
            <w:tcW w:w="3166" w:type="dxa"/>
            <w:shd w:val="clear" w:color="auto" w:fill="auto"/>
            <w:noWrap/>
            <w:vAlign w:val="center"/>
          </w:tcPr>
          <w:p w14:paraId="605817A2" w14:textId="77777777" w:rsidR="006462DE" w:rsidRPr="001D386E" w:rsidRDefault="006462DE" w:rsidP="00512011">
            <w:pPr>
              <w:pStyle w:val="TAL"/>
              <w:rPr>
                <w:ins w:id="1326" w:author="Petter Karlsson" w:date="2021-07-26T15:10:00Z"/>
                <w:rFonts w:cs="Arial"/>
                <w:sz w:val="16"/>
                <w:szCs w:val="16"/>
              </w:rPr>
            </w:pPr>
            <w:ins w:id="1327" w:author="Petter Karlsson" w:date="2021-07-26T15:10:00Z">
              <w:r w:rsidRPr="001D386E">
                <w:rPr>
                  <w:rFonts w:cs="Arial"/>
                  <w:sz w:val="16"/>
                  <w:szCs w:val="16"/>
                </w:rPr>
                <w:t>E-UTRA Band 20</w:t>
              </w:r>
            </w:ins>
          </w:p>
        </w:tc>
        <w:tc>
          <w:tcPr>
            <w:tcW w:w="772" w:type="dxa"/>
            <w:shd w:val="clear" w:color="auto" w:fill="auto"/>
            <w:noWrap/>
            <w:vAlign w:val="center"/>
          </w:tcPr>
          <w:p w14:paraId="2E8F90AC" w14:textId="77777777" w:rsidR="006462DE" w:rsidRPr="001D386E" w:rsidRDefault="006462DE" w:rsidP="00512011">
            <w:pPr>
              <w:pStyle w:val="TAR"/>
              <w:rPr>
                <w:ins w:id="1328" w:author="Petter Karlsson" w:date="2021-07-26T15:10:00Z"/>
                <w:rFonts w:cs="Arial"/>
                <w:sz w:val="16"/>
                <w:szCs w:val="16"/>
              </w:rPr>
            </w:pPr>
            <w:ins w:id="1329"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noWrap/>
            <w:vAlign w:val="center"/>
          </w:tcPr>
          <w:p w14:paraId="54ADE2C3" w14:textId="77777777" w:rsidR="006462DE" w:rsidRPr="001D386E" w:rsidRDefault="006462DE" w:rsidP="00512011">
            <w:pPr>
              <w:pStyle w:val="TAC"/>
              <w:rPr>
                <w:ins w:id="1330" w:author="Petter Karlsson" w:date="2021-07-26T15:10:00Z"/>
                <w:rFonts w:cs="Arial"/>
                <w:sz w:val="16"/>
                <w:szCs w:val="16"/>
              </w:rPr>
            </w:pPr>
            <w:ins w:id="1331" w:author="Petter Karlsson" w:date="2021-07-26T15:10:00Z">
              <w:r w:rsidRPr="001D386E">
                <w:rPr>
                  <w:rFonts w:cs="Arial"/>
                  <w:sz w:val="16"/>
                  <w:szCs w:val="16"/>
                </w:rPr>
                <w:t>-</w:t>
              </w:r>
            </w:ins>
          </w:p>
        </w:tc>
        <w:tc>
          <w:tcPr>
            <w:tcW w:w="772" w:type="dxa"/>
            <w:shd w:val="clear" w:color="auto" w:fill="auto"/>
            <w:noWrap/>
            <w:vAlign w:val="center"/>
          </w:tcPr>
          <w:p w14:paraId="2DE1293C" w14:textId="77777777" w:rsidR="006462DE" w:rsidRPr="001D386E" w:rsidRDefault="006462DE" w:rsidP="00512011">
            <w:pPr>
              <w:pStyle w:val="TAL"/>
              <w:rPr>
                <w:ins w:id="1332" w:author="Petter Karlsson" w:date="2021-07-26T15:10:00Z"/>
                <w:rFonts w:cs="Arial"/>
                <w:sz w:val="16"/>
                <w:szCs w:val="16"/>
              </w:rPr>
            </w:pPr>
            <w:ins w:id="133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31F7A6D5" w14:textId="77777777" w:rsidR="006462DE" w:rsidRPr="001D386E" w:rsidRDefault="006462DE" w:rsidP="00512011">
            <w:pPr>
              <w:pStyle w:val="TAC"/>
              <w:rPr>
                <w:ins w:id="1334" w:author="Petter Karlsson" w:date="2021-07-26T15:10:00Z"/>
                <w:rFonts w:cs="Arial"/>
                <w:sz w:val="16"/>
                <w:szCs w:val="16"/>
              </w:rPr>
            </w:pPr>
            <w:ins w:id="1335" w:author="Petter Karlsson" w:date="2021-07-26T15:10:00Z">
              <w:r w:rsidRPr="001D386E">
                <w:rPr>
                  <w:rFonts w:cs="Arial"/>
                  <w:sz w:val="16"/>
                  <w:szCs w:val="16"/>
                </w:rPr>
                <w:t>-50</w:t>
              </w:r>
            </w:ins>
          </w:p>
        </w:tc>
        <w:tc>
          <w:tcPr>
            <w:tcW w:w="851" w:type="dxa"/>
            <w:shd w:val="clear" w:color="auto" w:fill="auto"/>
            <w:noWrap/>
            <w:vAlign w:val="center"/>
          </w:tcPr>
          <w:p w14:paraId="04C81086" w14:textId="77777777" w:rsidR="006462DE" w:rsidRPr="001D386E" w:rsidRDefault="006462DE" w:rsidP="00512011">
            <w:pPr>
              <w:pStyle w:val="TAC"/>
              <w:rPr>
                <w:ins w:id="1336" w:author="Petter Karlsson" w:date="2021-07-26T15:10:00Z"/>
                <w:rFonts w:cs="Arial"/>
                <w:sz w:val="16"/>
                <w:szCs w:val="16"/>
              </w:rPr>
            </w:pPr>
            <w:ins w:id="1337" w:author="Petter Karlsson" w:date="2021-07-26T15:10:00Z">
              <w:r w:rsidRPr="001D386E">
                <w:rPr>
                  <w:rFonts w:cs="Arial"/>
                  <w:sz w:val="16"/>
                  <w:szCs w:val="16"/>
                </w:rPr>
                <w:t>1</w:t>
              </w:r>
            </w:ins>
          </w:p>
        </w:tc>
        <w:tc>
          <w:tcPr>
            <w:tcW w:w="929" w:type="dxa"/>
            <w:shd w:val="clear" w:color="auto" w:fill="auto"/>
            <w:noWrap/>
            <w:vAlign w:val="center"/>
          </w:tcPr>
          <w:p w14:paraId="0A2EA1AD" w14:textId="77777777" w:rsidR="006462DE" w:rsidRPr="001D386E" w:rsidRDefault="006462DE" w:rsidP="00512011">
            <w:pPr>
              <w:pStyle w:val="TAC"/>
              <w:rPr>
                <w:ins w:id="1338" w:author="Petter Karlsson" w:date="2021-07-26T15:10:00Z"/>
                <w:rFonts w:cs="Arial"/>
                <w:sz w:val="16"/>
                <w:szCs w:val="16"/>
              </w:rPr>
            </w:pPr>
            <w:ins w:id="1339" w:author="Petter Karlsson" w:date="2021-07-26T15:10:00Z">
              <w:r w:rsidRPr="001D386E">
                <w:rPr>
                  <w:rFonts w:cs="Arial"/>
                  <w:sz w:val="16"/>
                  <w:szCs w:val="16"/>
                </w:rPr>
                <w:t>15</w:t>
              </w:r>
            </w:ins>
          </w:p>
        </w:tc>
      </w:tr>
      <w:tr w:rsidR="006462DE" w:rsidRPr="001D386E" w14:paraId="12C758EF" w14:textId="77777777" w:rsidTr="00512011">
        <w:trPr>
          <w:trHeight w:val="225"/>
          <w:jc w:val="center"/>
          <w:ins w:id="1340" w:author="Petter Karlsson" w:date="2021-07-26T15:10:00Z"/>
        </w:trPr>
        <w:tc>
          <w:tcPr>
            <w:tcW w:w="960" w:type="dxa"/>
            <w:vMerge/>
            <w:shd w:val="clear" w:color="auto" w:fill="auto"/>
            <w:noWrap/>
            <w:vAlign w:val="bottom"/>
          </w:tcPr>
          <w:p w14:paraId="3D861465" w14:textId="77777777" w:rsidR="006462DE" w:rsidRPr="001D386E" w:rsidRDefault="006462DE" w:rsidP="00512011">
            <w:pPr>
              <w:pStyle w:val="TAC"/>
              <w:rPr>
                <w:ins w:id="1341" w:author="Petter Karlsson" w:date="2021-07-26T15:10:00Z"/>
                <w:rFonts w:cs="Arial"/>
                <w:sz w:val="16"/>
                <w:szCs w:val="16"/>
              </w:rPr>
            </w:pPr>
          </w:p>
        </w:tc>
        <w:tc>
          <w:tcPr>
            <w:tcW w:w="3166" w:type="dxa"/>
            <w:shd w:val="clear" w:color="auto" w:fill="auto"/>
            <w:noWrap/>
            <w:vAlign w:val="center"/>
          </w:tcPr>
          <w:p w14:paraId="5BC93E22" w14:textId="77777777" w:rsidR="006462DE" w:rsidRPr="00236E7E" w:rsidRDefault="006462DE" w:rsidP="00512011">
            <w:pPr>
              <w:pStyle w:val="TAL"/>
              <w:rPr>
                <w:ins w:id="1342" w:author="Petter Karlsson" w:date="2021-07-26T15:10:00Z"/>
                <w:rFonts w:cs="Arial"/>
                <w:sz w:val="16"/>
                <w:szCs w:val="16"/>
                <w:lang w:val="sv-FI" w:eastAsia="zh-CN"/>
              </w:rPr>
            </w:pPr>
            <w:ins w:id="1343" w:author="Petter Karlsson" w:date="2021-07-26T15:10:00Z">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ins>
          </w:p>
          <w:p w14:paraId="52617737" w14:textId="77777777" w:rsidR="006462DE" w:rsidRPr="00236E7E" w:rsidRDefault="006462DE" w:rsidP="00512011">
            <w:pPr>
              <w:pStyle w:val="TAL"/>
              <w:rPr>
                <w:ins w:id="1344" w:author="Petter Karlsson" w:date="2021-07-26T15:10:00Z"/>
                <w:rFonts w:cs="Arial"/>
                <w:sz w:val="16"/>
                <w:szCs w:val="16"/>
                <w:lang w:val="sv-FI"/>
              </w:rPr>
            </w:pPr>
            <w:ins w:id="1345" w:author="Petter Karlsson" w:date="2021-07-26T15:10:00Z">
              <w:r w:rsidRPr="00236E7E">
                <w:rPr>
                  <w:sz w:val="16"/>
                  <w:szCs w:val="16"/>
                  <w:lang w:val="sv-FI"/>
                </w:rPr>
                <w:t>NR Band n77</w:t>
              </w:r>
              <w:r w:rsidRPr="00236E7E">
                <w:rPr>
                  <w:rFonts w:hint="eastAsia"/>
                  <w:sz w:val="16"/>
                  <w:szCs w:val="16"/>
                  <w:lang w:val="sv-FI" w:eastAsia="zh-CN"/>
                </w:rPr>
                <w:t>, n78</w:t>
              </w:r>
            </w:ins>
          </w:p>
        </w:tc>
        <w:tc>
          <w:tcPr>
            <w:tcW w:w="772" w:type="dxa"/>
            <w:shd w:val="clear" w:color="auto" w:fill="auto"/>
            <w:noWrap/>
            <w:vAlign w:val="center"/>
          </w:tcPr>
          <w:p w14:paraId="00276328" w14:textId="77777777" w:rsidR="006462DE" w:rsidRPr="001D386E" w:rsidRDefault="006462DE" w:rsidP="00512011">
            <w:pPr>
              <w:pStyle w:val="TAR"/>
              <w:rPr>
                <w:ins w:id="1346" w:author="Petter Karlsson" w:date="2021-07-26T15:10:00Z"/>
                <w:rFonts w:cs="Arial"/>
                <w:sz w:val="16"/>
                <w:szCs w:val="16"/>
              </w:rPr>
            </w:pPr>
            <w:ins w:id="1347"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0213B7C6" w14:textId="77777777" w:rsidR="006462DE" w:rsidRPr="001D386E" w:rsidRDefault="006462DE" w:rsidP="00512011">
            <w:pPr>
              <w:pStyle w:val="TAC"/>
              <w:rPr>
                <w:ins w:id="1348" w:author="Petter Karlsson" w:date="2021-07-26T15:10:00Z"/>
                <w:rFonts w:cs="Arial"/>
                <w:sz w:val="16"/>
                <w:szCs w:val="16"/>
              </w:rPr>
            </w:pPr>
            <w:ins w:id="1349" w:author="Petter Karlsson" w:date="2021-07-26T15:10:00Z">
              <w:r w:rsidRPr="001D386E">
                <w:rPr>
                  <w:rFonts w:cs="Arial"/>
                  <w:sz w:val="16"/>
                  <w:szCs w:val="16"/>
                </w:rPr>
                <w:t>-</w:t>
              </w:r>
            </w:ins>
          </w:p>
        </w:tc>
        <w:tc>
          <w:tcPr>
            <w:tcW w:w="772" w:type="dxa"/>
            <w:shd w:val="clear" w:color="auto" w:fill="auto"/>
            <w:noWrap/>
            <w:vAlign w:val="center"/>
          </w:tcPr>
          <w:p w14:paraId="497DC9EC" w14:textId="77777777" w:rsidR="006462DE" w:rsidRPr="001D386E" w:rsidRDefault="006462DE" w:rsidP="00512011">
            <w:pPr>
              <w:pStyle w:val="TAL"/>
              <w:rPr>
                <w:ins w:id="1350" w:author="Petter Karlsson" w:date="2021-07-26T15:10:00Z"/>
                <w:rFonts w:cs="Arial"/>
                <w:sz w:val="16"/>
                <w:szCs w:val="16"/>
              </w:rPr>
            </w:pPr>
            <w:ins w:id="1351"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79B84447" w14:textId="77777777" w:rsidR="006462DE" w:rsidRPr="001D386E" w:rsidRDefault="006462DE" w:rsidP="00512011">
            <w:pPr>
              <w:pStyle w:val="TAC"/>
              <w:rPr>
                <w:ins w:id="1352" w:author="Petter Karlsson" w:date="2021-07-26T15:10:00Z"/>
                <w:rFonts w:cs="Arial"/>
                <w:sz w:val="16"/>
                <w:szCs w:val="16"/>
              </w:rPr>
            </w:pPr>
            <w:ins w:id="1353" w:author="Petter Karlsson" w:date="2021-07-26T15:10:00Z">
              <w:r w:rsidRPr="001D386E">
                <w:rPr>
                  <w:rFonts w:cs="Arial"/>
                  <w:sz w:val="16"/>
                  <w:szCs w:val="16"/>
                </w:rPr>
                <w:t>-50</w:t>
              </w:r>
            </w:ins>
          </w:p>
        </w:tc>
        <w:tc>
          <w:tcPr>
            <w:tcW w:w="851" w:type="dxa"/>
            <w:shd w:val="clear" w:color="auto" w:fill="auto"/>
            <w:noWrap/>
            <w:vAlign w:val="center"/>
          </w:tcPr>
          <w:p w14:paraId="2D2044BD" w14:textId="77777777" w:rsidR="006462DE" w:rsidRPr="001D386E" w:rsidRDefault="006462DE" w:rsidP="00512011">
            <w:pPr>
              <w:pStyle w:val="TAC"/>
              <w:rPr>
                <w:ins w:id="1354" w:author="Petter Karlsson" w:date="2021-07-26T15:10:00Z"/>
                <w:rFonts w:cs="Arial"/>
                <w:sz w:val="16"/>
                <w:szCs w:val="16"/>
              </w:rPr>
            </w:pPr>
            <w:ins w:id="1355" w:author="Petter Karlsson" w:date="2021-07-26T15:10:00Z">
              <w:r w:rsidRPr="001D386E">
                <w:rPr>
                  <w:rFonts w:cs="Arial"/>
                  <w:sz w:val="16"/>
                  <w:szCs w:val="16"/>
                </w:rPr>
                <w:t>1</w:t>
              </w:r>
            </w:ins>
          </w:p>
        </w:tc>
        <w:tc>
          <w:tcPr>
            <w:tcW w:w="929" w:type="dxa"/>
            <w:shd w:val="clear" w:color="auto" w:fill="auto"/>
            <w:noWrap/>
            <w:vAlign w:val="center"/>
          </w:tcPr>
          <w:p w14:paraId="49F9E4B2" w14:textId="77777777" w:rsidR="006462DE" w:rsidRPr="001D386E" w:rsidRDefault="006462DE" w:rsidP="00512011">
            <w:pPr>
              <w:pStyle w:val="TAC"/>
              <w:rPr>
                <w:ins w:id="1356" w:author="Petter Karlsson" w:date="2021-07-26T15:10:00Z"/>
                <w:rFonts w:cs="Arial"/>
                <w:sz w:val="16"/>
                <w:szCs w:val="16"/>
              </w:rPr>
            </w:pPr>
            <w:ins w:id="1357" w:author="Petter Karlsson" w:date="2021-07-26T15:10:00Z">
              <w:r w:rsidRPr="001D386E">
                <w:rPr>
                  <w:rFonts w:cs="Arial"/>
                  <w:sz w:val="16"/>
                  <w:szCs w:val="16"/>
                </w:rPr>
                <w:t>2</w:t>
              </w:r>
            </w:ins>
          </w:p>
        </w:tc>
      </w:tr>
      <w:tr w:rsidR="006462DE" w:rsidRPr="001D386E" w14:paraId="437557AE" w14:textId="77777777" w:rsidTr="00512011">
        <w:trPr>
          <w:trHeight w:val="225"/>
          <w:jc w:val="center"/>
          <w:ins w:id="1358" w:author="Petter Karlsson" w:date="2021-07-26T15:10:00Z"/>
        </w:trPr>
        <w:tc>
          <w:tcPr>
            <w:tcW w:w="960" w:type="dxa"/>
            <w:vMerge/>
            <w:shd w:val="clear" w:color="auto" w:fill="auto"/>
            <w:noWrap/>
            <w:vAlign w:val="bottom"/>
          </w:tcPr>
          <w:p w14:paraId="04AB7B41" w14:textId="77777777" w:rsidR="006462DE" w:rsidRPr="001D386E" w:rsidRDefault="006462DE" w:rsidP="00512011">
            <w:pPr>
              <w:pStyle w:val="TAC"/>
              <w:rPr>
                <w:ins w:id="1359" w:author="Petter Karlsson" w:date="2021-07-26T15:10:00Z"/>
                <w:rFonts w:cs="Arial"/>
                <w:sz w:val="16"/>
                <w:szCs w:val="16"/>
              </w:rPr>
            </w:pPr>
          </w:p>
        </w:tc>
        <w:tc>
          <w:tcPr>
            <w:tcW w:w="3166" w:type="dxa"/>
            <w:shd w:val="clear" w:color="auto" w:fill="auto"/>
            <w:noWrap/>
            <w:vAlign w:val="center"/>
          </w:tcPr>
          <w:p w14:paraId="41A42975" w14:textId="77777777" w:rsidR="006462DE" w:rsidRPr="001D386E" w:rsidRDefault="006462DE" w:rsidP="00512011">
            <w:pPr>
              <w:pStyle w:val="TAL"/>
              <w:rPr>
                <w:ins w:id="1360" w:author="Petter Karlsson" w:date="2021-07-26T15:10:00Z"/>
                <w:rFonts w:cs="Arial"/>
                <w:sz w:val="16"/>
                <w:szCs w:val="16"/>
              </w:rPr>
            </w:pPr>
            <w:ins w:id="1361" w:author="Petter Karlsson" w:date="2021-07-26T15:10:00Z">
              <w:r w:rsidRPr="001D386E">
                <w:rPr>
                  <w:rFonts w:cs="Arial"/>
                  <w:sz w:val="16"/>
                  <w:szCs w:val="16"/>
                </w:rPr>
                <w:t>Frequency range</w:t>
              </w:r>
            </w:ins>
          </w:p>
        </w:tc>
        <w:tc>
          <w:tcPr>
            <w:tcW w:w="772" w:type="dxa"/>
            <w:shd w:val="clear" w:color="auto" w:fill="auto"/>
            <w:noWrap/>
            <w:vAlign w:val="center"/>
          </w:tcPr>
          <w:p w14:paraId="51D733DC" w14:textId="77777777" w:rsidR="006462DE" w:rsidRPr="001D386E" w:rsidRDefault="006462DE" w:rsidP="00512011">
            <w:pPr>
              <w:pStyle w:val="TAR"/>
              <w:rPr>
                <w:ins w:id="1362" w:author="Petter Karlsson" w:date="2021-07-26T15:10:00Z"/>
                <w:rFonts w:cs="Arial"/>
                <w:sz w:val="16"/>
                <w:szCs w:val="16"/>
              </w:rPr>
            </w:pPr>
            <w:ins w:id="1363" w:author="Petter Karlsson" w:date="2021-07-26T15:10:00Z">
              <w:r w:rsidRPr="001D386E">
                <w:rPr>
                  <w:rFonts w:cs="Arial" w:hint="eastAsia"/>
                  <w:sz w:val="16"/>
                  <w:szCs w:val="16"/>
                  <w:lang w:eastAsia="ja-JP"/>
                </w:rPr>
                <w:t>758</w:t>
              </w:r>
            </w:ins>
          </w:p>
        </w:tc>
        <w:tc>
          <w:tcPr>
            <w:tcW w:w="362" w:type="dxa"/>
            <w:shd w:val="clear" w:color="auto" w:fill="auto"/>
            <w:noWrap/>
            <w:vAlign w:val="center"/>
          </w:tcPr>
          <w:p w14:paraId="47ED6E44" w14:textId="77777777" w:rsidR="006462DE" w:rsidRPr="001D386E" w:rsidRDefault="006462DE" w:rsidP="00512011">
            <w:pPr>
              <w:pStyle w:val="TAC"/>
              <w:rPr>
                <w:ins w:id="1364" w:author="Petter Karlsson" w:date="2021-07-26T15:10:00Z"/>
                <w:rFonts w:cs="Arial"/>
                <w:sz w:val="16"/>
                <w:szCs w:val="16"/>
              </w:rPr>
            </w:pPr>
            <w:ins w:id="1365" w:author="Petter Karlsson" w:date="2021-07-26T15:10:00Z">
              <w:r w:rsidRPr="001D386E">
                <w:rPr>
                  <w:rFonts w:cs="Arial"/>
                  <w:sz w:val="16"/>
                  <w:szCs w:val="16"/>
                </w:rPr>
                <w:t>-</w:t>
              </w:r>
            </w:ins>
          </w:p>
        </w:tc>
        <w:tc>
          <w:tcPr>
            <w:tcW w:w="772" w:type="dxa"/>
            <w:shd w:val="clear" w:color="auto" w:fill="auto"/>
            <w:noWrap/>
            <w:vAlign w:val="center"/>
          </w:tcPr>
          <w:p w14:paraId="7AABFD64" w14:textId="77777777" w:rsidR="006462DE" w:rsidRPr="001D386E" w:rsidRDefault="006462DE" w:rsidP="00512011">
            <w:pPr>
              <w:pStyle w:val="TAL"/>
              <w:rPr>
                <w:ins w:id="1366" w:author="Petter Karlsson" w:date="2021-07-26T15:10:00Z"/>
                <w:rFonts w:cs="Arial"/>
                <w:sz w:val="16"/>
                <w:szCs w:val="16"/>
              </w:rPr>
            </w:pPr>
            <w:ins w:id="1367" w:author="Petter Karlsson" w:date="2021-07-26T15:10:00Z">
              <w:r w:rsidRPr="001D386E">
                <w:rPr>
                  <w:rFonts w:cs="Arial" w:hint="eastAsia"/>
                  <w:sz w:val="16"/>
                  <w:szCs w:val="16"/>
                  <w:lang w:eastAsia="ja-JP"/>
                </w:rPr>
                <w:t>788</w:t>
              </w:r>
            </w:ins>
          </w:p>
        </w:tc>
        <w:tc>
          <w:tcPr>
            <w:tcW w:w="1134" w:type="dxa"/>
            <w:shd w:val="clear" w:color="auto" w:fill="auto"/>
            <w:noWrap/>
            <w:vAlign w:val="center"/>
          </w:tcPr>
          <w:p w14:paraId="3324EB9A" w14:textId="77777777" w:rsidR="006462DE" w:rsidRPr="001D386E" w:rsidRDefault="006462DE" w:rsidP="00512011">
            <w:pPr>
              <w:pStyle w:val="TAC"/>
              <w:rPr>
                <w:ins w:id="1368" w:author="Petter Karlsson" w:date="2021-07-26T15:10:00Z"/>
                <w:rFonts w:cs="Arial"/>
                <w:sz w:val="16"/>
                <w:szCs w:val="16"/>
              </w:rPr>
            </w:pPr>
            <w:ins w:id="1369" w:author="Petter Karlsson" w:date="2021-07-26T15:10:00Z">
              <w:r w:rsidRPr="001D386E">
                <w:rPr>
                  <w:rFonts w:cs="Arial" w:hint="eastAsia"/>
                  <w:sz w:val="16"/>
                  <w:szCs w:val="16"/>
                  <w:lang w:eastAsia="ja-JP"/>
                </w:rPr>
                <w:t>-50</w:t>
              </w:r>
            </w:ins>
          </w:p>
        </w:tc>
        <w:tc>
          <w:tcPr>
            <w:tcW w:w="851" w:type="dxa"/>
            <w:shd w:val="clear" w:color="auto" w:fill="auto"/>
            <w:noWrap/>
            <w:vAlign w:val="center"/>
          </w:tcPr>
          <w:p w14:paraId="2A6F399B" w14:textId="77777777" w:rsidR="006462DE" w:rsidRPr="001D386E" w:rsidRDefault="006462DE" w:rsidP="00512011">
            <w:pPr>
              <w:pStyle w:val="TAC"/>
              <w:rPr>
                <w:ins w:id="1370" w:author="Petter Karlsson" w:date="2021-07-26T15:10:00Z"/>
                <w:rFonts w:cs="Arial"/>
                <w:sz w:val="16"/>
                <w:szCs w:val="16"/>
              </w:rPr>
            </w:pPr>
            <w:ins w:id="1371" w:author="Petter Karlsson" w:date="2021-07-26T15:10:00Z">
              <w:r w:rsidRPr="001D386E">
                <w:rPr>
                  <w:rFonts w:cs="Arial" w:hint="eastAsia"/>
                  <w:sz w:val="16"/>
                  <w:szCs w:val="16"/>
                  <w:lang w:eastAsia="ja-JP"/>
                </w:rPr>
                <w:t>1</w:t>
              </w:r>
            </w:ins>
          </w:p>
        </w:tc>
        <w:tc>
          <w:tcPr>
            <w:tcW w:w="929" w:type="dxa"/>
            <w:shd w:val="clear" w:color="auto" w:fill="auto"/>
            <w:noWrap/>
            <w:vAlign w:val="center"/>
          </w:tcPr>
          <w:p w14:paraId="0801ADCD" w14:textId="77777777" w:rsidR="006462DE" w:rsidRPr="001D386E" w:rsidRDefault="006462DE" w:rsidP="00512011">
            <w:pPr>
              <w:pStyle w:val="TAC"/>
              <w:rPr>
                <w:ins w:id="1372" w:author="Petter Karlsson" w:date="2021-07-26T15:10:00Z"/>
                <w:rFonts w:cs="Arial"/>
                <w:sz w:val="16"/>
                <w:szCs w:val="16"/>
              </w:rPr>
            </w:pPr>
          </w:p>
        </w:tc>
      </w:tr>
      <w:tr w:rsidR="006462DE" w:rsidRPr="001D386E" w14:paraId="459C270A" w14:textId="77777777" w:rsidTr="00512011">
        <w:trPr>
          <w:trHeight w:val="225"/>
          <w:jc w:val="center"/>
          <w:ins w:id="1373" w:author="Petter Karlsson" w:date="2021-07-26T15:10:00Z"/>
        </w:trPr>
        <w:tc>
          <w:tcPr>
            <w:tcW w:w="960" w:type="dxa"/>
            <w:vMerge w:val="restart"/>
            <w:shd w:val="clear" w:color="auto" w:fill="auto"/>
            <w:noWrap/>
          </w:tcPr>
          <w:p w14:paraId="07B18F9F" w14:textId="77777777" w:rsidR="006462DE" w:rsidRPr="001D386E" w:rsidRDefault="006462DE" w:rsidP="00512011">
            <w:pPr>
              <w:pStyle w:val="TAC"/>
              <w:rPr>
                <w:ins w:id="1374" w:author="Petter Karlsson" w:date="2021-07-26T15:10:00Z"/>
                <w:rFonts w:cs="Arial"/>
                <w:sz w:val="16"/>
                <w:szCs w:val="16"/>
              </w:rPr>
            </w:pPr>
            <w:ins w:id="1375" w:author="Petter Karlsson" w:date="2021-07-26T15:10:00Z">
              <w:r w:rsidRPr="001D386E">
                <w:rPr>
                  <w:rFonts w:cs="Arial"/>
                  <w:sz w:val="16"/>
                  <w:szCs w:val="16"/>
                </w:rPr>
                <w:t>21</w:t>
              </w:r>
            </w:ins>
          </w:p>
        </w:tc>
        <w:tc>
          <w:tcPr>
            <w:tcW w:w="3166" w:type="dxa"/>
            <w:shd w:val="clear" w:color="auto" w:fill="auto"/>
            <w:noWrap/>
            <w:vAlign w:val="center"/>
          </w:tcPr>
          <w:p w14:paraId="41DF7F55" w14:textId="77777777" w:rsidR="006462DE" w:rsidRPr="00236E7E" w:rsidRDefault="006462DE" w:rsidP="00512011">
            <w:pPr>
              <w:pStyle w:val="TAL"/>
              <w:rPr>
                <w:ins w:id="1376" w:author="Petter Karlsson" w:date="2021-07-26T15:10:00Z"/>
                <w:rFonts w:cs="Arial"/>
                <w:sz w:val="16"/>
                <w:szCs w:val="16"/>
                <w:lang w:val="sv-FI" w:eastAsia="zh-CN"/>
              </w:rPr>
            </w:pPr>
            <w:ins w:id="1377" w:author="Petter Karlsson" w:date="2021-07-26T15:10:00Z">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ins>
          </w:p>
          <w:p w14:paraId="3624BF0A" w14:textId="77777777" w:rsidR="006462DE" w:rsidRPr="00236E7E" w:rsidRDefault="006462DE" w:rsidP="00512011">
            <w:pPr>
              <w:pStyle w:val="TAL"/>
              <w:rPr>
                <w:ins w:id="1378" w:author="Petter Karlsson" w:date="2021-07-26T15:10:00Z"/>
                <w:rFonts w:cs="Arial"/>
                <w:sz w:val="16"/>
                <w:szCs w:val="16"/>
                <w:lang w:val="sv-FI"/>
              </w:rPr>
            </w:pPr>
            <w:ins w:id="1379" w:author="Petter Karlsson" w:date="2021-07-26T15:10: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noWrap/>
            <w:vAlign w:val="center"/>
          </w:tcPr>
          <w:p w14:paraId="3AC1B056" w14:textId="77777777" w:rsidR="006462DE" w:rsidRPr="001D386E" w:rsidRDefault="006462DE" w:rsidP="00512011">
            <w:pPr>
              <w:pStyle w:val="TAR"/>
              <w:rPr>
                <w:ins w:id="1380" w:author="Petter Karlsson" w:date="2021-07-26T15:10:00Z"/>
                <w:rFonts w:cs="Arial"/>
                <w:sz w:val="16"/>
                <w:szCs w:val="16"/>
              </w:rPr>
            </w:pPr>
            <w:ins w:id="1381"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33969495" w14:textId="77777777" w:rsidR="006462DE" w:rsidRPr="001D386E" w:rsidRDefault="006462DE" w:rsidP="00512011">
            <w:pPr>
              <w:pStyle w:val="TAC"/>
              <w:rPr>
                <w:ins w:id="1382" w:author="Petter Karlsson" w:date="2021-07-26T15:10:00Z"/>
                <w:rFonts w:cs="Arial"/>
                <w:sz w:val="16"/>
                <w:szCs w:val="16"/>
              </w:rPr>
            </w:pPr>
            <w:ins w:id="1383" w:author="Petter Karlsson" w:date="2021-07-26T15:10:00Z">
              <w:r w:rsidRPr="001D386E">
                <w:rPr>
                  <w:rFonts w:cs="Arial"/>
                  <w:sz w:val="16"/>
                  <w:szCs w:val="16"/>
                </w:rPr>
                <w:t>-</w:t>
              </w:r>
            </w:ins>
          </w:p>
        </w:tc>
        <w:tc>
          <w:tcPr>
            <w:tcW w:w="772" w:type="dxa"/>
            <w:shd w:val="clear" w:color="auto" w:fill="auto"/>
            <w:noWrap/>
            <w:vAlign w:val="center"/>
          </w:tcPr>
          <w:p w14:paraId="32CEDA97" w14:textId="77777777" w:rsidR="006462DE" w:rsidRPr="001D386E" w:rsidRDefault="006462DE" w:rsidP="00512011">
            <w:pPr>
              <w:pStyle w:val="TAL"/>
              <w:rPr>
                <w:ins w:id="1384" w:author="Petter Karlsson" w:date="2021-07-26T15:10:00Z"/>
                <w:rFonts w:cs="Arial"/>
                <w:sz w:val="16"/>
                <w:szCs w:val="16"/>
              </w:rPr>
            </w:pPr>
            <w:ins w:id="1385"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44A4B11E" w14:textId="77777777" w:rsidR="006462DE" w:rsidRPr="001D386E" w:rsidRDefault="006462DE" w:rsidP="00512011">
            <w:pPr>
              <w:pStyle w:val="TAC"/>
              <w:rPr>
                <w:ins w:id="1386" w:author="Petter Karlsson" w:date="2021-07-26T15:10:00Z"/>
                <w:rFonts w:cs="Arial"/>
                <w:sz w:val="16"/>
                <w:szCs w:val="16"/>
              </w:rPr>
            </w:pPr>
            <w:ins w:id="1387" w:author="Petter Karlsson" w:date="2021-07-26T15:10:00Z">
              <w:r w:rsidRPr="001D386E">
                <w:rPr>
                  <w:rFonts w:cs="Arial"/>
                  <w:sz w:val="16"/>
                  <w:szCs w:val="16"/>
                </w:rPr>
                <w:t>-50</w:t>
              </w:r>
            </w:ins>
          </w:p>
        </w:tc>
        <w:tc>
          <w:tcPr>
            <w:tcW w:w="851" w:type="dxa"/>
            <w:shd w:val="clear" w:color="auto" w:fill="auto"/>
            <w:noWrap/>
            <w:vAlign w:val="center"/>
          </w:tcPr>
          <w:p w14:paraId="7D2B92B4" w14:textId="77777777" w:rsidR="006462DE" w:rsidRPr="001D386E" w:rsidRDefault="006462DE" w:rsidP="00512011">
            <w:pPr>
              <w:pStyle w:val="TAC"/>
              <w:rPr>
                <w:ins w:id="1388" w:author="Petter Karlsson" w:date="2021-07-26T15:10:00Z"/>
                <w:rFonts w:cs="Arial"/>
                <w:sz w:val="16"/>
                <w:szCs w:val="16"/>
              </w:rPr>
            </w:pPr>
            <w:ins w:id="1389" w:author="Petter Karlsson" w:date="2021-07-26T15:10:00Z">
              <w:r w:rsidRPr="001D386E">
                <w:rPr>
                  <w:rFonts w:cs="Arial"/>
                  <w:sz w:val="16"/>
                  <w:szCs w:val="16"/>
                </w:rPr>
                <w:t>1</w:t>
              </w:r>
            </w:ins>
          </w:p>
        </w:tc>
        <w:tc>
          <w:tcPr>
            <w:tcW w:w="929" w:type="dxa"/>
            <w:shd w:val="clear" w:color="auto" w:fill="auto"/>
            <w:noWrap/>
            <w:vAlign w:val="center"/>
          </w:tcPr>
          <w:p w14:paraId="0BA7F62F" w14:textId="77777777" w:rsidR="006462DE" w:rsidRPr="001D386E" w:rsidRDefault="006462DE" w:rsidP="00512011">
            <w:pPr>
              <w:pStyle w:val="TAC"/>
              <w:rPr>
                <w:ins w:id="1390" w:author="Petter Karlsson" w:date="2021-07-26T15:10:00Z"/>
                <w:rFonts w:cs="Arial"/>
                <w:sz w:val="16"/>
                <w:szCs w:val="16"/>
              </w:rPr>
            </w:pPr>
          </w:p>
        </w:tc>
      </w:tr>
      <w:tr w:rsidR="006462DE" w:rsidRPr="001D386E" w14:paraId="07E7707D" w14:textId="77777777" w:rsidTr="00512011">
        <w:trPr>
          <w:trHeight w:val="225"/>
          <w:jc w:val="center"/>
          <w:ins w:id="1391" w:author="Petter Karlsson" w:date="2021-07-26T15:10:00Z"/>
        </w:trPr>
        <w:tc>
          <w:tcPr>
            <w:tcW w:w="960" w:type="dxa"/>
            <w:vMerge/>
            <w:shd w:val="clear" w:color="auto" w:fill="auto"/>
            <w:noWrap/>
          </w:tcPr>
          <w:p w14:paraId="12928CCB" w14:textId="77777777" w:rsidR="006462DE" w:rsidRPr="001D386E" w:rsidRDefault="006462DE" w:rsidP="00512011">
            <w:pPr>
              <w:pStyle w:val="TAC"/>
              <w:rPr>
                <w:ins w:id="1392" w:author="Petter Karlsson" w:date="2021-07-26T15:10:00Z"/>
                <w:rFonts w:cs="Arial"/>
                <w:sz w:val="16"/>
                <w:szCs w:val="16"/>
              </w:rPr>
            </w:pPr>
          </w:p>
        </w:tc>
        <w:tc>
          <w:tcPr>
            <w:tcW w:w="3166" w:type="dxa"/>
            <w:shd w:val="clear" w:color="auto" w:fill="auto"/>
            <w:noWrap/>
            <w:vAlign w:val="center"/>
          </w:tcPr>
          <w:p w14:paraId="1B2FF947" w14:textId="77777777" w:rsidR="006462DE" w:rsidRPr="001D386E" w:rsidRDefault="006462DE" w:rsidP="00512011">
            <w:pPr>
              <w:pStyle w:val="TAL"/>
              <w:rPr>
                <w:ins w:id="1393" w:author="Petter Karlsson" w:date="2021-07-26T15:10:00Z"/>
                <w:rFonts w:cs="Arial"/>
                <w:sz w:val="16"/>
                <w:szCs w:val="16"/>
              </w:rPr>
            </w:pPr>
            <w:ins w:id="1394" w:author="Petter Karlsson" w:date="2021-07-26T15:10:00Z">
              <w:r w:rsidRPr="001D386E">
                <w:rPr>
                  <w:rFonts w:cs="Arial" w:hint="eastAsia"/>
                  <w:sz w:val="16"/>
                  <w:szCs w:val="16"/>
                </w:rPr>
                <w:t>Frequency range</w:t>
              </w:r>
            </w:ins>
          </w:p>
        </w:tc>
        <w:tc>
          <w:tcPr>
            <w:tcW w:w="772" w:type="dxa"/>
            <w:shd w:val="clear" w:color="auto" w:fill="auto"/>
            <w:noWrap/>
            <w:vAlign w:val="center"/>
          </w:tcPr>
          <w:p w14:paraId="1A7ACEBE" w14:textId="77777777" w:rsidR="006462DE" w:rsidRPr="001D386E" w:rsidRDefault="006462DE" w:rsidP="00512011">
            <w:pPr>
              <w:pStyle w:val="TAR"/>
              <w:rPr>
                <w:ins w:id="1395" w:author="Petter Karlsson" w:date="2021-07-26T15:10:00Z"/>
                <w:rFonts w:cs="Arial"/>
                <w:sz w:val="16"/>
                <w:szCs w:val="16"/>
              </w:rPr>
            </w:pPr>
            <w:ins w:id="1396" w:author="Petter Karlsson" w:date="2021-07-26T15:10:00Z">
              <w:r w:rsidRPr="001D386E">
                <w:rPr>
                  <w:rFonts w:cs="Arial" w:hint="eastAsia"/>
                  <w:sz w:val="16"/>
                  <w:szCs w:val="16"/>
                </w:rPr>
                <w:t>945</w:t>
              </w:r>
            </w:ins>
          </w:p>
        </w:tc>
        <w:tc>
          <w:tcPr>
            <w:tcW w:w="362" w:type="dxa"/>
            <w:shd w:val="clear" w:color="auto" w:fill="auto"/>
            <w:noWrap/>
            <w:vAlign w:val="center"/>
          </w:tcPr>
          <w:p w14:paraId="745A2078" w14:textId="77777777" w:rsidR="006462DE" w:rsidRPr="001D386E" w:rsidRDefault="006462DE" w:rsidP="00512011">
            <w:pPr>
              <w:pStyle w:val="TAC"/>
              <w:rPr>
                <w:ins w:id="1397" w:author="Petter Karlsson" w:date="2021-07-26T15:10:00Z"/>
                <w:rFonts w:cs="Arial"/>
                <w:sz w:val="16"/>
                <w:szCs w:val="16"/>
              </w:rPr>
            </w:pPr>
            <w:ins w:id="1398" w:author="Petter Karlsson" w:date="2021-07-26T15:10:00Z">
              <w:r w:rsidRPr="001D386E">
                <w:rPr>
                  <w:rFonts w:cs="Arial"/>
                  <w:sz w:val="16"/>
                  <w:szCs w:val="16"/>
                </w:rPr>
                <w:t>-</w:t>
              </w:r>
            </w:ins>
          </w:p>
        </w:tc>
        <w:tc>
          <w:tcPr>
            <w:tcW w:w="772" w:type="dxa"/>
            <w:shd w:val="clear" w:color="auto" w:fill="auto"/>
            <w:noWrap/>
            <w:vAlign w:val="center"/>
          </w:tcPr>
          <w:p w14:paraId="409C8671" w14:textId="77777777" w:rsidR="006462DE" w:rsidRPr="001D386E" w:rsidRDefault="006462DE" w:rsidP="00512011">
            <w:pPr>
              <w:pStyle w:val="TAL"/>
              <w:rPr>
                <w:ins w:id="1399" w:author="Petter Karlsson" w:date="2021-07-26T15:10:00Z"/>
                <w:rFonts w:cs="Arial"/>
                <w:sz w:val="16"/>
                <w:szCs w:val="16"/>
              </w:rPr>
            </w:pPr>
            <w:ins w:id="1400" w:author="Petter Karlsson" w:date="2021-07-26T15:10:00Z">
              <w:r w:rsidRPr="001D386E">
                <w:rPr>
                  <w:rFonts w:cs="Arial" w:hint="eastAsia"/>
                  <w:sz w:val="16"/>
                  <w:szCs w:val="16"/>
                </w:rPr>
                <w:t>960</w:t>
              </w:r>
            </w:ins>
          </w:p>
        </w:tc>
        <w:tc>
          <w:tcPr>
            <w:tcW w:w="1134" w:type="dxa"/>
            <w:shd w:val="clear" w:color="auto" w:fill="auto"/>
            <w:noWrap/>
            <w:vAlign w:val="center"/>
          </w:tcPr>
          <w:p w14:paraId="4FDE77CA" w14:textId="77777777" w:rsidR="006462DE" w:rsidRPr="001D386E" w:rsidRDefault="006462DE" w:rsidP="00512011">
            <w:pPr>
              <w:pStyle w:val="TAC"/>
              <w:rPr>
                <w:ins w:id="1401" w:author="Petter Karlsson" w:date="2021-07-26T15:10:00Z"/>
                <w:rFonts w:cs="Arial"/>
                <w:sz w:val="16"/>
                <w:szCs w:val="16"/>
              </w:rPr>
            </w:pPr>
            <w:ins w:id="1402" w:author="Petter Karlsson" w:date="2021-07-26T15:10:00Z">
              <w:r w:rsidRPr="001D386E">
                <w:rPr>
                  <w:rFonts w:cs="Arial" w:hint="eastAsia"/>
                  <w:sz w:val="16"/>
                  <w:szCs w:val="16"/>
                </w:rPr>
                <w:t>-50</w:t>
              </w:r>
            </w:ins>
          </w:p>
        </w:tc>
        <w:tc>
          <w:tcPr>
            <w:tcW w:w="851" w:type="dxa"/>
            <w:shd w:val="clear" w:color="auto" w:fill="auto"/>
            <w:noWrap/>
            <w:vAlign w:val="center"/>
          </w:tcPr>
          <w:p w14:paraId="24A658F3" w14:textId="77777777" w:rsidR="006462DE" w:rsidRPr="001D386E" w:rsidRDefault="006462DE" w:rsidP="00512011">
            <w:pPr>
              <w:pStyle w:val="TAC"/>
              <w:rPr>
                <w:ins w:id="1403" w:author="Petter Karlsson" w:date="2021-07-26T15:10:00Z"/>
                <w:rFonts w:cs="Arial"/>
                <w:sz w:val="16"/>
                <w:szCs w:val="16"/>
              </w:rPr>
            </w:pPr>
            <w:ins w:id="1404" w:author="Petter Karlsson" w:date="2021-07-26T15:10:00Z">
              <w:r w:rsidRPr="001D386E">
                <w:rPr>
                  <w:rFonts w:cs="Arial" w:hint="eastAsia"/>
                  <w:sz w:val="16"/>
                  <w:szCs w:val="16"/>
                </w:rPr>
                <w:t>1</w:t>
              </w:r>
            </w:ins>
          </w:p>
        </w:tc>
        <w:tc>
          <w:tcPr>
            <w:tcW w:w="929" w:type="dxa"/>
            <w:shd w:val="clear" w:color="auto" w:fill="auto"/>
            <w:noWrap/>
            <w:vAlign w:val="center"/>
          </w:tcPr>
          <w:p w14:paraId="1CAF3094" w14:textId="77777777" w:rsidR="006462DE" w:rsidRPr="001D386E" w:rsidRDefault="006462DE" w:rsidP="00512011">
            <w:pPr>
              <w:pStyle w:val="TAC"/>
              <w:rPr>
                <w:ins w:id="1405" w:author="Petter Karlsson" w:date="2021-07-26T15:10:00Z"/>
                <w:rFonts w:cs="Arial"/>
                <w:sz w:val="16"/>
                <w:szCs w:val="16"/>
              </w:rPr>
            </w:pPr>
          </w:p>
        </w:tc>
      </w:tr>
      <w:tr w:rsidR="006462DE" w:rsidRPr="001D386E" w14:paraId="620F95D8" w14:textId="77777777" w:rsidTr="00512011">
        <w:trPr>
          <w:trHeight w:val="125"/>
          <w:jc w:val="center"/>
          <w:ins w:id="1406" w:author="Petter Karlsson" w:date="2021-07-26T15:10:00Z"/>
        </w:trPr>
        <w:tc>
          <w:tcPr>
            <w:tcW w:w="960" w:type="dxa"/>
            <w:vMerge/>
            <w:shd w:val="clear" w:color="auto" w:fill="auto"/>
            <w:noWrap/>
            <w:vAlign w:val="bottom"/>
          </w:tcPr>
          <w:p w14:paraId="54D33344" w14:textId="77777777" w:rsidR="006462DE" w:rsidRPr="001D386E" w:rsidRDefault="006462DE" w:rsidP="00512011">
            <w:pPr>
              <w:pStyle w:val="TAC"/>
              <w:rPr>
                <w:ins w:id="1407" w:author="Petter Karlsson" w:date="2021-07-26T15:10:00Z"/>
                <w:rFonts w:cs="Arial"/>
                <w:sz w:val="16"/>
                <w:szCs w:val="16"/>
              </w:rPr>
            </w:pPr>
          </w:p>
        </w:tc>
        <w:tc>
          <w:tcPr>
            <w:tcW w:w="3166" w:type="dxa"/>
            <w:shd w:val="clear" w:color="auto" w:fill="auto"/>
            <w:noWrap/>
            <w:vAlign w:val="center"/>
          </w:tcPr>
          <w:p w14:paraId="456298F6" w14:textId="77777777" w:rsidR="006462DE" w:rsidRPr="001D386E" w:rsidRDefault="006462DE" w:rsidP="00512011">
            <w:pPr>
              <w:pStyle w:val="TAL"/>
              <w:rPr>
                <w:ins w:id="1408" w:author="Petter Karlsson" w:date="2021-07-26T15:10:00Z"/>
                <w:rFonts w:cs="Arial"/>
                <w:sz w:val="16"/>
                <w:szCs w:val="16"/>
              </w:rPr>
            </w:pPr>
            <w:ins w:id="1409" w:author="Petter Karlsson" w:date="2021-07-26T15:10:00Z">
              <w:r w:rsidRPr="001D386E">
                <w:rPr>
                  <w:rFonts w:cs="Arial"/>
                  <w:sz w:val="16"/>
                  <w:szCs w:val="16"/>
                </w:rPr>
                <w:t>Frequency range</w:t>
              </w:r>
            </w:ins>
          </w:p>
        </w:tc>
        <w:tc>
          <w:tcPr>
            <w:tcW w:w="772" w:type="dxa"/>
            <w:shd w:val="clear" w:color="auto" w:fill="auto"/>
            <w:noWrap/>
            <w:vAlign w:val="center"/>
          </w:tcPr>
          <w:p w14:paraId="7292E65D" w14:textId="77777777" w:rsidR="006462DE" w:rsidRPr="001D386E" w:rsidRDefault="006462DE" w:rsidP="00512011">
            <w:pPr>
              <w:pStyle w:val="TAR"/>
              <w:rPr>
                <w:ins w:id="1410" w:author="Petter Karlsson" w:date="2021-07-26T15:10:00Z"/>
                <w:rFonts w:cs="Arial"/>
                <w:sz w:val="16"/>
                <w:szCs w:val="16"/>
              </w:rPr>
            </w:pPr>
            <w:ins w:id="1411" w:author="Petter Karlsson" w:date="2021-07-26T15:10:00Z">
              <w:r w:rsidRPr="001D386E">
                <w:rPr>
                  <w:rFonts w:cs="Arial"/>
                  <w:sz w:val="16"/>
                  <w:szCs w:val="16"/>
                </w:rPr>
                <w:t>1884.5</w:t>
              </w:r>
            </w:ins>
          </w:p>
        </w:tc>
        <w:tc>
          <w:tcPr>
            <w:tcW w:w="362" w:type="dxa"/>
            <w:shd w:val="clear" w:color="auto" w:fill="auto"/>
            <w:noWrap/>
            <w:vAlign w:val="center"/>
          </w:tcPr>
          <w:p w14:paraId="089C6531" w14:textId="77777777" w:rsidR="006462DE" w:rsidRPr="001D386E" w:rsidRDefault="006462DE" w:rsidP="00512011">
            <w:pPr>
              <w:pStyle w:val="TAC"/>
              <w:rPr>
                <w:ins w:id="1412" w:author="Petter Karlsson" w:date="2021-07-26T15:10:00Z"/>
                <w:rFonts w:cs="Arial"/>
                <w:sz w:val="16"/>
                <w:szCs w:val="16"/>
              </w:rPr>
            </w:pPr>
            <w:ins w:id="1413" w:author="Petter Karlsson" w:date="2021-07-26T15:10:00Z">
              <w:r w:rsidRPr="001D386E">
                <w:rPr>
                  <w:rFonts w:cs="Arial"/>
                  <w:sz w:val="16"/>
                  <w:szCs w:val="16"/>
                </w:rPr>
                <w:t>-</w:t>
              </w:r>
            </w:ins>
          </w:p>
        </w:tc>
        <w:tc>
          <w:tcPr>
            <w:tcW w:w="772" w:type="dxa"/>
            <w:shd w:val="clear" w:color="auto" w:fill="auto"/>
            <w:noWrap/>
            <w:vAlign w:val="center"/>
          </w:tcPr>
          <w:p w14:paraId="72E2AF63" w14:textId="77777777" w:rsidR="006462DE" w:rsidRPr="001D386E" w:rsidRDefault="006462DE" w:rsidP="00512011">
            <w:pPr>
              <w:pStyle w:val="TAL"/>
              <w:rPr>
                <w:ins w:id="1414" w:author="Petter Karlsson" w:date="2021-07-26T15:10:00Z"/>
                <w:rFonts w:cs="Arial"/>
                <w:sz w:val="16"/>
                <w:szCs w:val="16"/>
              </w:rPr>
            </w:pPr>
            <w:ins w:id="1415" w:author="Petter Karlsson" w:date="2021-07-26T15:10:00Z">
              <w:r w:rsidRPr="001D386E">
                <w:rPr>
                  <w:rFonts w:cs="Arial"/>
                  <w:sz w:val="16"/>
                  <w:szCs w:val="16"/>
                </w:rPr>
                <w:t>1915.7</w:t>
              </w:r>
            </w:ins>
          </w:p>
        </w:tc>
        <w:tc>
          <w:tcPr>
            <w:tcW w:w="1134" w:type="dxa"/>
            <w:shd w:val="clear" w:color="auto" w:fill="auto"/>
            <w:noWrap/>
            <w:vAlign w:val="center"/>
          </w:tcPr>
          <w:p w14:paraId="7D6F57B5" w14:textId="77777777" w:rsidR="006462DE" w:rsidRPr="001D386E" w:rsidRDefault="006462DE" w:rsidP="00512011">
            <w:pPr>
              <w:pStyle w:val="TAC"/>
              <w:rPr>
                <w:ins w:id="1416" w:author="Petter Karlsson" w:date="2021-07-26T15:10:00Z"/>
                <w:rFonts w:cs="Arial"/>
                <w:sz w:val="16"/>
                <w:szCs w:val="16"/>
              </w:rPr>
            </w:pPr>
            <w:ins w:id="1417" w:author="Petter Karlsson" w:date="2021-07-26T15:10:00Z">
              <w:r w:rsidRPr="001D386E">
                <w:rPr>
                  <w:rFonts w:cs="Arial"/>
                  <w:sz w:val="16"/>
                  <w:szCs w:val="16"/>
                </w:rPr>
                <w:t>-41</w:t>
              </w:r>
            </w:ins>
          </w:p>
        </w:tc>
        <w:tc>
          <w:tcPr>
            <w:tcW w:w="851" w:type="dxa"/>
            <w:shd w:val="clear" w:color="auto" w:fill="auto"/>
            <w:noWrap/>
            <w:vAlign w:val="center"/>
          </w:tcPr>
          <w:p w14:paraId="3384A694" w14:textId="77777777" w:rsidR="006462DE" w:rsidRPr="001D386E" w:rsidRDefault="006462DE" w:rsidP="00512011">
            <w:pPr>
              <w:pStyle w:val="TAC"/>
              <w:rPr>
                <w:ins w:id="1418" w:author="Petter Karlsson" w:date="2021-07-26T15:10:00Z"/>
                <w:rFonts w:cs="Arial"/>
                <w:sz w:val="16"/>
                <w:szCs w:val="16"/>
              </w:rPr>
            </w:pPr>
            <w:ins w:id="1419" w:author="Petter Karlsson" w:date="2021-07-26T15:10:00Z">
              <w:r w:rsidRPr="001D386E">
                <w:rPr>
                  <w:rFonts w:cs="Arial"/>
                  <w:sz w:val="16"/>
                  <w:szCs w:val="16"/>
                </w:rPr>
                <w:t>0.3</w:t>
              </w:r>
            </w:ins>
          </w:p>
        </w:tc>
        <w:tc>
          <w:tcPr>
            <w:tcW w:w="929" w:type="dxa"/>
            <w:shd w:val="clear" w:color="auto" w:fill="auto"/>
            <w:noWrap/>
            <w:vAlign w:val="center"/>
          </w:tcPr>
          <w:p w14:paraId="02F73DEE" w14:textId="77777777" w:rsidR="006462DE" w:rsidRPr="001D386E" w:rsidRDefault="006462DE" w:rsidP="00512011">
            <w:pPr>
              <w:pStyle w:val="TAC"/>
              <w:rPr>
                <w:ins w:id="1420" w:author="Petter Karlsson" w:date="2021-07-26T15:10:00Z"/>
                <w:rFonts w:cs="Arial"/>
                <w:sz w:val="16"/>
                <w:szCs w:val="16"/>
              </w:rPr>
            </w:pPr>
            <w:ins w:id="1421" w:author="Petter Karlsson" w:date="2021-07-26T15:10:00Z">
              <w:r w:rsidRPr="001D386E">
                <w:rPr>
                  <w:rFonts w:cs="Arial"/>
                  <w:sz w:val="16"/>
                  <w:szCs w:val="16"/>
                </w:rPr>
                <w:t>8</w:t>
              </w:r>
            </w:ins>
          </w:p>
        </w:tc>
      </w:tr>
      <w:tr w:rsidR="006462DE" w:rsidRPr="001D386E" w14:paraId="226AE13C" w14:textId="77777777" w:rsidTr="00512011">
        <w:trPr>
          <w:trHeight w:val="125"/>
          <w:jc w:val="center"/>
          <w:ins w:id="1422" w:author="Petter Karlsson" w:date="2021-07-26T15:10:00Z"/>
        </w:trPr>
        <w:tc>
          <w:tcPr>
            <w:tcW w:w="960" w:type="dxa"/>
            <w:vMerge/>
            <w:shd w:val="clear" w:color="auto" w:fill="auto"/>
            <w:noWrap/>
            <w:vAlign w:val="bottom"/>
          </w:tcPr>
          <w:p w14:paraId="0AF47D21" w14:textId="77777777" w:rsidR="006462DE" w:rsidRPr="001D386E" w:rsidRDefault="006462DE" w:rsidP="00512011">
            <w:pPr>
              <w:pStyle w:val="TAC"/>
              <w:rPr>
                <w:ins w:id="1423" w:author="Petter Karlsson" w:date="2021-07-26T15:10:00Z"/>
                <w:rFonts w:cs="Arial"/>
                <w:sz w:val="16"/>
                <w:szCs w:val="16"/>
              </w:rPr>
            </w:pPr>
          </w:p>
        </w:tc>
        <w:tc>
          <w:tcPr>
            <w:tcW w:w="3166" w:type="dxa"/>
            <w:shd w:val="clear" w:color="auto" w:fill="auto"/>
            <w:noWrap/>
            <w:vAlign w:val="center"/>
          </w:tcPr>
          <w:p w14:paraId="6071168E" w14:textId="77777777" w:rsidR="006462DE" w:rsidRPr="001D386E" w:rsidRDefault="006462DE" w:rsidP="00512011">
            <w:pPr>
              <w:pStyle w:val="TAL"/>
              <w:rPr>
                <w:ins w:id="1424" w:author="Petter Karlsson" w:date="2021-07-26T15:10:00Z"/>
                <w:rFonts w:cs="Arial"/>
                <w:sz w:val="16"/>
                <w:szCs w:val="16"/>
              </w:rPr>
            </w:pPr>
            <w:ins w:id="1425" w:author="Petter Karlsson" w:date="2021-07-26T15:10:00Z">
              <w:r w:rsidRPr="001D386E">
                <w:rPr>
                  <w:rFonts w:cs="Arial" w:hint="eastAsia"/>
                  <w:sz w:val="16"/>
                  <w:szCs w:val="16"/>
                </w:rPr>
                <w:t>Frequency range</w:t>
              </w:r>
            </w:ins>
          </w:p>
        </w:tc>
        <w:tc>
          <w:tcPr>
            <w:tcW w:w="772" w:type="dxa"/>
            <w:shd w:val="clear" w:color="auto" w:fill="auto"/>
            <w:noWrap/>
            <w:vAlign w:val="center"/>
          </w:tcPr>
          <w:p w14:paraId="6D7B2EEF" w14:textId="77777777" w:rsidR="006462DE" w:rsidRPr="001D386E" w:rsidRDefault="006462DE" w:rsidP="00512011">
            <w:pPr>
              <w:pStyle w:val="TAR"/>
              <w:rPr>
                <w:ins w:id="1426" w:author="Petter Karlsson" w:date="2021-07-26T15:10:00Z"/>
                <w:rFonts w:cs="Arial"/>
                <w:sz w:val="16"/>
                <w:szCs w:val="16"/>
              </w:rPr>
            </w:pPr>
            <w:ins w:id="1427" w:author="Petter Karlsson" w:date="2021-07-26T15:10:00Z">
              <w:r w:rsidRPr="001D386E">
                <w:rPr>
                  <w:rFonts w:cs="Arial"/>
                  <w:sz w:val="16"/>
                  <w:szCs w:val="16"/>
                </w:rPr>
                <w:t>2545</w:t>
              </w:r>
            </w:ins>
          </w:p>
        </w:tc>
        <w:tc>
          <w:tcPr>
            <w:tcW w:w="362" w:type="dxa"/>
            <w:shd w:val="clear" w:color="auto" w:fill="auto"/>
            <w:noWrap/>
            <w:vAlign w:val="center"/>
          </w:tcPr>
          <w:p w14:paraId="29C46F80" w14:textId="77777777" w:rsidR="006462DE" w:rsidRPr="001D386E" w:rsidRDefault="006462DE" w:rsidP="00512011">
            <w:pPr>
              <w:pStyle w:val="TAC"/>
              <w:rPr>
                <w:ins w:id="1428" w:author="Petter Karlsson" w:date="2021-07-26T15:10:00Z"/>
                <w:rFonts w:cs="Arial"/>
                <w:sz w:val="16"/>
                <w:szCs w:val="16"/>
              </w:rPr>
            </w:pPr>
            <w:ins w:id="1429" w:author="Petter Karlsson" w:date="2021-07-26T15:10:00Z">
              <w:r w:rsidRPr="001D386E">
                <w:rPr>
                  <w:rFonts w:cs="Arial"/>
                  <w:sz w:val="16"/>
                  <w:szCs w:val="16"/>
                </w:rPr>
                <w:t>-</w:t>
              </w:r>
            </w:ins>
          </w:p>
        </w:tc>
        <w:tc>
          <w:tcPr>
            <w:tcW w:w="772" w:type="dxa"/>
            <w:shd w:val="clear" w:color="auto" w:fill="auto"/>
            <w:noWrap/>
            <w:vAlign w:val="center"/>
          </w:tcPr>
          <w:p w14:paraId="6FF651E5" w14:textId="77777777" w:rsidR="006462DE" w:rsidRPr="001D386E" w:rsidRDefault="006462DE" w:rsidP="00512011">
            <w:pPr>
              <w:pStyle w:val="TAL"/>
              <w:rPr>
                <w:ins w:id="1430" w:author="Petter Karlsson" w:date="2021-07-26T15:10:00Z"/>
                <w:rFonts w:cs="Arial"/>
                <w:sz w:val="16"/>
                <w:szCs w:val="16"/>
              </w:rPr>
            </w:pPr>
            <w:ins w:id="1431" w:author="Petter Karlsson" w:date="2021-07-26T15:10:00Z">
              <w:r w:rsidRPr="001D386E">
                <w:rPr>
                  <w:rFonts w:cs="Arial"/>
                  <w:sz w:val="16"/>
                  <w:szCs w:val="16"/>
                </w:rPr>
                <w:t>2575</w:t>
              </w:r>
            </w:ins>
          </w:p>
        </w:tc>
        <w:tc>
          <w:tcPr>
            <w:tcW w:w="1134" w:type="dxa"/>
            <w:shd w:val="clear" w:color="auto" w:fill="auto"/>
            <w:noWrap/>
            <w:vAlign w:val="center"/>
          </w:tcPr>
          <w:p w14:paraId="57B0BA92" w14:textId="77777777" w:rsidR="006462DE" w:rsidRPr="001D386E" w:rsidRDefault="006462DE" w:rsidP="00512011">
            <w:pPr>
              <w:pStyle w:val="TAC"/>
              <w:rPr>
                <w:ins w:id="1432" w:author="Petter Karlsson" w:date="2021-07-26T15:10:00Z"/>
                <w:rFonts w:cs="Arial"/>
                <w:sz w:val="16"/>
                <w:szCs w:val="16"/>
              </w:rPr>
            </w:pPr>
            <w:ins w:id="1433" w:author="Petter Karlsson" w:date="2021-07-26T15:10:00Z">
              <w:r w:rsidRPr="001D386E">
                <w:rPr>
                  <w:rFonts w:cs="Arial"/>
                  <w:sz w:val="16"/>
                  <w:szCs w:val="16"/>
                </w:rPr>
                <w:t>-50</w:t>
              </w:r>
            </w:ins>
          </w:p>
        </w:tc>
        <w:tc>
          <w:tcPr>
            <w:tcW w:w="851" w:type="dxa"/>
            <w:shd w:val="clear" w:color="auto" w:fill="auto"/>
            <w:noWrap/>
            <w:vAlign w:val="center"/>
          </w:tcPr>
          <w:p w14:paraId="31F260F6" w14:textId="77777777" w:rsidR="006462DE" w:rsidRPr="001D386E" w:rsidRDefault="006462DE" w:rsidP="00512011">
            <w:pPr>
              <w:pStyle w:val="TAC"/>
              <w:rPr>
                <w:ins w:id="1434" w:author="Petter Karlsson" w:date="2021-07-26T15:10:00Z"/>
                <w:rFonts w:cs="Arial"/>
                <w:sz w:val="16"/>
                <w:szCs w:val="16"/>
              </w:rPr>
            </w:pPr>
            <w:ins w:id="1435" w:author="Petter Karlsson" w:date="2021-07-26T15:10:00Z">
              <w:r w:rsidRPr="001D386E">
                <w:rPr>
                  <w:rFonts w:cs="Arial"/>
                  <w:sz w:val="16"/>
                  <w:szCs w:val="16"/>
                </w:rPr>
                <w:t>1</w:t>
              </w:r>
            </w:ins>
          </w:p>
        </w:tc>
        <w:tc>
          <w:tcPr>
            <w:tcW w:w="929" w:type="dxa"/>
            <w:shd w:val="clear" w:color="auto" w:fill="auto"/>
            <w:noWrap/>
            <w:vAlign w:val="center"/>
          </w:tcPr>
          <w:p w14:paraId="3A7E82C0" w14:textId="77777777" w:rsidR="006462DE" w:rsidRPr="001D386E" w:rsidRDefault="006462DE" w:rsidP="00512011">
            <w:pPr>
              <w:pStyle w:val="TAC"/>
              <w:rPr>
                <w:ins w:id="1436" w:author="Petter Karlsson" w:date="2021-07-26T15:10:00Z"/>
                <w:rFonts w:cs="Arial"/>
                <w:sz w:val="16"/>
                <w:szCs w:val="16"/>
              </w:rPr>
            </w:pPr>
          </w:p>
        </w:tc>
      </w:tr>
      <w:tr w:rsidR="006462DE" w:rsidRPr="001D386E" w14:paraId="4380352D" w14:textId="77777777" w:rsidTr="00512011">
        <w:trPr>
          <w:trHeight w:val="225"/>
          <w:jc w:val="center"/>
          <w:ins w:id="1437" w:author="Petter Karlsson" w:date="2021-07-26T15:10:00Z"/>
        </w:trPr>
        <w:tc>
          <w:tcPr>
            <w:tcW w:w="960" w:type="dxa"/>
            <w:vMerge/>
            <w:shd w:val="clear" w:color="auto" w:fill="auto"/>
            <w:noWrap/>
          </w:tcPr>
          <w:p w14:paraId="794F7A55" w14:textId="77777777" w:rsidR="006462DE" w:rsidRPr="001D386E" w:rsidRDefault="006462DE" w:rsidP="00512011">
            <w:pPr>
              <w:pStyle w:val="TAC"/>
              <w:rPr>
                <w:ins w:id="1438" w:author="Petter Karlsson" w:date="2021-07-26T15:10:00Z"/>
                <w:rFonts w:cs="Arial"/>
                <w:sz w:val="16"/>
                <w:szCs w:val="16"/>
              </w:rPr>
            </w:pPr>
          </w:p>
        </w:tc>
        <w:tc>
          <w:tcPr>
            <w:tcW w:w="3166" w:type="dxa"/>
            <w:shd w:val="clear" w:color="auto" w:fill="auto"/>
            <w:noWrap/>
            <w:vAlign w:val="center"/>
          </w:tcPr>
          <w:p w14:paraId="79151047" w14:textId="77777777" w:rsidR="006462DE" w:rsidRPr="001D386E" w:rsidRDefault="006462DE" w:rsidP="00512011">
            <w:pPr>
              <w:pStyle w:val="TAL"/>
              <w:rPr>
                <w:ins w:id="1439" w:author="Petter Karlsson" w:date="2021-07-26T15:10:00Z"/>
                <w:rFonts w:cs="Arial"/>
                <w:sz w:val="16"/>
                <w:szCs w:val="16"/>
              </w:rPr>
            </w:pPr>
            <w:ins w:id="1440" w:author="Petter Karlsson" w:date="2021-07-26T15:10:00Z">
              <w:r w:rsidRPr="001D386E">
                <w:rPr>
                  <w:rFonts w:cs="Arial" w:hint="eastAsia"/>
                  <w:sz w:val="16"/>
                  <w:szCs w:val="16"/>
                </w:rPr>
                <w:t>Frequency range</w:t>
              </w:r>
            </w:ins>
          </w:p>
        </w:tc>
        <w:tc>
          <w:tcPr>
            <w:tcW w:w="772" w:type="dxa"/>
            <w:shd w:val="clear" w:color="auto" w:fill="auto"/>
            <w:noWrap/>
            <w:vAlign w:val="center"/>
          </w:tcPr>
          <w:p w14:paraId="381E684F" w14:textId="77777777" w:rsidR="006462DE" w:rsidRPr="001D386E" w:rsidRDefault="006462DE" w:rsidP="00512011">
            <w:pPr>
              <w:pStyle w:val="TAR"/>
              <w:rPr>
                <w:ins w:id="1441" w:author="Petter Karlsson" w:date="2021-07-26T15:10:00Z"/>
                <w:rFonts w:cs="Arial"/>
                <w:sz w:val="16"/>
                <w:szCs w:val="16"/>
              </w:rPr>
            </w:pPr>
            <w:ins w:id="1442" w:author="Petter Karlsson" w:date="2021-07-26T15:10:00Z">
              <w:r w:rsidRPr="001D386E">
                <w:rPr>
                  <w:rFonts w:cs="Arial"/>
                  <w:sz w:val="16"/>
                  <w:szCs w:val="16"/>
                </w:rPr>
                <w:t>2595</w:t>
              </w:r>
            </w:ins>
          </w:p>
        </w:tc>
        <w:tc>
          <w:tcPr>
            <w:tcW w:w="362" w:type="dxa"/>
            <w:shd w:val="clear" w:color="auto" w:fill="auto"/>
            <w:noWrap/>
            <w:vAlign w:val="center"/>
          </w:tcPr>
          <w:p w14:paraId="01946390" w14:textId="77777777" w:rsidR="006462DE" w:rsidRPr="001D386E" w:rsidRDefault="006462DE" w:rsidP="00512011">
            <w:pPr>
              <w:pStyle w:val="TAC"/>
              <w:rPr>
                <w:ins w:id="1443" w:author="Petter Karlsson" w:date="2021-07-26T15:10:00Z"/>
                <w:rFonts w:cs="Arial"/>
                <w:sz w:val="16"/>
                <w:szCs w:val="16"/>
              </w:rPr>
            </w:pPr>
            <w:ins w:id="1444" w:author="Petter Karlsson" w:date="2021-07-26T15:10:00Z">
              <w:r w:rsidRPr="001D386E">
                <w:rPr>
                  <w:rFonts w:cs="Arial"/>
                  <w:sz w:val="16"/>
                  <w:szCs w:val="16"/>
                </w:rPr>
                <w:t>-</w:t>
              </w:r>
            </w:ins>
          </w:p>
        </w:tc>
        <w:tc>
          <w:tcPr>
            <w:tcW w:w="772" w:type="dxa"/>
            <w:shd w:val="clear" w:color="auto" w:fill="auto"/>
            <w:noWrap/>
            <w:vAlign w:val="center"/>
          </w:tcPr>
          <w:p w14:paraId="34BC3C04" w14:textId="77777777" w:rsidR="006462DE" w:rsidRPr="001D386E" w:rsidRDefault="006462DE" w:rsidP="00512011">
            <w:pPr>
              <w:pStyle w:val="TAL"/>
              <w:rPr>
                <w:ins w:id="1445" w:author="Petter Karlsson" w:date="2021-07-26T15:10:00Z"/>
                <w:rFonts w:cs="Arial"/>
                <w:sz w:val="16"/>
                <w:szCs w:val="16"/>
              </w:rPr>
            </w:pPr>
            <w:ins w:id="1446" w:author="Petter Karlsson" w:date="2021-07-26T15:10:00Z">
              <w:r w:rsidRPr="001D386E">
                <w:rPr>
                  <w:rFonts w:cs="Arial"/>
                  <w:sz w:val="16"/>
                  <w:szCs w:val="16"/>
                </w:rPr>
                <w:t>2645</w:t>
              </w:r>
            </w:ins>
          </w:p>
        </w:tc>
        <w:tc>
          <w:tcPr>
            <w:tcW w:w="1134" w:type="dxa"/>
            <w:shd w:val="clear" w:color="auto" w:fill="auto"/>
            <w:noWrap/>
            <w:vAlign w:val="center"/>
          </w:tcPr>
          <w:p w14:paraId="345741D8" w14:textId="77777777" w:rsidR="006462DE" w:rsidRPr="001D386E" w:rsidRDefault="006462DE" w:rsidP="00512011">
            <w:pPr>
              <w:pStyle w:val="TAC"/>
              <w:rPr>
                <w:ins w:id="1447" w:author="Petter Karlsson" w:date="2021-07-26T15:10:00Z"/>
                <w:rFonts w:cs="Arial"/>
                <w:sz w:val="16"/>
                <w:szCs w:val="16"/>
              </w:rPr>
            </w:pPr>
            <w:ins w:id="1448" w:author="Petter Karlsson" w:date="2021-07-26T15:10:00Z">
              <w:r w:rsidRPr="001D386E">
                <w:rPr>
                  <w:rFonts w:cs="Arial" w:hint="eastAsia"/>
                  <w:sz w:val="16"/>
                  <w:szCs w:val="16"/>
                </w:rPr>
                <w:t>-50</w:t>
              </w:r>
            </w:ins>
          </w:p>
        </w:tc>
        <w:tc>
          <w:tcPr>
            <w:tcW w:w="851" w:type="dxa"/>
            <w:shd w:val="clear" w:color="auto" w:fill="auto"/>
            <w:noWrap/>
            <w:vAlign w:val="center"/>
          </w:tcPr>
          <w:p w14:paraId="1285B907" w14:textId="77777777" w:rsidR="006462DE" w:rsidRPr="001D386E" w:rsidRDefault="006462DE" w:rsidP="00512011">
            <w:pPr>
              <w:pStyle w:val="TAC"/>
              <w:rPr>
                <w:ins w:id="1449" w:author="Petter Karlsson" w:date="2021-07-26T15:10:00Z"/>
                <w:rFonts w:cs="Arial"/>
                <w:sz w:val="16"/>
                <w:szCs w:val="16"/>
              </w:rPr>
            </w:pPr>
            <w:ins w:id="1450" w:author="Petter Karlsson" w:date="2021-07-26T15:10:00Z">
              <w:r w:rsidRPr="001D386E">
                <w:rPr>
                  <w:rFonts w:cs="Arial"/>
                  <w:sz w:val="16"/>
                  <w:szCs w:val="16"/>
                </w:rPr>
                <w:t>1</w:t>
              </w:r>
            </w:ins>
          </w:p>
        </w:tc>
        <w:tc>
          <w:tcPr>
            <w:tcW w:w="929" w:type="dxa"/>
            <w:shd w:val="clear" w:color="auto" w:fill="auto"/>
            <w:noWrap/>
            <w:vAlign w:val="center"/>
          </w:tcPr>
          <w:p w14:paraId="2F17EA31" w14:textId="77777777" w:rsidR="006462DE" w:rsidRPr="001D386E" w:rsidRDefault="006462DE" w:rsidP="00512011">
            <w:pPr>
              <w:pStyle w:val="TAC"/>
              <w:rPr>
                <w:ins w:id="1451" w:author="Petter Karlsson" w:date="2021-07-26T15:10:00Z"/>
                <w:rFonts w:cs="Arial"/>
                <w:sz w:val="16"/>
                <w:szCs w:val="16"/>
              </w:rPr>
            </w:pPr>
          </w:p>
        </w:tc>
      </w:tr>
      <w:tr w:rsidR="006462DE" w:rsidRPr="001D386E" w14:paraId="3E0EA1F6" w14:textId="77777777" w:rsidTr="00512011">
        <w:trPr>
          <w:trHeight w:val="225"/>
          <w:jc w:val="center"/>
          <w:ins w:id="1452" w:author="Petter Karlsson" w:date="2021-07-26T15:10:00Z"/>
        </w:trPr>
        <w:tc>
          <w:tcPr>
            <w:tcW w:w="960" w:type="dxa"/>
            <w:vMerge w:val="restart"/>
            <w:shd w:val="clear" w:color="auto" w:fill="auto"/>
            <w:noWrap/>
          </w:tcPr>
          <w:p w14:paraId="2884D99A" w14:textId="77777777" w:rsidR="006462DE" w:rsidRPr="001D386E" w:rsidRDefault="006462DE" w:rsidP="00512011">
            <w:pPr>
              <w:pStyle w:val="TAC"/>
              <w:rPr>
                <w:ins w:id="1453" w:author="Petter Karlsson" w:date="2021-07-26T15:10:00Z"/>
                <w:rFonts w:cs="Arial"/>
                <w:sz w:val="16"/>
                <w:szCs w:val="16"/>
              </w:rPr>
            </w:pPr>
            <w:ins w:id="1454" w:author="Petter Karlsson" w:date="2021-07-26T15:10:00Z">
              <w:r w:rsidRPr="001D386E">
                <w:rPr>
                  <w:rFonts w:cs="Arial"/>
                  <w:sz w:val="16"/>
                  <w:szCs w:val="16"/>
                </w:rPr>
                <w:t>22</w:t>
              </w:r>
            </w:ins>
          </w:p>
        </w:tc>
        <w:tc>
          <w:tcPr>
            <w:tcW w:w="3166" w:type="dxa"/>
            <w:shd w:val="clear" w:color="auto" w:fill="auto"/>
            <w:noWrap/>
            <w:vAlign w:val="center"/>
          </w:tcPr>
          <w:p w14:paraId="0B9CA770" w14:textId="77777777" w:rsidR="006462DE" w:rsidRPr="001D386E" w:rsidRDefault="006462DE" w:rsidP="00512011">
            <w:pPr>
              <w:pStyle w:val="TAL"/>
              <w:rPr>
                <w:ins w:id="1455" w:author="Petter Karlsson" w:date="2021-07-26T15:10:00Z"/>
                <w:rFonts w:cs="Arial"/>
                <w:sz w:val="16"/>
                <w:szCs w:val="16"/>
              </w:rPr>
            </w:pPr>
            <w:ins w:id="1456" w:author="Petter Karlsson" w:date="2021-07-26T15:10:00Z">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ins>
          </w:p>
        </w:tc>
        <w:tc>
          <w:tcPr>
            <w:tcW w:w="772" w:type="dxa"/>
            <w:shd w:val="clear" w:color="auto" w:fill="auto"/>
            <w:noWrap/>
            <w:vAlign w:val="center"/>
          </w:tcPr>
          <w:p w14:paraId="13D039E6" w14:textId="77777777" w:rsidR="006462DE" w:rsidRPr="001D386E" w:rsidRDefault="006462DE" w:rsidP="00512011">
            <w:pPr>
              <w:pStyle w:val="TAR"/>
              <w:rPr>
                <w:ins w:id="1457" w:author="Petter Karlsson" w:date="2021-07-26T15:10:00Z"/>
                <w:rFonts w:cs="Arial"/>
                <w:sz w:val="16"/>
                <w:szCs w:val="16"/>
              </w:rPr>
            </w:pPr>
            <w:ins w:id="1458"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noWrap/>
            <w:vAlign w:val="center"/>
          </w:tcPr>
          <w:p w14:paraId="3649E799" w14:textId="77777777" w:rsidR="006462DE" w:rsidRPr="001D386E" w:rsidRDefault="006462DE" w:rsidP="00512011">
            <w:pPr>
              <w:pStyle w:val="TAC"/>
              <w:rPr>
                <w:ins w:id="1459" w:author="Petter Karlsson" w:date="2021-07-26T15:10:00Z"/>
                <w:rFonts w:cs="Arial"/>
                <w:sz w:val="16"/>
                <w:szCs w:val="16"/>
              </w:rPr>
            </w:pPr>
            <w:ins w:id="1460" w:author="Petter Karlsson" w:date="2021-07-26T15:10:00Z">
              <w:r w:rsidRPr="001D386E">
                <w:rPr>
                  <w:rFonts w:cs="Arial"/>
                  <w:sz w:val="16"/>
                  <w:szCs w:val="16"/>
                </w:rPr>
                <w:t>-</w:t>
              </w:r>
            </w:ins>
          </w:p>
        </w:tc>
        <w:tc>
          <w:tcPr>
            <w:tcW w:w="772" w:type="dxa"/>
            <w:shd w:val="clear" w:color="auto" w:fill="auto"/>
            <w:noWrap/>
            <w:vAlign w:val="center"/>
          </w:tcPr>
          <w:p w14:paraId="4C46B784" w14:textId="77777777" w:rsidR="006462DE" w:rsidRPr="001D386E" w:rsidRDefault="006462DE" w:rsidP="00512011">
            <w:pPr>
              <w:pStyle w:val="TAL"/>
              <w:rPr>
                <w:ins w:id="1461" w:author="Petter Karlsson" w:date="2021-07-26T15:10:00Z"/>
                <w:rFonts w:cs="Arial"/>
                <w:sz w:val="16"/>
                <w:szCs w:val="16"/>
              </w:rPr>
            </w:pPr>
            <w:ins w:id="1462"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noWrap/>
            <w:vAlign w:val="center"/>
          </w:tcPr>
          <w:p w14:paraId="4FFB221D" w14:textId="77777777" w:rsidR="006462DE" w:rsidRPr="001D386E" w:rsidRDefault="006462DE" w:rsidP="00512011">
            <w:pPr>
              <w:pStyle w:val="TAC"/>
              <w:rPr>
                <w:ins w:id="1463" w:author="Petter Karlsson" w:date="2021-07-26T15:10:00Z"/>
                <w:rFonts w:cs="Arial"/>
                <w:sz w:val="16"/>
                <w:szCs w:val="16"/>
              </w:rPr>
            </w:pPr>
            <w:ins w:id="1464" w:author="Petter Karlsson" w:date="2021-07-26T15:10:00Z">
              <w:r w:rsidRPr="001D386E">
                <w:rPr>
                  <w:rFonts w:cs="Arial"/>
                  <w:sz w:val="16"/>
                  <w:szCs w:val="16"/>
                </w:rPr>
                <w:t>-50</w:t>
              </w:r>
            </w:ins>
          </w:p>
        </w:tc>
        <w:tc>
          <w:tcPr>
            <w:tcW w:w="851" w:type="dxa"/>
            <w:shd w:val="clear" w:color="auto" w:fill="auto"/>
            <w:noWrap/>
            <w:vAlign w:val="center"/>
          </w:tcPr>
          <w:p w14:paraId="7058803C" w14:textId="77777777" w:rsidR="006462DE" w:rsidRPr="001D386E" w:rsidRDefault="006462DE" w:rsidP="00512011">
            <w:pPr>
              <w:pStyle w:val="TAC"/>
              <w:rPr>
                <w:ins w:id="1465" w:author="Petter Karlsson" w:date="2021-07-26T15:10:00Z"/>
                <w:rFonts w:cs="Arial"/>
                <w:sz w:val="16"/>
                <w:szCs w:val="16"/>
              </w:rPr>
            </w:pPr>
            <w:ins w:id="1466" w:author="Petter Karlsson" w:date="2021-07-26T15:10:00Z">
              <w:r w:rsidRPr="001D386E">
                <w:rPr>
                  <w:rFonts w:cs="Arial"/>
                  <w:sz w:val="16"/>
                  <w:szCs w:val="16"/>
                </w:rPr>
                <w:t>1</w:t>
              </w:r>
            </w:ins>
          </w:p>
        </w:tc>
        <w:tc>
          <w:tcPr>
            <w:tcW w:w="929" w:type="dxa"/>
            <w:shd w:val="clear" w:color="auto" w:fill="auto"/>
            <w:noWrap/>
            <w:vAlign w:val="center"/>
          </w:tcPr>
          <w:p w14:paraId="0E3C6580" w14:textId="77777777" w:rsidR="006462DE" w:rsidRPr="001D386E" w:rsidRDefault="006462DE" w:rsidP="00512011">
            <w:pPr>
              <w:pStyle w:val="TAC"/>
              <w:rPr>
                <w:ins w:id="1467" w:author="Petter Karlsson" w:date="2021-07-26T15:10:00Z"/>
                <w:rFonts w:cs="Arial"/>
                <w:sz w:val="16"/>
                <w:szCs w:val="16"/>
              </w:rPr>
            </w:pPr>
          </w:p>
        </w:tc>
      </w:tr>
      <w:tr w:rsidR="006462DE" w:rsidRPr="001D386E" w14:paraId="4F588E1C" w14:textId="77777777" w:rsidTr="00512011">
        <w:trPr>
          <w:trHeight w:val="225"/>
          <w:jc w:val="center"/>
          <w:ins w:id="1468" w:author="Petter Karlsson" w:date="2021-07-26T15:10:00Z"/>
        </w:trPr>
        <w:tc>
          <w:tcPr>
            <w:tcW w:w="960" w:type="dxa"/>
            <w:vMerge/>
            <w:shd w:val="clear" w:color="auto" w:fill="auto"/>
            <w:noWrap/>
            <w:vAlign w:val="bottom"/>
          </w:tcPr>
          <w:p w14:paraId="526838A0" w14:textId="77777777" w:rsidR="006462DE" w:rsidRPr="001D386E" w:rsidRDefault="006462DE" w:rsidP="00512011">
            <w:pPr>
              <w:pStyle w:val="TAC"/>
              <w:rPr>
                <w:ins w:id="1469" w:author="Petter Karlsson" w:date="2021-07-26T15:10:00Z"/>
                <w:rFonts w:cs="Arial"/>
                <w:sz w:val="16"/>
                <w:szCs w:val="16"/>
              </w:rPr>
            </w:pPr>
          </w:p>
        </w:tc>
        <w:tc>
          <w:tcPr>
            <w:tcW w:w="3166" w:type="dxa"/>
            <w:shd w:val="clear" w:color="auto" w:fill="auto"/>
            <w:noWrap/>
            <w:vAlign w:val="center"/>
          </w:tcPr>
          <w:p w14:paraId="03513F4D" w14:textId="77777777" w:rsidR="006462DE" w:rsidRPr="001D386E" w:rsidRDefault="006462DE" w:rsidP="00512011">
            <w:pPr>
              <w:pStyle w:val="TAL"/>
              <w:rPr>
                <w:ins w:id="1470" w:author="Petter Karlsson" w:date="2021-07-26T15:10:00Z"/>
                <w:rFonts w:cs="Arial"/>
                <w:sz w:val="16"/>
                <w:szCs w:val="16"/>
              </w:rPr>
            </w:pPr>
            <w:ins w:id="1471" w:author="Petter Karlsson" w:date="2021-07-26T15:10:00Z">
              <w:r w:rsidRPr="001D386E">
                <w:rPr>
                  <w:rFonts w:cs="Arial" w:hint="eastAsia"/>
                  <w:sz w:val="16"/>
                  <w:szCs w:val="16"/>
                </w:rPr>
                <w:t>Frequency range</w:t>
              </w:r>
            </w:ins>
          </w:p>
        </w:tc>
        <w:tc>
          <w:tcPr>
            <w:tcW w:w="772" w:type="dxa"/>
            <w:shd w:val="clear" w:color="auto" w:fill="auto"/>
            <w:noWrap/>
            <w:vAlign w:val="center"/>
          </w:tcPr>
          <w:p w14:paraId="5EF61309" w14:textId="77777777" w:rsidR="006462DE" w:rsidRPr="001D386E" w:rsidRDefault="006462DE" w:rsidP="00512011">
            <w:pPr>
              <w:pStyle w:val="TAR"/>
              <w:rPr>
                <w:ins w:id="1472" w:author="Petter Karlsson" w:date="2021-07-26T15:10:00Z"/>
                <w:rFonts w:cs="Arial"/>
                <w:sz w:val="16"/>
                <w:szCs w:val="16"/>
              </w:rPr>
            </w:pPr>
            <w:ins w:id="1473" w:author="Petter Karlsson" w:date="2021-07-26T15:10:00Z">
              <w:r w:rsidRPr="001D386E">
                <w:rPr>
                  <w:rFonts w:cs="Arial" w:hint="eastAsia"/>
                  <w:sz w:val="16"/>
                  <w:szCs w:val="16"/>
                </w:rPr>
                <w:t>3510</w:t>
              </w:r>
            </w:ins>
          </w:p>
        </w:tc>
        <w:tc>
          <w:tcPr>
            <w:tcW w:w="362" w:type="dxa"/>
            <w:shd w:val="clear" w:color="auto" w:fill="auto"/>
            <w:noWrap/>
            <w:vAlign w:val="center"/>
          </w:tcPr>
          <w:p w14:paraId="2145249A" w14:textId="77777777" w:rsidR="006462DE" w:rsidRPr="001D386E" w:rsidRDefault="006462DE" w:rsidP="00512011">
            <w:pPr>
              <w:pStyle w:val="TAC"/>
              <w:rPr>
                <w:ins w:id="1474" w:author="Petter Karlsson" w:date="2021-07-26T15:10:00Z"/>
                <w:rFonts w:cs="Arial"/>
                <w:sz w:val="16"/>
                <w:szCs w:val="16"/>
              </w:rPr>
            </w:pPr>
            <w:ins w:id="1475" w:author="Petter Karlsson" w:date="2021-07-26T15:10:00Z">
              <w:r w:rsidRPr="001D386E">
                <w:rPr>
                  <w:rFonts w:cs="Arial"/>
                  <w:sz w:val="16"/>
                  <w:szCs w:val="16"/>
                </w:rPr>
                <w:t>-</w:t>
              </w:r>
            </w:ins>
          </w:p>
        </w:tc>
        <w:tc>
          <w:tcPr>
            <w:tcW w:w="772" w:type="dxa"/>
            <w:shd w:val="clear" w:color="auto" w:fill="auto"/>
            <w:noWrap/>
            <w:vAlign w:val="center"/>
          </w:tcPr>
          <w:p w14:paraId="7499FABD" w14:textId="77777777" w:rsidR="006462DE" w:rsidRPr="001D386E" w:rsidRDefault="006462DE" w:rsidP="00512011">
            <w:pPr>
              <w:pStyle w:val="TAL"/>
              <w:rPr>
                <w:ins w:id="1476" w:author="Petter Karlsson" w:date="2021-07-26T15:10:00Z"/>
                <w:rFonts w:cs="Arial"/>
                <w:sz w:val="16"/>
                <w:szCs w:val="16"/>
              </w:rPr>
            </w:pPr>
            <w:ins w:id="1477" w:author="Petter Karlsson" w:date="2021-07-26T15:10:00Z">
              <w:r w:rsidRPr="001D386E">
                <w:rPr>
                  <w:rFonts w:cs="Arial" w:hint="eastAsia"/>
                  <w:sz w:val="16"/>
                  <w:szCs w:val="16"/>
                </w:rPr>
                <w:t>3525</w:t>
              </w:r>
            </w:ins>
          </w:p>
        </w:tc>
        <w:tc>
          <w:tcPr>
            <w:tcW w:w="1134" w:type="dxa"/>
            <w:shd w:val="clear" w:color="auto" w:fill="auto"/>
            <w:noWrap/>
            <w:vAlign w:val="center"/>
          </w:tcPr>
          <w:p w14:paraId="523519D9" w14:textId="77777777" w:rsidR="006462DE" w:rsidRPr="001D386E" w:rsidRDefault="006462DE" w:rsidP="00512011">
            <w:pPr>
              <w:pStyle w:val="TAC"/>
              <w:rPr>
                <w:ins w:id="1478" w:author="Petter Karlsson" w:date="2021-07-26T15:10:00Z"/>
                <w:rFonts w:cs="Arial"/>
                <w:sz w:val="16"/>
                <w:szCs w:val="16"/>
              </w:rPr>
            </w:pPr>
            <w:ins w:id="1479" w:author="Petter Karlsson" w:date="2021-07-26T15:10:00Z">
              <w:r w:rsidRPr="001D386E">
                <w:rPr>
                  <w:rFonts w:cs="Arial"/>
                  <w:sz w:val="16"/>
                  <w:szCs w:val="16"/>
                </w:rPr>
                <w:t>-40</w:t>
              </w:r>
            </w:ins>
          </w:p>
        </w:tc>
        <w:tc>
          <w:tcPr>
            <w:tcW w:w="851" w:type="dxa"/>
            <w:shd w:val="clear" w:color="auto" w:fill="auto"/>
            <w:noWrap/>
            <w:vAlign w:val="center"/>
          </w:tcPr>
          <w:p w14:paraId="5A2D76F7" w14:textId="77777777" w:rsidR="006462DE" w:rsidRPr="001D386E" w:rsidRDefault="006462DE" w:rsidP="00512011">
            <w:pPr>
              <w:pStyle w:val="TAC"/>
              <w:rPr>
                <w:ins w:id="1480" w:author="Petter Karlsson" w:date="2021-07-26T15:10:00Z"/>
                <w:rFonts w:cs="Arial"/>
                <w:sz w:val="16"/>
                <w:szCs w:val="16"/>
              </w:rPr>
            </w:pPr>
            <w:ins w:id="1481" w:author="Petter Karlsson" w:date="2021-07-26T15:10:00Z">
              <w:r w:rsidRPr="001D386E">
                <w:rPr>
                  <w:rFonts w:cs="Arial"/>
                  <w:sz w:val="16"/>
                  <w:szCs w:val="16"/>
                </w:rPr>
                <w:t>1</w:t>
              </w:r>
            </w:ins>
          </w:p>
        </w:tc>
        <w:tc>
          <w:tcPr>
            <w:tcW w:w="929" w:type="dxa"/>
            <w:shd w:val="clear" w:color="auto" w:fill="auto"/>
            <w:noWrap/>
            <w:vAlign w:val="center"/>
          </w:tcPr>
          <w:p w14:paraId="1D39D978" w14:textId="77777777" w:rsidR="006462DE" w:rsidRPr="001D386E" w:rsidRDefault="006462DE" w:rsidP="00512011">
            <w:pPr>
              <w:pStyle w:val="TAC"/>
              <w:rPr>
                <w:ins w:id="1482" w:author="Petter Karlsson" w:date="2021-07-26T15:10:00Z"/>
                <w:rFonts w:cs="Arial"/>
                <w:sz w:val="16"/>
                <w:szCs w:val="16"/>
              </w:rPr>
            </w:pPr>
            <w:ins w:id="1483" w:author="Petter Karlsson" w:date="2021-07-26T15:10:00Z">
              <w:r w:rsidRPr="001D386E">
                <w:rPr>
                  <w:rFonts w:cs="Arial"/>
                  <w:sz w:val="16"/>
                  <w:szCs w:val="16"/>
                </w:rPr>
                <w:t>15</w:t>
              </w:r>
            </w:ins>
          </w:p>
        </w:tc>
      </w:tr>
      <w:tr w:rsidR="006462DE" w:rsidRPr="001D386E" w14:paraId="02B5608B" w14:textId="77777777" w:rsidTr="00512011">
        <w:trPr>
          <w:trHeight w:val="225"/>
          <w:jc w:val="center"/>
          <w:ins w:id="1484" w:author="Petter Karlsson" w:date="2021-07-26T15:10:00Z"/>
        </w:trPr>
        <w:tc>
          <w:tcPr>
            <w:tcW w:w="960" w:type="dxa"/>
            <w:vMerge/>
            <w:shd w:val="clear" w:color="auto" w:fill="auto"/>
          </w:tcPr>
          <w:p w14:paraId="1350A6E2" w14:textId="77777777" w:rsidR="006462DE" w:rsidRPr="001D386E" w:rsidRDefault="006462DE" w:rsidP="00512011">
            <w:pPr>
              <w:pStyle w:val="TAC"/>
              <w:rPr>
                <w:ins w:id="1485" w:author="Petter Karlsson" w:date="2021-07-26T15:10:00Z"/>
                <w:rFonts w:cs="Arial"/>
                <w:sz w:val="16"/>
                <w:szCs w:val="16"/>
              </w:rPr>
            </w:pPr>
          </w:p>
        </w:tc>
        <w:tc>
          <w:tcPr>
            <w:tcW w:w="3166" w:type="dxa"/>
            <w:shd w:val="clear" w:color="auto" w:fill="auto"/>
            <w:vAlign w:val="center"/>
          </w:tcPr>
          <w:p w14:paraId="181EF65C" w14:textId="77777777" w:rsidR="006462DE" w:rsidRPr="001D386E" w:rsidRDefault="006462DE" w:rsidP="00512011">
            <w:pPr>
              <w:pStyle w:val="TAL"/>
              <w:rPr>
                <w:ins w:id="1486" w:author="Petter Karlsson" w:date="2021-07-26T15:10:00Z"/>
                <w:rFonts w:cs="Arial"/>
                <w:sz w:val="16"/>
                <w:szCs w:val="16"/>
              </w:rPr>
            </w:pPr>
            <w:ins w:id="1487" w:author="Petter Karlsson" w:date="2021-07-26T15:10:00Z">
              <w:r w:rsidRPr="001D386E">
                <w:rPr>
                  <w:rFonts w:cs="Arial" w:hint="eastAsia"/>
                  <w:sz w:val="16"/>
                  <w:szCs w:val="16"/>
                </w:rPr>
                <w:t>Frequency range</w:t>
              </w:r>
            </w:ins>
          </w:p>
        </w:tc>
        <w:tc>
          <w:tcPr>
            <w:tcW w:w="772" w:type="dxa"/>
            <w:shd w:val="clear" w:color="auto" w:fill="auto"/>
            <w:vAlign w:val="center"/>
          </w:tcPr>
          <w:p w14:paraId="76DDDB1F" w14:textId="77777777" w:rsidR="006462DE" w:rsidRPr="001D386E" w:rsidRDefault="006462DE" w:rsidP="00512011">
            <w:pPr>
              <w:pStyle w:val="TAR"/>
              <w:rPr>
                <w:ins w:id="1488" w:author="Petter Karlsson" w:date="2021-07-26T15:10:00Z"/>
                <w:rFonts w:cs="Arial"/>
                <w:sz w:val="16"/>
                <w:szCs w:val="16"/>
              </w:rPr>
            </w:pPr>
            <w:ins w:id="1489" w:author="Petter Karlsson" w:date="2021-07-26T15:10:00Z">
              <w:r w:rsidRPr="001D386E">
                <w:rPr>
                  <w:rFonts w:cs="Arial" w:hint="eastAsia"/>
                  <w:sz w:val="16"/>
                  <w:szCs w:val="16"/>
                </w:rPr>
                <w:t>3525</w:t>
              </w:r>
            </w:ins>
          </w:p>
        </w:tc>
        <w:tc>
          <w:tcPr>
            <w:tcW w:w="362" w:type="dxa"/>
            <w:shd w:val="clear" w:color="auto" w:fill="auto"/>
            <w:vAlign w:val="center"/>
          </w:tcPr>
          <w:p w14:paraId="382C1AD7" w14:textId="77777777" w:rsidR="006462DE" w:rsidRPr="001D386E" w:rsidRDefault="006462DE" w:rsidP="00512011">
            <w:pPr>
              <w:pStyle w:val="TAC"/>
              <w:rPr>
                <w:ins w:id="1490" w:author="Petter Karlsson" w:date="2021-07-26T15:10:00Z"/>
                <w:rFonts w:cs="Arial"/>
                <w:sz w:val="16"/>
                <w:szCs w:val="16"/>
              </w:rPr>
            </w:pPr>
            <w:ins w:id="1491" w:author="Petter Karlsson" w:date="2021-07-26T15:10:00Z">
              <w:r w:rsidRPr="001D386E">
                <w:rPr>
                  <w:rFonts w:cs="Arial"/>
                  <w:sz w:val="16"/>
                  <w:szCs w:val="16"/>
                </w:rPr>
                <w:t>-</w:t>
              </w:r>
            </w:ins>
          </w:p>
        </w:tc>
        <w:tc>
          <w:tcPr>
            <w:tcW w:w="772" w:type="dxa"/>
            <w:shd w:val="clear" w:color="auto" w:fill="auto"/>
            <w:vAlign w:val="center"/>
          </w:tcPr>
          <w:p w14:paraId="0F0E7736" w14:textId="77777777" w:rsidR="006462DE" w:rsidRPr="001D386E" w:rsidRDefault="006462DE" w:rsidP="00512011">
            <w:pPr>
              <w:pStyle w:val="TAL"/>
              <w:rPr>
                <w:ins w:id="1492" w:author="Petter Karlsson" w:date="2021-07-26T15:10:00Z"/>
                <w:rFonts w:cs="Arial"/>
                <w:sz w:val="16"/>
                <w:szCs w:val="16"/>
              </w:rPr>
            </w:pPr>
            <w:ins w:id="1493" w:author="Petter Karlsson" w:date="2021-07-26T15:10:00Z">
              <w:r w:rsidRPr="001D386E">
                <w:rPr>
                  <w:rFonts w:cs="Arial" w:hint="eastAsia"/>
                  <w:sz w:val="16"/>
                  <w:szCs w:val="16"/>
                </w:rPr>
                <w:t>3590</w:t>
              </w:r>
            </w:ins>
          </w:p>
        </w:tc>
        <w:tc>
          <w:tcPr>
            <w:tcW w:w="1134" w:type="dxa"/>
            <w:shd w:val="clear" w:color="auto" w:fill="auto"/>
            <w:vAlign w:val="center"/>
          </w:tcPr>
          <w:p w14:paraId="39000292" w14:textId="77777777" w:rsidR="006462DE" w:rsidRPr="001D386E" w:rsidRDefault="006462DE" w:rsidP="00512011">
            <w:pPr>
              <w:pStyle w:val="TAC"/>
              <w:rPr>
                <w:ins w:id="1494" w:author="Petter Karlsson" w:date="2021-07-26T15:10:00Z"/>
                <w:rFonts w:cs="Arial"/>
                <w:sz w:val="16"/>
                <w:szCs w:val="16"/>
              </w:rPr>
            </w:pPr>
            <w:ins w:id="1495" w:author="Petter Karlsson" w:date="2021-07-26T15:10:00Z">
              <w:r w:rsidRPr="001D386E">
                <w:rPr>
                  <w:rFonts w:cs="Arial"/>
                  <w:sz w:val="16"/>
                  <w:szCs w:val="16"/>
                </w:rPr>
                <w:t>-50</w:t>
              </w:r>
            </w:ins>
          </w:p>
        </w:tc>
        <w:tc>
          <w:tcPr>
            <w:tcW w:w="851" w:type="dxa"/>
            <w:shd w:val="clear" w:color="auto" w:fill="auto"/>
            <w:noWrap/>
            <w:vAlign w:val="center"/>
          </w:tcPr>
          <w:p w14:paraId="506F7E78" w14:textId="77777777" w:rsidR="006462DE" w:rsidRPr="001D386E" w:rsidRDefault="006462DE" w:rsidP="00512011">
            <w:pPr>
              <w:pStyle w:val="TAC"/>
              <w:rPr>
                <w:ins w:id="1496" w:author="Petter Karlsson" w:date="2021-07-26T15:10:00Z"/>
                <w:rFonts w:cs="Arial"/>
                <w:sz w:val="16"/>
                <w:szCs w:val="16"/>
              </w:rPr>
            </w:pPr>
            <w:ins w:id="1497" w:author="Petter Karlsson" w:date="2021-07-26T15:10:00Z">
              <w:r w:rsidRPr="001D386E">
                <w:rPr>
                  <w:rFonts w:cs="Arial"/>
                  <w:sz w:val="16"/>
                  <w:szCs w:val="16"/>
                </w:rPr>
                <w:t>1</w:t>
              </w:r>
            </w:ins>
          </w:p>
        </w:tc>
        <w:tc>
          <w:tcPr>
            <w:tcW w:w="929" w:type="dxa"/>
            <w:shd w:val="clear" w:color="auto" w:fill="auto"/>
            <w:noWrap/>
            <w:vAlign w:val="center"/>
          </w:tcPr>
          <w:p w14:paraId="60539CDB" w14:textId="77777777" w:rsidR="006462DE" w:rsidRPr="001D386E" w:rsidRDefault="006462DE" w:rsidP="00512011">
            <w:pPr>
              <w:pStyle w:val="TAC"/>
              <w:rPr>
                <w:ins w:id="1498" w:author="Petter Karlsson" w:date="2021-07-26T15:10:00Z"/>
                <w:rFonts w:cs="Arial"/>
                <w:sz w:val="16"/>
                <w:szCs w:val="16"/>
              </w:rPr>
            </w:pPr>
          </w:p>
        </w:tc>
      </w:tr>
      <w:tr w:rsidR="006462DE" w:rsidRPr="001D386E" w14:paraId="52E02C99" w14:textId="77777777" w:rsidTr="00512011">
        <w:trPr>
          <w:trHeight w:val="225"/>
          <w:jc w:val="center"/>
          <w:ins w:id="1499" w:author="Petter Karlsson" w:date="2021-07-26T15:10:00Z"/>
        </w:trPr>
        <w:tc>
          <w:tcPr>
            <w:tcW w:w="960" w:type="dxa"/>
            <w:shd w:val="clear" w:color="auto" w:fill="auto"/>
          </w:tcPr>
          <w:p w14:paraId="034565F4" w14:textId="77777777" w:rsidR="006462DE" w:rsidRPr="001D386E" w:rsidRDefault="006462DE" w:rsidP="00512011">
            <w:pPr>
              <w:pStyle w:val="TAC"/>
              <w:rPr>
                <w:ins w:id="1500" w:author="Petter Karlsson" w:date="2021-07-26T15:10:00Z"/>
                <w:rFonts w:cs="Arial"/>
                <w:sz w:val="16"/>
                <w:szCs w:val="16"/>
              </w:rPr>
            </w:pPr>
            <w:ins w:id="1501" w:author="Petter Karlsson" w:date="2021-07-26T15:10:00Z">
              <w:r w:rsidRPr="001D386E">
                <w:rPr>
                  <w:rFonts w:cs="Arial"/>
                  <w:sz w:val="16"/>
                  <w:szCs w:val="16"/>
                </w:rPr>
                <w:t>23</w:t>
              </w:r>
            </w:ins>
          </w:p>
        </w:tc>
        <w:tc>
          <w:tcPr>
            <w:tcW w:w="3166" w:type="dxa"/>
            <w:shd w:val="clear" w:color="auto" w:fill="auto"/>
            <w:vAlign w:val="center"/>
          </w:tcPr>
          <w:p w14:paraId="1864F0A0" w14:textId="77777777" w:rsidR="006462DE" w:rsidRPr="001D386E" w:rsidRDefault="006462DE" w:rsidP="00512011">
            <w:pPr>
              <w:pStyle w:val="TAL"/>
              <w:rPr>
                <w:ins w:id="1502" w:author="Petter Karlsson" w:date="2021-07-26T15:10:00Z"/>
                <w:rFonts w:cs="Arial"/>
                <w:sz w:val="16"/>
                <w:szCs w:val="16"/>
              </w:rPr>
            </w:pPr>
            <w:ins w:id="1503" w:author="Petter Karlsson" w:date="2021-07-26T15:10:00Z">
              <w:r w:rsidRPr="001D386E">
                <w:rPr>
                  <w:rFonts w:cs="Arial"/>
                  <w:sz w:val="16"/>
                  <w:szCs w:val="16"/>
                </w:rPr>
                <w:t>E-UTRA Band 4, 5,  12, 13, 14, 17, 23, 24, 26, 27, 29, 30, 41, 66</w:t>
              </w:r>
            </w:ins>
          </w:p>
        </w:tc>
        <w:tc>
          <w:tcPr>
            <w:tcW w:w="772" w:type="dxa"/>
            <w:shd w:val="clear" w:color="auto" w:fill="auto"/>
            <w:vAlign w:val="center"/>
          </w:tcPr>
          <w:p w14:paraId="736FF053" w14:textId="77777777" w:rsidR="006462DE" w:rsidRPr="001D386E" w:rsidRDefault="006462DE" w:rsidP="00512011">
            <w:pPr>
              <w:pStyle w:val="TAR"/>
              <w:rPr>
                <w:ins w:id="1504" w:author="Petter Karlsson" w:date="2021-07-26T15:10:00Z"/>
                <w:rFonts w:cs="Arial"/>
                <w:sz w:val="16"/>
                <w:szCs w:val="16"/>
              </w:rPr>
            </w:pPr>
            <w:ins w:id="1505"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863A04D" w14:textId="77777777" w:rsidR="006462DE" w:rsidRPr="001D386E" w:rsidRDefault="006462DE" w:rsidP="00512011">
            <w:pPr>
              <w:pStyle w:val="TAC"/>
              <w:rPr>
                <w:ins w:id="1506" w:author="Petter Karlsson" w:date="2021-07-26T15:10:00Z"/>
                <w:rFonts w:cs="Arial"/>
                <w:sz w:val="16"/>
                <w:szCs w:val="16"/>
              </w:rPr>
            </w:pPr>
            <w:ins w:id="1507" w:author="Petter Karlsson" w:date="2021-07-26T15:10:00Z">
              <w:r w:rsidRPr="001D386E">
                <w:rPr>
                  <w:rFonts w:cs="Arial"/>
                  <w:sz w:val="16"/>
                  <w:szCs w:val="16"/>
                </w:rPr>
                <w:t>-</w:t>
              </w:r>
            </w:ins>
          </w:p>
        </w:tc>
        <w:tc>
          <w:tcPr>
            <w:tcW w:w="772" w:type="dxa"/>
            <w:shd w:val="clear" w:color="auto" w:fill="auto"/>
            <w:vAlign w:val="center"/>
          </w:tcPr>
          <w:p w14:paraId="11096CE3" w14:textId="77777777" w:rsidR="006462DE" w:rsidRPr="001D386E" w:rsidRDefault="006462DE" w:rsidP="00512011">
            <w:pPr>
              <w:pStyle w:val="TAL"/>
              <w:rPr>
                <w:ins w:id="1508" w:author="Petter Karlsson" w:date="2021-07-26T15:10:00Z"/>
                <w:rFonts w:cs="Arial"/>
                <w:sz w:val="16"/>
                <w:szCs w:val="16"/>
              </w:rPr>
            </w:pPr>
            <w:ins w:id="150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1A2FBCF" w14:textId="77777777" w:rsidR="006462DE" w:rsidRPr="001D386E" w:rsidRDefault="006462DE" w:rsidP="00512011">
            <w:pPr>
              <w:pStyle w:val="TAC"/>
              <w:rPr>
                <w:ins w:id="1510" w:author="Petter Karlsson" w:date="2021-07-26T15:10:00Z"/>
                <w:rFonts w:cs="Arial"/>
                <w:sz w:val="16"/>
                <w:szCs w:val="16"/>
              </w:rPr>
            </w:pPr>
            <w:ins w:id="1511" w:author="Petter Karlsson" w:date="2021-07-26T15:10:00Z">
              <w:r w:rsidRPr="001D386E">
                <w:rPr>
                  <w:rFonts w:cs="Arial"/>
                  <w:sz w:val="16"/>
                  <w:szCs w:val="16"/>
                </w:rPr>
                <w:t>-50</w:t>
              </w:r>
            </w:ins>
          </w:p>
        </w:tc>
        <w:tc>
          <w:tcPr>
            <w:tcW w:w="851" w:type="dxa"/>
            <w:shd w:val="clear" w:color="auto" w:fill="auto"/>
            <w:noWrap/>
            <w:vAlign w:val="center"/>
          </w:tcPr>
          <w:p w14:paraId="54A308A4" w14:textId="77777777" w:rsidR="006462DE" w:rsidRPr="001D386E" w:rsidRDefault="006462DE" w:rsidP="00512011">
            <w:pPr>
              <w:pStyle w:val="TAC"/>
              <w:rPr>
                <w:ins w:id="1512" w:author="Petter Karlsson" w:date="2021-07-26T15:10:00Z"/>
                <w:rFonts w:cs="Arial"/>
                <w:sz w:val="16"/>
                <w:szCs w:val="16"/>
              </w:rPr>
            </w:pPr>
            <w:ins w:id="1513" w:author="Petter Karlsson" w:date="2021-07-26T15:10:00Z">
              <w:r w:rsidRPr="001D386E">
                <w:rPr>
                  <w:rFonts w:cs="Arial"/>
                  <w:sz w:val="16"/>
                  <w:szCs w:val="16"/>
                </w:rPr>
                <w:t>1</w:t>
              </w:r>
            </w:ins>
          </w:p>
        </w:tc>
        <w:tc>
          <w:tcPr>
            <w:tcW w:w="929" w:type="dxa"/>
            <w:shd w:val="clear" w:color="auto" w:fill="auto"/>
            <w:noWrap/>
            <w:vAlign w:val="center"/>
          </w:tcPr>
          <w:p w14:paraId="0D8F709F" w14:textId="77777777" w:rsidR="006462DE" w:rsidRPr="001D386E" w:rsidRDefault="006462DE" w:rsidP="00512011">
            <w:pPr>
              <w:pStyle w:val="TAC"/>
              <w:rPr>
                <w:ins w:id="1514" w:author="Petter Karlsson" w:date="2021-07-26T15:10:00Z"/>
                <w:rFonts w:cs="Arial"/>
                <w:sz w:val="16"/>
                <w:szCs w:val="16"/>
              </w:rPr>
            </w:pPr>
          </w:p>
        </w:tc>
      </w:tr>
      <w:tr w:rsidR="006462DE" w:rsidRPr="001D386E" w14:paraId="3FF0B9FA" w14:textId="77777777" w:rsidTr="00512011">
        <w:trPr>
          <w:trHeight w:val="225"/>
          <w:jc w:val="center"/>
          <w:ins w:id="1515" w:author="Petter Karlsson" w:date="2021-07-26T15:10:00Z"/>
        </w:trPr>
        <w:tc>
          <w:tcPr>
            <w:tcW w:w="960" w:type="dxa"/>
            <w:vMerge w:val="restart"/>
            <w:shd w:val="clear" w:color="auto" w:fill="auto"/>
          </w:tcPr>
          <w:p w14:paraId="7D1BC331" w14:textId="77777777" w:rsidR="006462DE" w:rsidRPr="001D386E" w:rsidRDefault="006462DE" w:rsidP="00512011">
            <w:pPr>
              <w:pStyle w:val="TAC"/>
              <w:rPr>
                <w:ins w:id="1516" w:author="Petter Karlsson" w:date="2021-07-26T15:10:00Z"/>
                <w:rFonts w:cs="Arial"/>
                <w:sz w:val="16"/>
                <w:szCs w:val="16"/>
              </w:rPr>
            </w:pPr>
            <w:ins w:id="1517" w:author="Petter Karlsson" w:date="2021-07-26T15:10:00Z">
              <w:r w:rsidRPr="001D386E">
                <w:rPr>
                  <w:rFonts w:cs="Arial"/>
                  <w:sz w:val="16"/>
                  <w:szCs w:val="16"/>
                </w:rPr>
                <w:t>24</w:t>
              </w:r>
            </w:ins>
          </w:p>
        </w:tc>
        <w:tc>
          <w:tcPr>
            <w:tcW w:w="3166" w:type="dxa"/>
            <w:shd w:val="clear" w:color="auto" w:fill="auto"/>
            <w:vAlign w:val="center"/>
          </w:tcPr>
          <w:p w14:paraId="2D1C384C" w14:textId="77777777" w:rsidR="006462DE" w:rsidRPr="001D386E" w:rsidRDefault="006462DE" w:rsidP="00512011">
            <w:pPr>
              <w:pStyle w:val="TAL"/>
              <w:rPr>
                <w:ins w:id="1518" w:author="Petter Karlsson" w:date="2021-07-26T15:10:00Z"/>
                <w:rFonts w:cs="Arial"/>
                <w:sz w:val="16"/>
                <w:szCs w:val="16"/>
              </w:rPr>
            </w:pPr>
            <w:ins w:id="1519" w:author="Petter Karlsson" w:date="2021-07-26T15:10:00Z">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2EA87B13" w14:textId="77777777" w:rsidR="006462DE" w:rsidRPr="001D386E" w:rsidRDefault="006462DE" w:rsidP="00512011">
            <w:pPr>
              <w:pStyle w:val="TAR"/>
              <w:rPr>
                <w:ins w:id="1520" w:author="Petter Karlsson" w:date="2021-07-26T15:10:00Z"/>
                <w:rFonts w:cs="Arial"/>
                <w:sz w:val="16"/>
                <w:szCs w:val="16"/>
              </w:rPr>
            </w:pPr>
            <w:ins w:id="1521"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0865BFA" w14:textId="77777777" w:rsidR="006462DE" w:rsidRPr="001D386E" w:rsidRDefault="006462DE" w:rsidP="00512011">
            <w:pPr>
              <w:pStyle w:val="TAC"/>
              <w:rPr>
                <w:ins w:id="1522" w:author="Petter Karlsson" w:date="2021-07-26T15:10:00Z"/>
                <w:rFonts w:cs="Arial"/>
                <w:sz w:val="16"/>
                <w:szCs w:val="16"/>
              </w:rPr>
            </w:pPr>
            <w:ins w:id="1523" w:author="Petter Karlsson" w:date="2021-07-26T15:10:00Z">
              <w:r w:rsidRPr="001D386E">
                <w:rPr>
                  <w:rFonts w:cs="Arial"/>
                  <w:sz w:val="16"/>
                  <w:szCs w:val="16"/>
                </w:rPr>
                <w:t>-</w:t>
              </w:r>
            </w:ins>
          </w:p>
        </w:tc>
        <w:tc>
          <w:tcPr>
            <w:tcW w:w="772" w:type="dxa"/>
            <w:shd w:val="clear" w:color="auto" w:fill="auto"/>
            <w:vAlign w:val="center"/>
          </w:tcPr>
          <w:p w14:paraId="0D8331A8" w14:textId="77777777" w:rsidR="006462DE" w:rsidRPr="001D386E" w:rsidRDefault="006462DE" w:rsidP="00512011">
            <w:pPr>
              <w:pStyle w:val="TAL"/>
              <w:rPr>
                <w:ins w:id="1524" w:author="Petter Karlsson" w:date="2021-07-26T15:10:00Z"/>
                <w:rFonts w:cs="Arial"/>
                <w:sz w:val="16"/>
                <w:szCs w:val="16"/>
              </w:rPr>
            </w:pPr>
            <w:ins w:id="1525"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D14B778" w14:textId="77777777" w:rsidR="006462DE" w:rsidRPr="001D386E" w:rsidRDefault="006462DE" w:rsidP="00512011">
            <w:pPr>
              <w:pStyle w:val="TAC"/>
              <w:rPr>
                <w:ins w:id="1526" w:author="Petter Karlsson" w:date="2021-07-26T15:10:00Z"/>
                <w:rFonts w:cs="Arial"/>
                <w:sz w:val="16"/>
                <w:szCs w:val="16"/>
              </w:rPr>
            </w:pPr>
            <w:ins w:id="1527" w:author="Petter Karlsson" w:date="2021-07-26T15:10:00Z">
              <w:r w:rsidRPr="001D386E">
                <w:rPr>
                  <w:rFonts w:cs="Arial"/>
                  <w:sz w:val="16"/>
                  <w:szCs w:val="16"/>
                </w:rPr>
                <w:t>-50</w:t>
              </w:r>
            </w:ins>
          </w:p>
        </w:tc>
        <w:tc>
          <w:tcPr>
            <w:tcW w:w="851" w:type="dxa"/>
            <w:shd w:val="clear" w:color="auto" w:fill="auto"/>
            <w:noWrap/>
            <w:vAlign w:val="center"/>
          </w:tcPr>
          <w:p w14:paraId="1ECF74B3" w14:textId="77777777" w:rsidR="006462DE" w:rsidRPr="001D386E" w:rsidRDefault="006462DE" w:rsidP="00512011">
            <w:pPr>
              <w:pStyle w:val="TAC"/>
              <w:rPr>
                <w:ins w:id="1528" w:author="Petter Karlsson" w:date="2021-07-26T15:10:00Z"/>
                <w:rFonts w:cs="Arial"/>
                <w:sz w:val="16"/>
                <w:szCs w:val="16"/>
              </w:rPr>
            </w:pPr>
            <w:ins w:id="1529" w:author="Petter Karlsson" w:date="2021-07-26T15:10:00Z">
              <w:r w:rsidRPr="001D386E">
                <w:rPr>
                  <w:rFonts w:cs="Arial"/>
                  <w:sz w:val="16"/>
                  <w:szCs w:val="16"/>
                </w:rPr>
                <w:t>1</w:t>
              </w:r>
            </w:ins>
          </w:p>
        </w:tc>
        <w:tc>
          <w:tcPr>
            <w:tcW w:w="929" w:type="dxa"/>
            <w:shd w:val="clear" w:color="auto" w:fill="auto"/>
            <w:noWrap/>
            <w:vAlign w:val="center"/>
          </w:tcPr>
          <w:p w14:paraId="17BCC57B" w14:textId="77777777" w:rsidR="006462DE" w:rsidRPr="001D386E" w:rsidRDefault="006462DE" w:rsidP="00512011">
            <w:pPr>
              <w:pStyle w:val="TAC"/>
              <w:rPr>
                <w:ins w:id="1530" w:author="Petter Karlsson" w:date="2021-07-26T15:10:00Z"/>
                <w:rFonts w:cs="Arial"/>
                <w:sz w:val="16"/>
                <w:szCs w:val="16"/>
              </w:rPr>
            </w:pPr>
          </w:p>
        </w:tc>
      </w:tr>
      <w:tr w:rsidR="006462DE" w:rsidRPr="001D386E" w14:paraId="42ADB6D4" w14:textId="77777777" w:rsidTr="00512011">
        <w:trPr>
          <w:trHeight w:val="225"/>
          <w:jc w:val="center"/>
          <w:ins w:id="1531" w:author="Petter Karlsson" w:date="2021-07-26T15:10:00Z"/>
        </w:trPr>
        <w:tc>
          <w:tcPr>
            <w:tcW w:w="960" w:type="dxa"/>
            <w:vMerge/>
            <w:shd w:val="clear" w:color="auto" w:fill="auto"/>
          </w:tcPr>
          <w:p w14:paraId="111B91CD" w14:textId="77777777" w:rsidR="006462DE" w:rsidRPr="001D386E" w:rsidRDefault="006462DE" w:rsidP="00512011">
            <w:pPr>
              <w:pStyle w:val="TAC"/>
              <w:rPr>
                <w:ins w:id="1532" w:author="Petter Karlsson" w:date="2021-07-26T15:10:00Z"/>
                <w:rFonts w:cs="Arial"/>
                <w:sz w:val="16"/>
                <w:szCs w:val="16"/>
              </w:rPr>
            </w:pPr>
          </w:p>
        </w:tc>
        <w:tc>
          <w:tcPr>
            <w:tcW w:w="3166" w:type="dxa"/>
            <w:shd w:val="clear" w:color="auto" w:fill="auto"/>
            <w:vAlign w:val="center"/>
          </w:tcPr>
          <w:p w14:paraId="69B5211D" w14:textId="77777777" w:rsidR="006462DE" w:rsidRPr="001D386E" w:rsidRDefault="006462DE" w:rsidP="00512011">
            <w:pPr>
              <w:pStyle w:val="TAL"/>
              <w:rPr>
                <w:ins w:id="1533" w:author="Petter Karlsson" w:date="2021-07-26T15:10:00Z"/>
                <w:rFonts w:cs="Arial"/>
                <w:sz w:val="16"/>
                <w:szCs w:val="16"/>
              </w:rPr>
            </w:pPr>
            <w:ins w:id="1534" w:author="Petter Karlsson" w:date="2021-07-26T15:10:00Z">
              <w:r>
                <w:rPr>
                  <w:rFonts w:cs="Arial"/>
                  <w:sz w:val="16"/>
                  <w:szCs w:val="16"/>
                </w:rPr>
                <w:t>NR Band n77</w:t>
              </w:r>
            </w:ins>
          </w:p>
        </w:tc>
        <w:tc>
          <w:tcPr>
            <w:tcW w:w="772" w:type="dxa"/>
            <w:shd w:val="clear" w:color="auto" w:fill="auto"/>
            <w:vAlign w:val="center"/>
          </w:tcPr>
          <w:p w14:paraId="64C445DA" w14:textId="77777777" w:rsidR="006462DE" w:rsidRPr="001D386E" w:rsidRDefault="006462DE" w:rsidP="00512011">
            <w:pPr>
              <w:pStyle w:val="TAR"/>
              <w:rPr>
                <w:ins w:id="1535" w:author="Petter Karlsson" w:date="2021-07-26T15:10:00Z"/>
                <w:rFonts w:cs="Arial"/>
                <w:sz w:val="16"/>
                <w:szCs w:val="16"/>
              </w:rPr>
            </w:pPr>
            <w:ins w:id="1536"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8B8A0BF" w14:textId="77777777" w:rsidR="006462DE" w:rsidRPr="001D386E" w:rsidRDefault="006462DE" w:rsidP="00512011">
            <w:pPr>
              <w:pStyle w:val="TAC"/>
              <w:rPr>
                <w:ins w:id="1537" w:author="Petter Karlsson" w:date="2021-07-26T15:10:00Z"/>
                <w:rFonts w:cs="Arial"/>
                <w:sz w:val="16"/>
                <w:szCs w:val="16"/>
              </w:rPr>
            </w:pPr>
            <w:ins w:id="1538" w:author="Petter Karlsson" w:date="2021-07-26T15:10:00Z">
              <w:r w:rsidRPr="001D386E">
                <w:rPr>
                  <w:rFonts w:cs="Arial"/>
                  <w:sz w:val="16"/>
                  <w:szCs w:val="16"/>
                </w:rPr>
                <w:t>-</w:t>
              </w:r>
            </w:ins>
          </w:p>
        </w:tc>
        <w:tc>
          <w:tcPr>
            <w:tcW w:w="772" w:type="dxa"/>
            <w:shd w:val="clear" w:color="auto" w:fill="auto"/>
            <w:vAlign w:val="center"/>
          </w:tcPr>
          <w:p w14:paraId="3DFBB673" w14:textId="77777777" w:rsidR="006462DE" w:rsidRPr="001D386E" w:rsidRDefault="006462DE" w:rsidP="00512011">
            <w:pPr>
              <w:pStyle w:val="TAL"/>
              <w:rPr>
                <w:ins w:id="1539" w:author="Petter Karlsson" w:date="2021-07-26T15:10:00Z"/>
                <w:rFonts w:cs="Arial"/>
                <w:sz w:val="16"/>
                <w:szCs w:val="16"/>
              </w:rPr>
            </w:pPr>
            <w:ins w:id="1540"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C93254D" w14:textId="77777777" w:rsidR="006462DE" w:rsidRPr="001D386E" w:rsidRDefault="006462DE" w:rsidP="00512011">
            <w:pPr>
              <w:pStyle w:val="TAC"/>
              <w:rPr>
                <w:ins w:id="1541" w:author="Petter Karlsson" w:date="2021-07-26T15:10:00Z"/>
                <w:rFonts w:cs="Arial"/>
                <w:sz w:val="16"/>
                <w:szCs w:val="16"/>
              </w:rPr>
            </w:pPr>
            <w:ins w:id="1542" w:author="Petter Karlsson" w:date="2021-07-26T15:10:00Z">
              <w:r w:rsidRPr="001D386E">
                <w:rPr>
                  <w:rFonts w:cs="Arial"/>
                  <w:sz w:val="16"/>
                  <w:szCs w:val="16"/>
                </w:rPr>
                <w:t>-50</w:t>
              </w:r>
            </w:ins>
          </w:p>
        </w:tc>
        <w:tc>
          <w:tcPr>
            <w:tcW w:w="851" w:type="dxa"/>
            <w:shd w:val="clear" w:color="auto" w:fill="auto"/>
            <w:noWrap/>
            <w:vAlign w:val="center"/>
          </w:tcPr>
          <w:p w14:paraId="340AFEC6" w14:textId="77777777" w:rsidR="006462DE" w:rsidRPr="001D386E" w:rsidRDefault="006462DE" w:rsidP="00512011">
            <w:pPr>
              <w:pStyle w:val="TAC"/>
              <w:rPr>
                <w:ins w:id="1543" w:author="Petter Karlsson" w:date="2021-07-26T15:10:00Z"/>
                <w:rFonts w:cs="Arial"/>
                <w:sz w:val="16"/>
                <w:szCs w:val="16"/>
              </w:rPr>
            </w:pPr>
            <w:ins w:id="1544" w:author="Petter Karlsson" w:date="2021-07-26T15:10:00Z">
              <w:r w:rsidRPr="001D386E">
                <w:rPr>
                  <w:rFonts w:cs="Arial"/>
                  <w:sz w:val="16"/>
                  <w:szCs w:val="16"/>
                </w:rPr>
                <w:t>1</w:t>
              </w:r>
            </w:ins>
          </w:p>
        </w:tc>
        <w:tc>
          <w:tcPr>
            <w:tcW w:w="929" w:type="dxa"/>
            <w:shd w:val="clear" w:color="auto" w:fill="auto"/>
            <w:noWrap/>
            <w:vAlign w:val="center"/>
          </w:tcPr>
          <w:p w14:paraId="24DCB8E4" w14:textId="77777777" w:rsidR="006462DE" w:rsidRPr="001D386E" w:rsidRDefault="006462DE" w:rsidP="00512011">
            <w:pPr>
              <w:pStyle w:val="TAC"/>
              <w:rPr>
                <w:ins w:id="1545" w:author="Petter Karlsson" w:date="2021-07-26T15:10:00Z"/>
                <w:rFonts w:cs="Arial"/>
                <w:sz w:val="16"/>
                <w:szCs w:val="16"/>
              </w:rPr>
            </w:pPr>
            <w:ins w:id="1546" w:author="Petter Karlsson" w:date="2021-07-26T15:10:00Z">
              <w:r w:rsidRPr="001D386E">
                <w:rPr>
                  <w:rFonts w:cs="Arial"/>
                  <w:sz w:val="16"/>
                  <w:szCs w:val="16"/>
                </w:rPr>
                <w:t>2</w:t>
              </w:r>
            </w:ins>
          </w:p>
        </w:tc>
      </w:tr>
      <w:tr w:rsidR="006462DE" w:rsidRPr="001D386E" w14:paraId="12718300" w14:textId="77777777" w:rsidTr="00512011">
        <w:trPr>
          <w:trHeight w:val="225"/>
          <w:jc w:val="center"/>
          <w:ins w:id="1547" w:author="Petter Karlsson" w:date="2021-07-26T15:10:00Z"/>
        </w:trPr>
        <w:tc>
          <w:tcPr>
            <w:tcW w:w="960" w:type="dxa"/>
            <w:vMerge w:val="restart"/>
            <w:shd w:val="clear" w:color="auto" w:fill="auto"/>
          </w:tcPr>
          <w:p w14:paraId="1D4BBF1B" w14:textId="77777777" w:rsidR="006462DE" w:rsidRPr="001D386E" w:rsidRDefault="006462DE" w:rsidP="00512011">
            <w:pPr>
              <w:pStyle w:val="TAC"/>
              <w:rPr>
                <w:ins w:id="1548" w:author="Petter Karlsson" w:date="2021-07-26T15:10:00Z"/>
                <w:rFonts w:cs="Arial"/>
                <w:sz w:val="16"/>
                <w:szCs w:val="16"/>
              </w:rPr>
            </w:pPr>
            <w:ins w:id="1549" w:author="Petter Karlsson" w:date="2021-07-26T15:10:00Z">
              <w:r w:rsidRPr="001D386E">
                <w:rPr>
                  <w:rFonts w:cs="Arial"/>
                  <w:sz w:val="16"/>
                  <w:szCs w:val="16"/>
                </w:rPr>
                <w:t>25</w:t>
              </w:r>
            </w:ins>
          </w:p>
        </w:tc>
        <w:tc>
          <w:tcPr>
            <w:tcW w:w="3166" w:type="dxa"/>
            <w:shd w:val="clear" w:color="auto" w:fill="auto"/>
            <w:vAlign w:val="center"/>
          </w:tcPr>
          <w:p w14:paraId="7DEF2B59" w14:textId="77777777" w:rsidR="006462DE" w:rsidRPr="001D386E" w:rsidRDefault="006462DE" w:rsidP="00512011">
            <w:pPr>
              <w:pStyle w:val="TAL"/>
              <w:rPr>
                <w:ins w:id="1550" w:author="Petter Karlsson" w:date="2021-07-26T15:10:00Z"/>
                <w:rFonts w:cs="Arial"/>
                <w:sz w:val="16"/>
                <w:szCs w:val="16"/>
              </w:rPr>
            </w:pPr>
            <w:ins w:id="1551" w:author="Petter Karlsson" w:date="2021-07-26T15:10:00Z">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5B5EEC8B" w14:textId="77777777" w:rsidR="006462DE" w:rsidRPr="001D386E" w:rsidRDefault="006462DE" w:rsidP="00512011">
            <w:pPr>
              <w:pStyle w:val="TAR"/>
              <w:rPr>
                <w:ins w:id="1552" w:author="Petter Karlsson" w:date="2021-07-26T15:10:00Z"/>
                <w:rFonts w:cs="Arial"/>
                <w:sz w:val="16"/>
                <w:szCs w:val="16"/>
              </w:rPr>
            </w:pPr>
            <w:ins w:id="1553"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3A56A09" w14:textId="77777777" w:rsidR="006462DE" w:rsidRPr="001D386E" w:rsidRDefault="006462DE" w:rsidP="00512011">
            <w:pPr>
              <w:pStyle w:val="TAC"/>
              <w:rPr>
                <w:ins w:id="1554" w:author="Petter Karlsson" w:date="2021-07-26T15:10:00Z"/>
                <w:rFonts w:cs="Arial"/>
                <w:sz w:val="16"/>
                <w:szCs w:val="16"/>
              </w:rPr>
            </w:pPr>
            <w:ins w:id="1555" w:author="Petter Karlsson" w:date="2021-07-26T15:10:00Z">
              <w:r w:rsidRPr="001D386E">
                <w:rPr>
                  <w:rFonts w:cs="Arial"/>
                  <w:sz w:val="16"/>
                  <w:szCs w:val="16"/>
                </w:rPr>
                <w:t>-</w:t>
              </w:r>
            </w:ins>
          </w:p>
        </w:tc>
        <w:tc>
          <w:tcPr>
            <w:tcW w:w="772" w:type="dxa"/>
            <w:shd w:val="clear" w:color="auto" w:fill="auto"/>
            <w:vAlign w:val="center"/>
          </w:tcPr>
          <w:p w14:paraId="5BE1B76E" w14:textId="77777777" w:rsidR="006462DE" w:rsidRPr="001D386E" w:rsidRDefault="006462DE" w:rsidP="00512011">
            <w:pPr>
              <w:pStyle w:val="TAL"/>
              <w:rPr>
                <w:ins w:id="1556" w:author="Petter Karlsson" w:date="2021-07-26T15:10:00Z"/>
                <w:rFonts w:cs="Arial"/>
                <w:sz w:val="16"/>
                <w:szCs w:val="16"/>
              </w:rPr>
            </w:pPr>
            <w:ins w:id="1557"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D46E0D5" w14:textId="77777777" w:rsidR="006462DE" w:rsidRPr="001D386E" w:rsidRDefault="006462DE" w:rsidP="00512011">
            <w:pPr>
              <w:pStyle w:val="TAC"/>
              <w:rPr>
                <w:ins w:id="1558" w:author="Petter Karlsson" w:date="2021-07-26T15:10:00Z"/>
                <w:rFonts w:cs="Arial"/>
                <w:sz w:val="16"/>
                <w:szCs w:val="16"/>
              </w:rPr>
            </w:pPr>
            <w:ins w:id="1559" w:author="Petter Karlsson" w:date="2021-07-26T15:10:00Z">
              <w:r w:rsidRPr="001D386E">
                <w:rPr>
                  <w:rFonts w:cs="Arial"/>
                  <w:sz w:val="16"/>
                  <w:szCs w:val="16"/>
                </w:rPr>
                <w:t>-50</w:t>
              </w:r>
            </w:ins>
          </w:p>
        </w:tc>
        <w:tc>
          <w:tcPr>
            <w:tcW w:w="851" w:type="dxa"/>
            <w:shd w:val="clear" w:color="auto" w:fill="auto"/>
            <w:noWrap/>
            <w:vAlign w:val="center"/>
          </w:tcPr>
          <w:p w14:paraId="232C3E79" w14:textId="77777777" w:rsidR="006462DE" w:rsidRPr="001D386E" w:rsidRDefault="006462DE" w:rsidP="00512011">
            <w:pPr>
              <w:pStyle w:val="TAC"/>
              <w:rPr>
                <w:ins w:id="1560" w:author="Petter Karlsson" w:date="2021-07-26T15:10:00Z"/>
                <w:rFonts w:cs="Arial"/>
                <w:sz w:val="16"/>
                <w:szCs w:val="16"/>
              </w:rPr>
            </w:pPr>
            <w:ins w:id="1561" w:author="Petter Karlsson" w:date="2021-07-26T15:10:00Z">
              <w:r w:rsidRPr="001D386E">
                <w:rPr>
                  <w:rFonts w:cs="Arial"/>
                  <w:sz w:val="16"/>
                  <w:szCs w:val="16"/>
                </w:rPr>
                <w:t>1</w:t>
              </w:r>
            </w:ins>
          </w:p>
        </w:tc>
        <w:tc>
          <w:tcPr>
            <w:tcW w:w="929" w:type="dxa"/>
            <w:shd w:val="clear" w:color="auto" w:fill="auto"/>
            <w:noWrap/>
            <w:vAlign w:val="center"/>
          </w:tcPr>
          <w:p w14:paraId="73655B6E" w14:textId="77777777" w:rsidR="006462DE" w:rsidRPr="001D386E" w:rsidRDefault="006462DE" w:rsidP="00512011">
            <w:pPr>
              <w:pStyle w:val="TAC"/>
              <w:rPr>
                <w:ins w:id="1562" w:author="Petter Karlsson" w:date="2021-07-26T15:10:00Z"/>
                <w:rFonts w:cs="Arial"/>
                <w:sz w:val="16"/>
                <w:szCs w:val="16"/>
              </w:rPr>
            </w:pPr>
          </w:p>
        </w:tc>
      </w:tr>
      <w:tr w:rsidR="006462DE" w:rsidRPr="001D386E" w14:paraId="3DEE442A" w14:textId="77777777" w:rsidTr="00512011">
        <w:trPr>
          <w:trHeight w:val="225"/>
          <w:jc w:val="center"/>
          <w:ins w:id="1563" w:author="Petter Karlsson" w:date="2021-07-26T15:10:00Z"/>
        </w:trPr>
        <w:tc>
          <w:tcPr>
            <w:tcW w:w="960" w:type="dxa"/>
            <w:vMerge/>
            <w:shd w:val="clear" w:color="auto" w:fill="auto"/>
          </w:tcPr>
          <w:p w14:paraId="27BB4A2E" w14:textId="77777777" w:rsidR="006462DE" w:rsidRPr="001D386E" w:rsidRDefault="006462DE" w:rsidP="00512011">
            <w:pPr>
              <w:pStyle w:val="TAC"/>
              <w:rPr>
                <w:ins w:id="1564" w:author="Petter Karlsson" w:date="2021-07-26T15:10:00Z"/>
                <w:rFonts w:cs="Arial"/>
                <w:sz w:val="16"/>
                <w:szCs w:val="16"/>
              </w:rPr>
            </w:pPr>
          </w:p>
        </w:tc>
        <w:tc>
          <w:tcPr>
            <w:tcW w:w="3166" w:type="dxa"/>
            <w:shd w:val="clear" w:color="auto" w:fill="auto"/>
            <w:vAlign w:val="center"/>
          </w:tcPr>
          <w:p w14:paraId="57197C82" w14:textId="77777777" w:rsidR="006462DE" w:rsidRPr="001D386E" w:rsidRDefault="006462DE" w:rsidP="00512011">
            <w:pPr>
              <w:pStyle w:val="TAL"/>
              <w:rPr>
                <w:ins w:id="1565" w:author="Petter Karlsson" w:date="2021-07-26T15:10:00Z"/>
                <w:rFonts w:cs="Arial"/>
                <w:sz w:val="16"/>
                <w:szCs w:val="16"/>
              </w:rPr>
            </w:pPr>
            <w:ins w:id="1566" w:author="Petter Karlsson" w:date="2021-07-26T15:10:00Z">
              <w:r w:rsidRPr="001D386E">
                <w:rPr>
                  <w:rFonts w:cs="Arial"/>
                  <w:sz w:val="16"/>
                  <w:szCs w:val="16"/>
                </w:rPr>
                <w:t>E-UTRA Band 2</w:t>
              </w:r>
            </w:ins>
          </w:p>
        </w:tc>
        <w:tc>
          <w:tcPr>
            <w:tcW w:w="772" w:type="dxa"/>
            <w:shd w:val="clear" w:color="auto" w:fill="auto"/>
            <w:vAlign w:val="center"/>
          </w:tcPr>
          <w:p w14:paraId="07CA711B" w14:textId="77777777" w:rsidR="006462DE" w:rsidRPr="001D386E" w:rsidRDefault="006462DE" w:rsidP="00512011">
            <w:pPr>
              <w:pStyle w:val="TAR"/>
              <w:rPr>
                <w:ins w:id="1567" w:author="Petter Karlsson" w:date="2021-07-26T15:10:00Z"/>
                <w:rFonts w:cs="Arial"/>
                <w:sz w:val="16"/>
                <w:szCs w:val="16"/>
              </w:rPr>
            </w:pPr>
            <w:ins w:id="1568"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C61BF2B" w14:textId="77777777" w:rsidR="006462DE" w:rsidRPr="001D386E" w:rsidRDefault="006462DE" w:rsidP="00512011">
            <w:pPr>
              <w:pStyle w:val="TAC"/>
              <w:rPr>
                <w:ins w:id="1569" w:author="Petter Karlsson" w:date="2021-07-26T15:10:00Z"/>
                <w:rFonts w:cs="Arial"/>
                <w:sz w:val="16"/>
                <w:szCs w:val="16"/>
              </w:rPr>
            </w:pPr>
            <w:ins w:id="1570" w:author="Petter Karlsson" w:date="2021-07-26T15:10:00Z">
              <w:r w:rsidRPr="001D386E">
                <w:rPr>
                  <w:rFonts w:cs="Arial"/>
                  <w:sz w:val="16"/>
                  <w:szCs w:val="16"/>
                </w:rPr>
                <w:t>-</w:t>
              </w:r>
            </w:ins>
          </w:p>
        </w:tc>
        <w:tc>
          <w:tcPr>
            <w:tcW w:w="772" w:type="dxa"/>
            <w:shd w:val="clear" w:color="auto" w:fill="auto"/>
            <w:vAlign w:val="center"/>
          </w:tcPr>
          <w:p w14:paraId="4CEFD4D3" w14:textId="77777777" w:rsidR="006462DE" w:rsidRPr="001D386E" w:rsidRDefault="006462DE" w:rsidP="00512011">
            <w:pPr>
              <w:pStyle w:val="TAL"/>
              <w:rPr>
                <w:ins w:id="1571" w:author="Petter Karlsson" w:date="2021-07-26T15:10:00Z"/>
                <w:rFonts w:cs="Arial"/>
                <w:sz w:val="16"/>
                <w:szCs w:val="16"/>
              </w:rPr>
            </w:pPr>
            <w:ins w:id="1572"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7C47467" w14:textId="77777777" w:rsidR="006462DE" w:rsidRPr="001D386E" w:rsidRDefault="006462DE" w:rsidP="00512011">
            <w:pPr>
              <w:pStyle w:val="TAC"/>
              <w:rPr>
                <w:ins w:id="1573" w:author="Petter Karlsson" w:date="2021-07-26T15:10:00Z"/>
                <w:rFonts w:cs="Arial"/>
                <w:sz w:val="16"/>
                <w:szCs w:val="16"/>
              </w:rPr>
            </w:pPr>
            <w:ins w:id="1574" w:author="Petter Karlsson" w:date="2021-07-26T15:10:00Z">
              <w:r w:rsidRPr="001D386E">
                <w:rPr>
                  <w:rFonts w:cs="Arial"/>
                  <w:sz w:val="16"/>
                  <w:szCs w:val="16"/>
                </w:rPr>
                <w:t>-50</w:t>
              </w:r>
            </w:ins>
          </w:p>
        </w:tc>
        <w:tc>
          <w:tcPr>
            <w:tcW w:w="851" w:type="dxa"/>
            <w:shd w:val="clear" w:color="auto" w:fill="auto"/>
            <w:noWrap/>
            <w:vAlign w:val="center"/>
          </w:tcPr>
          <w:p w14:paraId="36B24D6A" w14:textId="77777777" w:rsidR="006462DE" w:rsidRPr="001D386E" w:rsidRDefault="006462DE" w:rsidP="00512011">
            <w:pPr>
              <w:pStyle w:val="TAC"/>
              <w:rPr>
                <w:ins w:id="1575" w:author="Petter Karlsson" w:date="2021-07-26T15:10:00Z"/>
                <w:rFonts w:cs="Arial"/>
                <w:sz w:val="16"/>
                <w:szCs w:val="16"/>
              </w:rPr>
            </w:pPr>
            <w:ins w:id="1576" w:author="Petter Karlsson" w:date="2021-07-26T15:10:00Z">
              <w:r w:rsidRPr="001D386E">
                <w:rPr>
                  <w:rFonts w:cs="Arial"/>
                  <w:sz w:val="16"/>
                  <w:szCs w:val="16"/>
                </w:rPr>
                <w:t>1</w:t>
              </w:r>
            </w:ins>
          </w:p>
        </w:tc>
        <w:tc>
          <w:tcPr>
            <w:tcW w:w="929" w:type="dxa"/>
            <w:shd w:val="clear" w:color="auto" w:fill="auto"/>
            <w:noWrap/>
            <w:vAlign w:val="center"/>
          </w:tcPr>
          <w:p w14:paraId="7150A59C" w14:textId="77777777" w:rsidR="006462DE" w:rsidRPr="001D386E" w:rsidRDefault="006462DE" w:rsidP="00512011">
            <w:pPr>
              <w:pStyle w:val="TAC"/>
              <w:rPr>
                <w:ins w:id="1577" w:author="Petter Karlsson" w:date="2021-07-26T15:10:00Z"/>
                <w:rFonts w:cs="Arial"/>
                <w:sz w:val="16"/>
                <w:szCs w:val="16"/>
              </w:rPr>
            </w:pPr>
            <w:ins w:id="1578" w:author="Petter Karlsson" w:date="2021-07-26T15:10:00Z">
              <w:r w:rsidRPr="001D386E">
                <w:rPr>
                  <w:rFonts w:cs="Arial"/>
                  <w:sz w:val="16"/>
                  <w:szCs w:val="16"/>
                </w:rPr>
                <w:t>15</w:t>
              </w:r>
            </w:ins>
          </w:p>
        </w:tc>
      </w:tr>
      <w:tr w:rsidR="006462DE" w:rsidRPr="001D386E" w14:paraId="4B3A6089" w14:textId="77777777" w:rsidTr="00512011">
        <w:trPr>
          <w:trHeight w:val="225"/>
          <w:jc w:val="center"/>
          <w:ins w:id="1579" w:author="Petter Karlsson" w:date="2021-07-26T15:10:00Z"/>
        </w:trPr>
        <w:tc>
          <w:tcPr>
            <w:tcW w:w="960" w:type="dxa"/>
            <w:vMerge/>
            <w:shd w:val="clear" w:color="auto" w:fill="auto"/>
          </w:tcPr>
          <w:p w14:paraId="78B9C7B6" w14:textId="77777777" w:rsidR="006462DE" w:rsidRPr="001D386E" w:rsidRDefault="006462DE" w:rsidP="00512011">
            <w:pPr>
              <w:pStyle w:val="TAC"/>
              <w:rPr>
                <w:ins w:id="1580" w:author="Petter Karlsson" w:date="2021-07-26T15:10:00Z"/>
                <w:rFonts w:cs="Arial"/>
                <w:sz w:val="16"/>
                <w:szCs w:val="16"/>
              </w:rPr>
            </w:pPr>
          </w:p>
        </w:tc>
        <w:tc>
          <w:tcPr>
            <w:tcW w:w="3166" w:type="dxa"/>
            <w:shd w:val="clear" w:color="auto" w:fill="auto"/>
            <w:vAlign w:val="center"/>
          </w:tcPr>
          <w:p w14:paraId="0A2F83C3" w14:textId="77777777" w:rsidR="006462DE" w:rsidRPr="001D386E" w:rsidRDefault="006462DE" w:rsidP="00512011">
            <w:pPr>
              <w:pStyle w:val="TAL"/>
              <w:rPr>
                <w:ins w:id="1581" w:author="Petter Karlsson" w:date="2021-07-26T15:10:00Z"/>
                <w:rFonts w:cs="Arial"/>
                <w:sz w:val="16"/>
                <w:szCs w:val="16"/>
              </w:rPr>
            </w:pPr>
            <w:ins w:id="1582" w:author="Petter Karlsson" w:date="2021-07-26T15:10:00Z">
              <w:r w:rsidRPr="001D386E">
                <w:rPr>
                  <w:rFonts w:cs="Arial"/>
                  <w:sz w:val="16"/>
                  <w:szCs w:val="16"/>
                </w:rPr>
                <w:t>E-UTRA Band 25</w:t>
              </w:r>
            </w:ins>
          </w:p>
        </w:tc>
        <w:tc>
          <w:tcPr>
            <w:tcW w:w="772" w:type="dxa"/>
            <w:shd w:val="clear" w:color="auto" w:fill="auto"/>
            <w:vAlign w:val="center"/>
          </w:tcPr>
          <w:p w14:paraId="5BDE8004" w14:textId="77777777" w:rsidR="006462DE" w:rsidRPr="001D386E" w:rsidRDefault="006462DE" w:rsidP="00512011">
            <w:pPr>
              <w:pStyle w:val="TAR"/>
              <w:rPr>
                <w:ins w:id="1583" w:author="Petter Karlsson" w:date="2021-07-26T15:10:00Z"/>
                <w:rFonts w:cs="Arial"/>
                <w:sz w:val="16"/>
                <w:szCs w:val="16"/>
              </w:rPr>
            </w:pPr>
            <w:ins w:id="1584"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1E211CB" w14:textId="77777777" w:rsidR="006462DE" w:rsidRPr="001D386E" w:rsidRDefault="006462DE" w:rsidP="00512011">
            <w:pPr>
              <w:pStyle w:val="TAC"/>
              <w:rPr>
                <w:ins w:id="1585" w:author="Petter Karlsson" w:date="2021-07-26T15:10:00Z"/>
                <w:rFonts w:cs="Arial"/>
                <w:sz w:val="16"/>
                <w:szCs w:val="16"/>
              </w:rPr>
            </w:pPr>
            <w:ins w:id="1586" w:author="Petter Karlsson" w:date="2021-07-26T15:10:00Z">
              <w:r w:rsidRPr="001D386E">
                <w:rPr>
                  <w:rFonts w:cs="Arial"/>
                  <w:sz w:val="16"/>
                  <w:szCs w:val="16"/>
                </w:rPr>
                <w:t>-</w:t>
              </w:r>
            </w:ins>
          </w:p>
        </w:tc>
        <w:tc>
          <w:tcPr>
            <w:tcW w:w="772" w:type="dxa"/>
            <w:shd w:val="clear" w:color="auto" w:fill="auto"/>
            <w:vAlign w:val="center"/>
          </w:tcPr>
          <w:p w14:paraId="58D14148" w14:textId="77777777" w:rsidR="006462DE" w:rsidRPr="001D386E" w:rsidRDefault="006462DE" w:rsidP="00512011">
            <w:pPr>
              <w:pStyle w:val="TAL"/>
              <w:rPr>
                <w:ins w:id="1587" w:author="Petter Karlsson" w:date="2021-07-26T15:10:00Z"/>
                <w:rFonts w:cs="Arial"/>
                <w:sz w:val="16"/>
                <w:szCs w:val="16"/>
              </w:rPr>
            </w:pPr>
            <w:ins w:id="1588"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EC24B43" w14:textId="77777777" w:rsidR="006462DE" w:rsidRPr="001D386E" w:rsidRDefault="006462DE" w:rsidP="00512011">
            <w:pPr>
              <w:pStyle w:val="TAC"/>
              <w:rPr>
                <w:ins w:id="1589" w:author="Petter Karlsson" w:date="2021-07-26T15:10:00Z"/>
                <w:rFonts w:cs="Arial"/>
                <w:sz w:val="16"/>
                <w:szCs w:val="16"/>
              </w:rPr>
            </w:pPr>
            <w:ins w:id="1590" w:author="Petter Karlsson" w:date="2021-07-26T15:10:00Z">
              <w:r w:rsidRPr="001D386E">
                <w:rPr>
                  <w:rFonts w:cs="Arial"/>
                  <w:sz w:val="16"/>
                  <w:szCs w:val="16"/>
                </w:rPr>
                <w:t>-50</w:t>
              </w:r>
            </w:ins>
          </w:p>
        </w:tc>
        <w:tc>
          <w:tcPr>
            <w:tcW w:w="851" w:type="dxa"/>
            <w:shd w:val="clear" w:color="auto" w:fill="auto"/>
            <w:noWrap/>
            <w:vAlign w:val="center"/>
          </w:tcPr>
          <w:p w14:paraId="2ECE2D98" w14:textId="77777777" w:rsidR="006462DE" w:rsidRPr="001D386E" w:rsidRDefault="006462DE" w:rsidP="00512011">
            <w:pPr>
              <w:pStyle w:val="TAC"/>
              <w:rPr>
                <w:ins w:id="1591" w:author="Petter Karlsson" w:date="2021-07-26T15:10:00Z"/>
                <w:rFonts w:cs="Arial"/>
                <w:sz w:val="16"/>
                <w:szCs w:val="16"/>
              </w:rPr>
            </w:pPr>
            <w:ins w:id="1592" w:author="Petter Karlsson" w:date="2021-07-26T15:10:00Z">
              <w:r w:rsidRPr="001D386E">
                <w:rPr>
                  <w:rFonts w:cs="Arial"/>
                  <w:sz w:val="16"/>
                  <w:szCs w:val="16"/>
                </w:rPr>
                <w:t>1</w:t>
              </w:r>
            </w:ins>
          </w:p>
        </w:tc>
        <w:tc>
          <w:tcPr>
            <w:tcW w:w="929" w:type="dxa"/>
            <w:shd w:val="clear" w:color="auto" w:fill="auto"/>
            <w:noWrap/>
            <w:vAlign w:val="center"/>
          </w:tcPr>
          <w:p w14:paraId="36B7FB8F" w14:textId="77777777" w:rsidR="006462DE" w:rsidRPr="001D386E" w:rsidRDefault="006462DE" w:rsidP="00512011">
            <w:pPr>
              <w:pStyle w:val="TAC"/>
              <w:rPr>
                <w:ins w:id="1593" w:author="Petter Karlsson" w:date="2021-07-26T15:10:00Z"/>
                <w:rFonts w:cs="Arial"/>
                <w:sz w:val="16"/>
                <w:szCs w:val="16"/>
              </w:rPr>
            </w:pPr>
            <w:ins w:id="1594" w:author="Petter Karlsson" w:date="2021-07-26T15:10:00Z">
              <w:r w:rsidRPr="001D386E">
                <w:rPr>
                  <w:rFonts w:cs="Arial"/>
                  <w:sz w:val="16"/>
                  <w:szCs w:val="16"/>
                </w:rPr>
                <w:t>15</w:t>
              </w:r>
            </w:ins>
          </w:p>
        </w:tc>
      </w:tr>
      <w:tr w:rsidR="006462DE" w:rsidRPr="001D386E" w14:paraId="29BD7EDE" w14:textId="77777777" w:rsidTr="00512011">
        <w:trPr>
          <w:trHeight w:val="225"/>
          <w:jc w:val="center"/>
          <w:ins w:id="1595" w:author="Petter Karlsson" w:date="2021-07-26T15:10:00Z"/>
        </w:trPr>
        <w:tc>
          <w:tcPr>
            <w:tcW w:w="960" w:type="dxa"/>
            <w:vMerge/>
            <w:shd w:val="clear" w:color="auto" w:fill="auto"/>
          </w:tcPr>
          <w:p w14:paraId="19963B78" w14:textId="77777777" w:rsidR="006462DE" w:rsidRPr="001D386E" w:rsidRDefault="006462DE" w:rsidP="00512011">
            <w:pPr>
              <w:pStyle w:val="TAC"/>
              <w:rPr>
                <w:ins w:id="1596" w:author="Petter Karlsson" w:date="2021-07-26T15:10:00Z"/>
                <w:rFonts w:cs="Arial"/>
                <w:sz w:val="16"/>
                <w:szCs w:val="16"/>
              </w:rPr>
            </w:pPr>
          </w:p>
        </w:tc>
        <w:tc>
          <w:tcPr>
            <w:tcW w:w="3166" w:type="dxa"/>
            <w:shd w:val="clear" w:color="auto" w:fill="auto"/>
            <w:vAlign w:val="center"/>
          </w:tcPr>
          <w:p w14:paraId="337419F3" w14:textId="77777777" w:rsidR="006462DE" w:rsidRPr="00236E7E" w:rsidRDefault="006462DE" w:rsidP="00512011">
            <w:pPr>
              <w:pStyle w:val="TAL"/>
              <w:rPr>
                <w:ins w:id="1597" w:author="Petter Karlsson" w:date="2021-07-26T15:10:00Z"/>
                <w:rFonts w:cs="Arial"/>
                <w:sz w:val="16"/>
                <w:szCs w:val="16"/>
                <w:lang w:val="sv-FI"/>
              </w:rPr>
            </w:pPr>
            <w:ins w:id="1598" w:author="Petter Karlsson" w:date="2021-07-26T15:10:00Z">
              <w:r w:rsidRPr="00236E7E">
                <w:rPr>
                  <w:rFonts w:cs="Arial"/>
                  <w:sz w:val="16"/>
                  <w:szCs w:val="16"/>
                  <w:lang w:val="sv-FI"/>
                </w:rPr>
                <w:t>E-UTRA Band 43,</w:t>
              </w:r>
            </w:ins>
          </w:p>
          <w:p w14:paraId="08145154" w14:textId="77777777" w:rsidR="006462DE" w:rsidRPr="00236E7E" w:rsidRDefault="006462DE" w:rsidP="00512011">
            <w:pPr>
              <w:pStyle w:val="TAL"/>
              <w:rPr>
                <w:ins w:id="1599" w:author="Petter Karlsson" w:date="2021-07-26T15:10:00Z"/>
                <w:rFonts w:cs="Arial"/>
                <w:sz w:val="16"/>
                <w:szCs w:val="16"/>
                <w:lang w:val="sv-FI"/>
              </w:rPr>
            </w:pPr>
            <w:ins w:id="1600" w:author="Petter Karlsson" w:date="2021-07-26T15:10:00Z">
              <w:r w:rsidRPr="00236E7E">
                <w:rPr>
                  <w:rFonts w:cs="Arial"/>
                  <w:sz w:val="16"/>
                  <w:szCs w:val="16"/>
                  <w:lang w:val="sv-FI"/>
                </w:rPr>
                <w:t>NR Band n77</w:t>
              </w:r>
            </w:ins>
          </w:p>
        </w:tc>
        <w:tc>
          <w:tcPr>
            <w:tcW w:w="772" w:type="dxa"/>
            <w:shd w:val="clear" w:color="auto" w:fill="auto"/>
            <w:vAlign w:val="center"/>
          </w:tcPr>
          <w:p w14:paraId="0E80B306" w14:textId="77777777" w:rsidR="006462DE" w:rsidRPr="001D386E" w:rsidRDefault="006462DE" w:rsidP="00512011">
            <w:pPr>
              <w:pStyle w:val="TAR"/>
              <w:rPr>
                <w:ins w:id="1601" w:author="Petter Karlsson" w:date="2021-07-26T15:10:00Z"/>
                <w:rFonts w:cs="Arial"/>
                <w:sz w:val="16"/>
                <w:szCs w:val="16"/>
              </w:rPr>
            </w:pPr>
            <w:ins w:id="1602"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A60A6CC" w14:textId="77777777" w:rsidR="006462DE" w:rsidRPr="001D386E" w:rsidRDefault="006462DE" w:rsidP="00512011">
            <w:pPr>
              <w:pStyle w:val="TAC"/>
              <w:rPr>
                <w:ins w:id="1603" w:author="Petter Karlsson" w:date="2021-07-26T15:10:00Z"/>
                <w:rFonts w:cs="Arial"/>
                <w:sz w:val="16"/>
                <w:szCs w:val="16"/>
              </w:rPr>
            </w:pPr>
            <w:ins w:id="1604" w:author="Petter Karlsson" w:date="2021-07-26T15:10:00Z">
              <w:r w:rsidRPr="001D386E">
                <w:rPr>
                  <w:rFonts w:cs="Arial"/>
                  <w:sz w:val="16"/>
                  <w:szCs w:val="16"/>
                </w:rPr>
                <w:t>-</w:t>
              </w:r>
            </w:ins>
          </w:p>
        </w:tc>
        <w:tc>
          <w:tcPr>
            <w:tcW w:w="772" w:type="dxa"/>
            <w:shd w:val="clear" w:color="auto" w:fill="auto"/>
            <w:vAlign w:val="center"/>
          </w:tcPr>
          <w:p w14:paraId="68EBD419" w14:textId="77777777" w:rsidR="006462DE" w:rsidRPr="001D386E" w:rsidRDefault="006462DE" w:rsidP="00512011">
            <w:pPr>
              <w:pStyle w:val="TAL"/>
              <w:rPr>
                <w:ins w:id="1605" w:author="Petter Karlsson" w:date="2021-07-26T15:10:00Z"/>
                <w:rFonts w:cs="Arial"/>
                <w:sz w:val="16"/>
                <w:szCs w:val="16"/>
              </w:rPr>
            </w:pPr>
            <w:ins w:id="1606"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A34A3D1" w14:textId="77777777" w:rsidR="006462DE" w:rsidRPr="001D386E" w:rsidRDefault="006462DE" w:rsidP="00512011">
            <w:pPr>
              <w:pStyle w:val="TAC"/>
              <w:rPr>
                <w:ins w:id="1607" w:author="Petter Karlsson" w:date="2021-07-26T15:10:00Z"/>
                <w:rFonts w:cs="Arial"/>
                <w:sz w:val="16"/>
                <w:szCs w:val="16"/>
              </w:rPr>
            </w:pPr>
            <w:ins w:id="1608" w:author="Petter Karlsson" w:date="2021-07-26T15:10:00Z">
              <w:r w:rsidRPr="001D386E">
                <w:rPr>
                  <w:rFonts w:cs="Arial"/>
                  <w:sz w:val="16"/>
                  <w:szCs w:val="16"/>
                </w:rPr>
                <w:t>-50</w:t>
              </w:r>
            </w:ins>
          </w:p>
        </w:tc>
        <w:tc>
          <w:tcPr>
            <w:tcW w:w="851" w:type="dxa"/>
            <w:shd w:val="clear" w:color="auto" w:fill="auto"/>
            <w:noWrap/>
            <w:vAlign w:val="center"/>
          </w:tcPr>
          <w:p w14:paraId="107D4F83" w14:textId="77777777" w:rsidR="006462DE" w:rsidRPr="001D386E" w:rsidRDefault="006462DE" w:rsidP="00512011">
            <w:pPr>
              <w:pStyle w:val="TAC"/>
              <w:rPr>
                <w:ins w:id="1609" w:author="Petter Karlsson" w:date="2021-07-26T15:10:00Z"/>
                <w:rFonts w:cs="Arial"/>
                <w:sz w:val="16"/>
                <w:szCs w:val="16"/>
              </w:rPr>
            </w:pPr>
            <w:ins w:id="1610" w:author="Petter Karlsson" w:date="2021-07-26T15:10:00Z">
              <w:r w:rsidRPr="001D386E">
                <w:rPr>
                  <w:rFonts w:cs="Arial"/>
                  <w:sz w:val="16"/>
                  <w:szCs w:val="16"/>
                </w:rPr>
                <w:t>1</w:t>
              </w:r>
            </w:ins>
          </w:p>
        </w:tc>
        <w:tc>
          <w:tcPr>
            <w:tcW w:w="929" w:type="dxa"/>
            <w:shd w:val="clear" w:color="auto" w:fill="auto"/>
            <w:noWrap/>
            <w:vAlign w:val="center"/>
          </w:tcPr>
          <w:p w14:paraId="32600C1D" w14:textId="77777777" w:rsidR="006462DE" w:rsidRPr="001D386E" w:rsidRDefault="006462DE" w:rsidP="00512011">
            <w:pPr>
              <w:pStyle w:val="TAC"/>
              <w:rPr>
                <w:ins w:id="1611" w:author="Petter Karlsson" w:date="2021-07-26T15:10:00Z"/>
                <w:rFonts w:cs="Arial"/>
                <w:sz w:val="16"/>
                <w:szCs w:val="16"/>
              </w:rPr>
            </w:pPr>
            <w:ins w:id="1612" w:author="Petter Karlsson" w:date="2021-07-26T15:10:00Z">
              <w:r w:rsidRPr="001D386E">
                <w:rPr>
                  <w:rFonts w:cs="Arial"/>
                  <w:sz w:val="16"/>
                  <w:szCs w:val="16"/>
                </w:rPr>
                <w:t>2</w:t>
              </w:r>
            </w:ins>
          </w:p>
        </w:tc>
      </w:tr>
      <w:tr w:rsidR="006462DE" w:rsidRPr="001D386E" w14:paraId="32A29D6B" w14:textId="77777777" w:rsidTr="00512011">
        <w:trPr>
          <w:trHeight w:val="225"/>
          <w:jc w:val="center"/>
          <w:ins w:id="1613" w:author="Petter Karlsson" w:date="2021-07-26T15:10:00Z"/>
        </w:trPr>
        <w:tc>
          <w:tcPr>
            <w:tcW w:w="960" w:type="dxa"/>
            <w:vMerge w:val="restart"/>
            <w:shd w:val="clear" w:color="auto" w:fill="auto"/>
          </w:tcPr>
          <w:p w14:paraId="65B8C551" w14:textId="77777777" w:rsidR="006462DE" w:rsidRPr="001D386E" w:rsidRDefault="006462DE" w:rsidP="00512011">
            <w:pPr>
              <w:pStyle w:val="TAC"/>
              <w:rPr>
                <w:ins w:id="1614" w:author="Petter Karlsson" w:date="2021-07-26T15:10:00Z"/>
                <w:rFonts w:cs="Arial"/>
                <w:sz w:val="16"/>
                <w:szCs w:val="16"/>
              </w:rPr>
            </w:pPr>
            <w:ins w:id="1615" w:author="Petter Karlsson" w:date="2021-07-26T15:10:00Z">
              <w:r w:rsidRPr="001D386E">
                <w:rPr>
                  <w:rFonts w:cs="Arial"/>
                  <w:sz w:val="16"/>
                  <w:szCs w:val="16"/>
                </w:rPr>
                <w:t>26</w:t>
              </w:r>
            </w:ins>
          </w:p>
        </w:tc>
        <w:tc>
          <w:tcPr>
            <w:tcW w:w="3166" w:type="dxa"/>
            <w:shd w:val="clear" w:color="auto" w:fill="auto"/>
            <w:vAlign w:val="center"/>
          </w:tcPr>
          <w:p w14:paraId="7C7696E1" w14:textId="77777777" w:rsidR="006462DE" w:rsidRPr="001D386E" w:rsidRDefault="006462DE" w:rsidP="00512011">
            <w:pPr>
              <w:pStyle w:val="TAL"/>
              <w:rPr>
                <w:ins w:id="1616" w:author="Petter Karlsson" w:date="2021-07-26T15:10:00Z"/>
                <w:rFonts w:cs="Arial"/>
                <w:sz w:val="16"/>
                <w:szCs w:val="16"/>
              </w:rPr>
            </w:pPr>
            <w:ins w:id="1617" w:author="Petter Karlsson" w:date="2021-07-26T15:10:00Z">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ins>
          </w:p>
        </w:tc>
        <w:tc>
          <w:tcPr>
            <w:tcW w:w="772" w:type="dxa"/>
            <w:shd w:val="clear" w:color="auto" w:fill="auto"/>
            <w:vAlign w:val="center"/>
          </w:tcPr>
          <w:p w14:paraId="6C872980" w14:textId="77777777" w:rsidR="006462DE" w:rsidRPr="001D386E" w:rsidRDefault="006462DE" w:rsidP="00512011">
            <w:pPr>
              <w:pStyle w:val="TAR"/>
              <w:rPr>
                <w:ins w:id="1618" w:author="Petter Karlsson" w:date="2021-07-26T15:10:00Z"/>
                <w:rFonts w:cs="Arial"/>
                <w:sz w:val="16"/>
                <w:szCs w:val="16"/>
              </w:rPr>
            </w:pPr>
            <w:ins w:id="1619"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185005C5" w14:textId="77777777" w:rsidR="006462DE" w:rsidRPr="001D386E" w:rsidRDefault="006462DE" w:rsidP="00512011">
            <w:pPr>
              <w:pStyle w:val="TAC"/>
              <w:rPr>
                <w:ins w:id="1620" w:author="Petter Karlsson" w:date="2021-07-26T15:10:00Z"/>
                <w:rFonts w:cs="Arial"/>
                <w:sz w:val="16"/>
                <w:szCs w:val="16"/>
              </w:rPr>
            </w:pPr>
            <w:ins w:id="1621" w:author="Petter Karlsson" w:date="2021-07-26T15:10:00Z">
              <w:r w:rsidRPr="001D386E">
                <w:rPr>
                  <w:rFonts w:cs="Arial"/>
                  <w:sz w:val="16"/>
                  <w:szCs w:val="16"/>
                </w:rPr>
                <w:t>-</w:t>
              </w:r>
            </w:ins>
          </w:p>
        </w:tc>
        <w:tc>
          <w:tcPr>
            <w:tcW w:w="772" w:type="dxa"/>
            <w:shd w:val="clear" w:color="auto" w:fill="auto"/>
            <w:vAlign w:val="center"/>
          </w:tcPr>
          <w:p w14:paraId="50FA0A31" w14:textId="77777777" w:rsidR="006462DE" w:rsidRPr="001D386E" w:rsidRDefault="006462DE" w:rsidP="00512011">
            <w:pPr>
              <w:pStyle w:val="TAL"/>
              <w:rPr>
                <w:ins w:id="1622" w:author="Petter Karlsson" w:date="2021-07-26T15:10:00Z"/>
                <w:rFonts w:cs="Arial"/>
                <w:sz w:val="16"/>
                <w:szCs w:val="16"/>
              </w:rPr>
            </w:pPr>
            <w:ins w:id="162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365D969" w14:textId="77777777" w:rsidR="006462DE" w:rsidRPr="001D386E" w:rsidRDefault="006462DE" w:rsidP="00512011">
            <w:pPr>
              <w:pStyle w:val="TAC"/>
              <w:rPr>
                <w:ins w:id="1624" w:author="Petter Karlsson" w:date="2021-07-26T15:10:00Z"/>
                <w:rFonts w:cs="Arial"/>
                <w:sz w:val="16"/>
                <w:szCs w:val="16"/>
              </w:rPr>
            </w:pPr>
            <w:ins w:id="1625" w:author="Petter Karlsson" w:date="2021-07-26T15:10:00Z">
              <w:r w:rsidRPr="001D386E">
                <w:rPr>
                  <w:rFonts w:cs="Arial"/>
                  <w:sz w:val="16"/>
                  <w:szCs w:val="16"/>
                </w:rPr>
                <w:t>-50</w:t>
              </w:r>
            </w:ins>
          </w:p>
        </w:tc>
        <w:tc>
          <w:tcPr>
            <w:tcW w:w="851" w:type="dxa"/>
            <w:shd w:val="clear" w:color="auto" w:fill="auto"/>
            <w:noWrap/>
            <w:vAlign w:val="center"/>
          </w:tcPr>
          <w:p w14:paraId="1552624B" w14:textId="77777777" w:rsidR="006462DE" w:rsidRPr="001D386E" w:rsidRDefault="006462DE" w:rsidP="00512011">
            <w:pPr>
              <w:pStyle w:val="TAC"/>
              <w:rPr>
                <w:ins w:id="1626" w:author="Petter Karlsson" w:date="2021-07-26T15:10:00Z"/>
                <w:rFonts w:cs="Arial"/>
                <w:sz w:val="16"/>
                <w:szCs w:val="16"/>
              </w:rPr>
            </w:pPr>
            <w:ins w:id="1627" w:author="Petter Karlsson" w:date="2021-07-26T15:10:00Z">
              <w:r w:rsidRPr="001D386E">
                <w:rPr>
                  <w:rFonts w:cs="Arial"/>
                  <w:sz w:val="16"/>
                  <w:szCs w:val="16"/>
                </w:rPr>
                <w:t>1</w:t>
              </w:r>
            </w:ins>
          </w:p>
        </w:tc>
        <w:tc>
          <w:tcPr>
            <w:tcW w:w="929" w:type="dxa"/>
            <w:shd w:val="clear" w:color="auto" w:fill="auto"/>
            <w:noWrap/>
            <w:vAlign w:val="center"/>
          </w:tcPr>
          <w:p w14:paraId="1491A639" w14:textId="77777777" w:rsidR="006462DE" w:rsidRPr="001D386E" w:rsidRDefault="006462DE" w:rsidP="00512011">
            <w:pPr>
              <w:pStyle w:val="TAC"/>
              <w:rPr>
                <w:ins w:id="1628" w:author="Petter Karlsson" w:date="2021-07-26T15:10:00Z"/>
                <w:rFonts w:cs="Arial"/>
                <w:sz w:val="16"/>
                <w:szCs w:val="16"/>
              </w:rPr>
            </w:pPr>
          </w:p>
        </w:tc>
      </w:tr>
      <w:tr w:rsidR="006462DE" w:rsidRPr="001D386E" w14:paraId="79695E86" w14:textId="77777777" w:rsidTr="00512011">
        <w:trPr>
          <w:trHeight w:val="225"/>
          <w:jc w:val="center"/>
          <w:ins w:id="1629" w:author="Petter Karlsson" w:date="2021-07-26T15:10:00Z"/>
        </w:trPr>
        <w:tc>
          <w:tcPr>
            <w:tcW w:w="960" w:type="dxa"/>
            <w:vMerge/>
            <w:shd w:val="clear" w:color="auto" w:fill="auto"/>
          </w:tcPr>
          <w:p w14:paraId="237DDB01" w14:textId="77777777" w:rsidR="006462DE" w:rsidRPr="001D386E" w:rsidRDefault="006462DE" w:rsidP="00512011">
            <w:pPr>
              <w:pStyle w:val="TAC"/>
              <w:rPr>
                <w:ins w:id="1630" w:author="Petter Karlsson" w:date="2021-07-26T15:10:00Z"/>
                <w:rFonts w:cs="Arial"/>
                <w:sz w:val="16"/>
                <w:szCs w:val="16"/>
              </w:rPr>
            </w:pPr>
          </w:p>
        </w:tc>
        <w:tc>
          <w:tcPr>
            <w:tcW w:w="3166" w:type="dxa"/>
            <w:shd w:val="clear" w:color="auto" w:fill="auto"/>
            <w:vAlign w:val="center"/>
          </w:tcPr>
          <w:p w14:paraId="2E4773A1" w14:textId="77777777" w:rsidR="006462DE" w:rsidRPr="00236E7E" w:rsidRDefault="006462DE" w:rsidP="00512011">
            <w:pPr>
              <w:pStyle w:val="TAL"/>
              <w:rPr>
                <w:ins w:id="1631" w:author="Petter Karlsson" w:date="2021-07-26T15:10:00Z"/>
                <w:rFonts w:cs="Arial"/>
                <w:sz w:val="16"/>
                <w:szCs w:val="16"/>
                <w:lang w:val="sv-FI" w:eastAsia="zh-CN"/>
              </w:rPr>
            </w:pPr>
            <w:ins w:id="1632" w:author="Petter Karlsson" w:date="2021-07-26T15:10:00Z">
              <w:r w:rsidRPr="00236E7E">
                <w:rPr>
                  <w:rFonts w:cs="Arial"/>
                  <w:sz w:val="16"/>
                  <w:szCs w:val="16"/>
                  <w:lang w:val="sv-FI"/>
                </w:rPr>
                <w:t>E-UTRA Band 41</w:t>
              </w:r>
              <w:r>
                <w:rPr>
                  <w:rFonts w:cs="Arial"/>
                  <w:sz w:val="16"/>
                  <w:szCs w:val="16"/>
                  <w:lang w:val="sv-FI"/>
                </w:rPr>
                <w:t>, 53</w:t>
              </w:r>
            </w:ins>
          </w:p>
          <w:p w14:paraId="062BBF29" w14:textId="77777777" w:rsidR="006462DE" w:rsidRPr="00236E7E" w:rsidRDefault="006462DE" w:rsidP="00512011">
            <w:pPr>
              <w:pStyle w:val="TAL"/>
              <w:rPr>
                <w:ins w:id="1633" w:author="Petter Karlsson" w:date="2021-07-26T15:10:00Z"/>
                <w:rFonts w:cs="Arial"/>
                <w:sz w:val="16"/>
                <w:szCs w:val="16"/>
                <w:lang w:val="sv-FI"/>
              </w:rPr>
            </w:pPr>
            <w:ins w:id="1634" w:author="Petter Karlsson" w:date="2021-07-26T15:10: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vAlign w:val="center"/>
          </w:tcPr>
          <w:p w14:paraId="575128F0" w14:textId="77777777" w:rsidR="006462DE" w:rsidRPr="001D386E" w:rsidRDefault="006462DE" w:rsidP="00512011">
            <w:pPr>
              <w:pStyle w:val="TAR"/>
              <w:rPr>
                <w:ins w:id="1635" w:author="Petter Karlsson" w:date="2021-07-26T15:10:00Z"/>
                <w:rFonts w:cs="Arial"/>
                <w:sz w:val="16"/>
                <w:szCs w:val="16"/>
              </w:rPr>
            </w:pPr>
            <w:ins w:id="1636"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5F9C5CFF" w14:textId="77777777" w:rsidR="006462DE" w:rsidRPr="001D386E" w:rsidRDefault="006462DE" w:rsidP="00512011">
            <w:pPr>
              <w:pStyle w:val="TAC"/>
              <w:rPr>
                <w:ins w:id="1637" w:author="Petter Karlsson" w:date="2021-07-26T15:10:00Z"/>
                <w:rFonts w:cs="Arial"/>
                <w:sz w:val="16"/>
                <w:szCs w:val="16"/>
              </w:rPr>
            </w:pPr>
            <w:ins w:id="1638" w:author="Petter Karlsson" w:date="2021-07-26T15:10:00Z">
              <w:r w:rsidRPr="001D386E">
                <w:rPr>
                  <w:rFonts w:cs="Arial"/>
                  <w:sz w:val="16"/>
                  <w:szCs w:val="16"/>
                </w:rPr>
                <w:t>-</w:t>
              </w:r>
            </w:ins>
          </w:p>
        </w:tc>
        <w:tc>
          <w:tcPr>
            <w:tcW w:w="772" w:type="dxa"/>
            <w:shd w:val="clear" w:color="auto" w:fill="auto"/>
            <w:vAlign w:val="center"/>
          </w:tcPr>
          <w:p w14:paraId="0CA88C5D" w14:textId="77777777" w:rsidR="006462DE" w:rsidRPr="001D386E" w:rsidRDefault="006462DE" w:rsidP="00512011">
            <w:pPr>
              <w:pStyle w:val="TAL"/>
              <w:rPr>
                <w:ins w:id="1639" w:author="Petter Karlsson" w:date="2021-07-26T15:10:00Z"/>
                <w:rFonts w:cs="Arial"/>
                <w:sz w:val="16"/>
                <w:szCs w:val="16"/>
              </w:rPr>
            </w:pPr>
            <w:ins w:id="1640"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91D8A93" w14:textId="77777777" w:rsidR="006462DE" w:rsidRPr="001D386E" w:rsidRDefault="006462DE" w:rsidP="00512011">
            <w:pPr>
              <w:pStyle w:val="TAC"/>
              <w:rPr>
                <w:ins w:id="1641" w:author="Petter Karlsson" w:date="2021-07-26T15:10:00Z"/>
                <w:rFonts w:cs="Arial"/>
                <w:sz w:val="16"/>
                <w:szCs w:val="16"/>
              </w:rPr>
            </w:pPr>
            <w:ins w:id="1642" w:author="Petter Karlsson" w:date="2021-07-26T15:10:00Z">
              <w:r w:rsidRPr="001D386E">
                <w:rPr>
                  <w:rFonts w:cs="Arial"/>
                  <w:sz w:val="16"/>
                  <w:szCs w:val="16"/>
                </w:rPr>
                <w:t>-50</w:t>
              </w:r>
            </w:ins>
          </w:p>
        </w:tc>
        <w:tc>
          <w:tcPr>
            <w:tcW w:w="851" w:type="dxa"/>
            <w:shd w:val="clear" w:color="auto" w:fill="auto"/>
            <w:noWrap/>
            <w:vAlign w:val="center"/>
          </w:tcPr>
          <w:p w14:paraId="3D5A0B7C" w14:textId="77777777" w:rsidR="006462DE" w:rsidRPr="001D386E" w:rsidRDefault="006462DE" w:rsidP="00512011">
            <w:pPr>
              <w:pStyle w:val="TAC"/>
              <w:rPr>
                <w:ins w:id="1643" w:author="Petter Karlsson" w:date="2021-07-26T15:10:00Z"/>
                <w:rFonts w:cs="Arial"/>
                <w:sz w:val="16"/>
                <w:szCs w:val="16"/>
              </w:rPr>
            </w:pPr>
            <w:ins w:id="1644" w:author="Petter Karlsson" w:date="2021-07-26T15:10:00Z">
              <w:r w:rsidRPr="001D386E">
                <w:rPr>
                  <w:rFonts w:cs="Arial"/>
                  <w:sz w:val="16"/>
                  <w:szCs w:val="16"/>
                </w:rPr>
                <w:t>1</w:t>
              </w:r>
            </w:ins>
          </w:p>
        </w:tc>
        <w:tc>
          <w:tcPr>
            <w:tcW w:w="929" w:type="dxa"/>
            <w:shd w:val="clear" w:color="auto" w:fill="auto"/>
            <w:noWrap/>
            <w:vAlign w:val="center"/>
          </w:tcPr>
          <w:p w14:paraId="427764F8" w14:textId="77777777" w:rsidR="006462DE" w:rsidRPr="001D386E" w:rsidRDefault="006462DE" w:rsidP="00512011">
            <w:pPr>
              <w:pStyle w:val="TAC"/>
              <w:rPr>
                <w:ins w:id="1645" w:author="Petter Karlsson" w:date="2021-07-26T15:10:00Z"/>
                <w:rFonts w:cs="Arial"/>
                <w:sz w:val="16"/>
                <w:szCs w:val="16"/>
              </w:rPr>
            </w:pPr>
            <w:ins w:id="1646" w:author="Petter Karlsson" w:date="2021-07-26T15:10:00Z">
              <w:r w:rsidRPr="001D386E">
                <w:rPr>
                  <w:rFonts w:cs="Arial"/>
                  <w:sz w:val="16"/>
                  <w:szCs w:val="16"/>
                </w:rPr>
                <w:t>2</w:t>
              </w:r>
            </w:ins>
          </w:p>
        </w:tc>
      </w:tr>
      <w:tr w:rsidR="006462DE" w:rsidRPr="001D386E" w14:paraId="4C3D3A19" w14:textId="77777777" w:rsidTr="00512011">
        <w:trPr>
          <w:trHeight w:val="225"/>
          <w:jc w:val="center"/>
          <w:ins w:id="1647" w:author="Petter Karlsson" w:date="2021-07-26T15:10:00Z"/>
        </w:trPr>
        <w:tc>
          <w:tcPr>
            <w:tcW w:w="960" w:type="dxa"/>
            <w:vMerge/>
            <w:shd w:val="clear" w:color="auto" w:fill="auto"/>
          </w:tcPr>
          <w:p w14:paraId="5A5C321D" w14:textId="77777777" w:rsidR="006462DE" w:rsidRPr="001D386E" w:rsidRDefault="006462DE" w:rsidP="00512011">
            <w:pPr>
              <w:pStyle w:val="TAC"/>
              <w:rPr>
                <w:ins w:id="1648" w:author="Petter Karlsson" w:date="2021-07-26T15:10:00Z"/>
                <w:rFonts w:cs="Arial"/>
                <w:sz w:val="16"/>
                <w:szCs w:val="16"/>
              </w:rPr>
            </w:pPr>
          </w:p>
        </w:tc>
        <w:tc>
          <w:tcPr>
            <w:tcW w:w="3166" w:type="dxa"/>
            <w:shd w:val="clear" w:color="auto" w:fill="auto"/>
            <w:vAlign w:val="center"/>
          </w:tcPr>
          <w:p w14:paraId="1DFB710F" w14:textId="77777777" w:rsidR="006462DE" w:rsidRPr="001D386E" w:rsidRDefault="006462DE" w:rsidP="00512011">
            <w:pPr>
              <w:pStyle w:val="TAL"/>
              <w:rPr>
                <w:ins w:id="1649" w:author="Petter Karlsson" w:date="2021-07-26T15:10:00Z"/>
                <w:rFonts w:cs="Arial"/>
                <w:sz w:val="16"/>
                <w:szCs w:val="16"/>
              </w:rPr>
            </w:pPr>
            <w:ins w:id="1650" w:author="Petter Karlsson" w:date="2021-07-26T15:10:00Z">
              <w:r w:rsidRPr="001D386E">
                <w:rPr>
                  <w:rFonts w:cs="Arial"/>
                  <w:sz w:val="16"/>
                  <w:szCs w:val="16"/>
                </w:rPr>
                <w:t>Frequency range</w:t>
              </w:r>
            </w:ins>
          </w:p>
        </w:tc>
        <w:tc>
          <w:tcPr>
            <w:tcW w:w="772" w:type="dxa"/>
            <w:shd w:val="clear" w:color="auto" w:fill="auto"/>
            <w:vAlign w:val="center"/>
          </w:tcPr>
          <w:p w14:paraId="522CFCDA" w14:textId="77777777" w:rsidR="006462DE" w:rsidRPr="001D386E" w:rsidRDefault="006462DE" w:rsidP="00512011">
            <w:pPr>
              <w:pStyle w:val="TAR"/>
              <w:rPr>
                <w:ins w:id="1651" w:author="Petter Karlsson" w:date="2021-07-26T15:10:00Z"/>
                <w:rFonts w:cs="Arial"/>
                <w:sz w:val="16"/>
                <w:szCs w:val="16"/>
              </w:rPr>
            </w:pPr>
            <w:ins w:id="1652" w:author="Petter Karlsson" w:date="2021-07-26T15:10:00Z">
              <w:r w:rsidRPr="001D386E">
                <w:rPr>
                  <w:rFonts w:cs="Arial"/>
                  <w:sz w:val="16"/>
                  <w:szCs w:val="16"/>
                </w:rPr>
                <w:t>703</w:t>
              </w:r>
            </w:ins>
          </w:p>
        </w:tc>
        <w:tc>
          <w:tcPr>
            <w:tcW w:w="362" w:type="dxa"/>
            <w:shd w:val="clear" w:color="auto" w:fill="auto"/>
            <w:vAlign w:val="center"/>
          </w:tcPr>
          <w:p w14:paraId="22ED1E13" w14:textId="77777777" w:rsidR="006462DE" w:rsidRPr="001D386E" w:rsidRDefault="006462DE" w:rsidP="00512011">
            <w:pPr>
              <w:pStyle w:val="TAC"/>
              <w:rPr>
                <w:ins w:id="1653" w:author="Petter Karlsson" w:date="2021-07-26T15:10:00Z"/>
                <w:rFonts w:cs="Arial"/>
                <w:sz w:val="16"/>
                <w:szCs w:val="16"/>
              </w:rPr>
            </w:pPr>
            <w:ins w:id="1654" w:author="Petter Karlsson" w:date="2021-07-26T15:10:00Z">
              <w:r w:rsidRPr="001D386E">
                <w:rPr>
                  <w:rFonts w:cs="Arial"/>
                  <w:sz w:val="16"/>
                  <w:szCs w:val="16"/>
                </w:rPr>
                <w:t>-</w:t>
              </w:r>
            </w:ins>
          </w:p>
        </w:tc>
        <w:tc>
          <w:tcPr>
            <w:tcW w:w="772" w:type="dxa"/>
            <w:shd w:val="clear" w:color="auto" w:fill="auto"/>
            <w:vAlign w:val="center"/>
          </w:tcPr>
          <w:p w14:paraId="7DA7816F" w14:textId="77777777" w:rsidR="006462DE" w:rsidRPr="001D386E" w:rsidRDefault="006462DE" w:rsidP="00512011">
            <w:pPr>
              <w:pStyle w:val="TAL"/>
              <w:rPr>
                <w:ins w:id="1655" w:author="Petter Karlsson" w:date="2021-07-26T15:10:00Z"/>
                <w:rFonts w:cs="Arial"/>
                <w:sz w:val="16"/>
                <w:szCs w:val="16"/>
              </w:rPr>
            </w:pPr>
            <w:ins w:id="1656" w:author="Petter Karlsson" w:date="2021-07-26T15:10:00Z">
              <w:r w:rsidRPr="001D386E">
                <w:rPr>
                  <w:rFonts w:cs="Arial"/>
                  <w:sz w:val="16"/>
                  <w:szCs w:val="16"/>
                </w:rPr>
                <w:t>799</w:t>
              </w:r>
            </w:ins>
          </w:p>
        </w:tc>
        <w:tc>
          <w:tcPr>
            <w:tcW w:w="1134" w:type="dxa"/>
            <w:shd w:val="clear" w:color="auto" w:fill="auto"/>
            <w:vAlign w:val="center"/>
          </w:tcPr>
          <w:p w14:paraId="1E1D8AEB" w14:textId="77777777" w:rsidR="006462DE" w:rsidRPr="001D386E" w:rsidRDefault="006462DE" w:rsidP="00512011">
            <w:pPr>
              <w:pStyle w:val="TAC"/>
              <w:rPr>
                <w:ins w:id="1657" w:author="Petter Karlsson" w:date="2021-07-26T15:10:00Z"/>
                <w:rFonts w:cs="Arial"/>
                <w:sz w:val="16"/>
                <w:szCs w:val="16"/>
              </w:rPr>
            </w:pPr>
            <w:ins w:id="1658" w:author="Petter Karlsson" w:date="2021-07-26T15:10:00Z">
              <w:r w:rsidRPr="001D386E">
                <w:rPr>
                  <w:rFonts w:cs="Arial"/>
                  <w:sz w:val="16"/>
                  <w:szCs w:val="16"/>
                </w:rPr>
                <w:t>-50</w:t>
              </w:r>
            </w:ins>
          </w:p>
        </w:tc>
        <w:tc>
          <w:tcPr>
            <w:tcW w:w="851" w:type="dxa"/>
            <w:shd w:val="clear" w:color="auto" w:fill="auto"/>
            <w:noWrap/>
            <w:vAlign w:val="center"/>
          </w:tcPr>
          <w:p w14:paraId="6E671C21" w14:textId="77777777" w:rsidR="006462DE" w:rsidRPr="001D386E" w:rsidRDefault="006462DE" w:rsidP="00512011">
            <w:pPr>
              <w:pStyle w:val="TAC"/>
              <w:rPr>
                <w:ins w:id="1659" w:author="Petter Karlsson" w:date="2021-07-26T15:10:00Z"/>
                <w:rFonts w:cs="Arial"/>
                <w:sz w:val="16"/>
                <w:szCs w:val="16"/>
              </w:rPr>
            </w:pPr>
            <w:ins w:id="1660" w:author="Petter Karlsson" w:date="2021-07-26T15:10:00Z">
              <w:r w:rsidRPr="001D386E">
                <w:rPr>
                  <w:rFonts w:cs="Arial"/>
                  <w:sz w:val="16"/>
                  <w:szCs w:val="16"/>
                </w:rPr>
                <w:t>1</w:t>
              </w:r>
            </w:ins>
          </w:p>
        </w:tc>
        <w:tc>
          <w:tcPr>
            <w:tcW w:w="929" w:type="dxa"/>
            <w:shd w:val="clear" w:color="auto" w:fill="auto"/>
            <w:noWrap/>
            <w:vAlign w:val="center"/>
          </w:tcPr>
          <w:p w14:paraId="04AF1820" w14:textId="77777777" w:rsidR="006462DE" w:rsidRPr="001D386E" w:rsidRDefault="006462DE" w:rsidP="00512011">
            <w:pPr>
              <w:pStyle w:val="TAC"/>
              <w:rPr>
                <w:ins w:id="1661" w:author="Petter Karlsson" w:date="2021-07-26T15:10:00Z"/>
                <w:rFonts w:cs="Arial"/>
                <w:sz w:val="16"/>
                <w:szCs w:val="16"/>
              </w:rPr>
            </w:pPr>
          </w:p>
        </w:tc>
      </w:tr>
      <w:tr w:rsidR="006462DE" w:rsidRPr="001D386E" w14:paraId="56AF9F76" w14:textId="77777777" w:rsidTr="00512011">
        <w:trPr>
          <w:trHeight w:val="225"/>
          <w:jc w:val="center"/>
          <w:ins w:id="1662" w:author="Petter Karlsson" w:date="2021-07-26T15:10:00Z"/>
        </w:trPr>
        <w:tc>
          <w:tcPr>
            <w:tcW w:w="960" w:type="dxa"/>
            <w:vMerge/>
            <w:shd w:val="clear" w:color="auto" w:fill="auto"/>
          </w:tcPr>
          <w:p w14:paraId="63EAACF1" w14:textId="77777777" w:rsidR="006462DE" w:rsidRPr="001D386E" w:rsidRDefault="006462DE" w:rsidP="00512011">
            <w:pPr>
              <w:pStyle w:val="TAC"/>
              <w:rPr>
                <w:ins w:id="1663" w:author="Petter Karlsson" w:date="2021-07-26T15:10:00Z"/>
                <w:rFonts w:cs="Arial"/>
                <w:sz w:val="16"/>
                <w:szCs w:val="16"/>
              </w:rPr>
            </w:pPr>
          </w:p>
        </w:tc>
        <w:tc>
          <w:tcPr>
            <w:tcW w:w="3166" w:type="dxa"/>
            <w:shd w:val="clear" w:color="auto" w:fill="auto"/>
            <w:vAlign w:val="center"/>
          </w:tcPr>
          <w:p w14:paraId="3CF98DEA" w14:textId="77777777" w:rsidR="006462DE" w:rsidRPr="001D386E" w:rsidRDefault="006462DE" w:rsidP="00512011">
            <w:pPr>
              <w:pStyle w:val="TAL"/>
              <w:rPr>
                <w:ins w:id="1664" w:author="Petter Karlsson" w:date="2021-07-26T15:10:00Z"/>
                <w:rFonts w:cs="Arial"/>
                <w:sz w:val="16"/>
                <w:szCs w:val="16"/>
              </w:rPr>
            </w:pPr>
            <w:ins w:id="1665" w:author="Petter Karlsson" w:date="2021-07-26T15:10:00Z">
              <w:r w:rsidRPr="001D386E">
                <w:rPr>
                  <w:rFonts w:cs="Arial"/>
                  <w:sz w:val="16"/>
                  <w:szCs w:val="16"/>
                </w:rPr>
                <w:t>Frequency range</w:t>
              </w:r>
            </w:ins>
          </w:p>
        </w:tc>
        <w:tc>
          <w:tcPr>
            <w:tcW w:w="772" w:type="dxa"/>
            <w:shd w:val="clear" w:color="auto" w:fill="auto"/>
            <w:vAlign w:val="center"/>
          </w:tcPr>
          <w:p w14:paraId="4CC62738" w14:textId="77777777" w:rsidR="006462DE" w:rsidRPr="001D386E" w:rsidRDefault="006462DE" w:rsidP="00512011">
            <w:pPr>
              <w:pStyle w:val="TAR"/>
              <w:rPr>
                <w:ins w:id="1666" w:author="Petter Karlsson" w:date="2021-07-26T15:10:00Z"/>
                <w:rFonts w:cs="Arial"/>
                <w:sz w:val="16"/>
                <w:szCs w:val="16"/>
              </w:rPr>
            </w:pPr>
            <w:ins w:id="1667" w:author="Petter Karlsson" w:date="2021-07-26T15:10:00Z">
              <w:r w:rsidRPr="001D386E">
                <w:rPr>
                  <w:rFonts w:cs="Arial"/>
                  <w:sz w:val="16"/>
                  <w:szCs w:val="16"/>
                </w:rPr>
                <w:t>799</w:t>
              </w:r>
            </w:ins>
          </w:p>
        </w:tc>
        <w:tc>
          <w:tcPr>
            <w:tcW w:w="362" w:type="dxa"/>
            <w:shd w:val="clear" w:color="auto" w:fill="auto"/>
            <w:vAlign w:val="center"/>
          </w:tcPr>
          <w:p w14:paraId="68DB67AF" w14:textId="77777777" w:rsidR="006462DE" w:rsidRPr="001D386E" w:rsidRDefault="006462DE" w:rsidP="00512011">
            <w:pPr>
              <w:pStyle w:val="TAC"/>
              <w:rPr>
                <w:ins w:id="1668" w:author="Petter Karlsson" w:date="2021-07-26T15:10:00Z"/>
                <w:rFonts w:cs="Arial"/>
                <w:sz w:val="16"/>
                <w:szCs w:val="16"/>
              </w:rPr>
            </w:pPr>
            <w:ins w:id="1669" w:author="Petter Karlsson" w:date="2021-07-26T15:10:00Z">
              <w:r w:rsidRPr="001D386E">
                <w:rPr>
                  <w:rFonts w:cs="Arial"/>
                  <w:sz w:val="16"/>
                  <w:szCs w:val="16"/>
                </w:rPr>
                <w:t>-</w:t>
              </w:r>
            </w:ins>
          </w:p>
        </w:tc>
        <w:tc>
          <w:tcPr>
            <w:tcW w:w="772" w:type="dxa"/>
            <w:shd w:val="clear" w:color="auto" w:fill="auto"/>
            <w:vAlign w:val="center"/>
          </w:tcPr>
          <w:p w14:paraId="44258455" w14:textId="77777777" w:rsidR="006462DE" w:rsidRPr="001D386E" w:rsidRDefault="006462DE" w:rsidP="00512011">
            <w:pPr>
              <w:pStyle w:val="TAL"/>
              <w:rPr>
                <w:ins w:id="1670" w:author="Petter Karlsson" w:date="2021-07-26T15:10:00Z"/>
                <w:rFonts w:cs="Arial"/>
                <w:sz w:val="16"/>
                <w:szCs w:val="16"/>
              </w:rPr>
            </w:pPr>
            <w:ins w:id="1671" w:author="Petter Karlsson" w:date="2021-07-26T15:10:00Z">
              <w:r w:rsidRPr="001D386E">
                <w:rPr>
                  <w:rFonts w:cs="Arial"/>
                  <w:sz w:val="16"/>
                  <w:szCs w:val="16"/>
                </w:rPr>
                <w:t>803</w:t>
              </w:r>
            </w:ins>
          </w:p>
        </w:tc>
        <w:tc>
          <w:tcPr>
            <w:tcW w:w="1134" w:type="dxa"/>
            <w:shd w:val="clear" w:color="auto" w:fill="auto"/>
            <w:vAlign w:val="center"/>
          </w:tcPr>
          <w:p w14:paraId="6E528FF6" w14:textId="77777777" w:rsidR="006462DE" w:rsidRPr="001D386E" w:rsidRDefault="006462DE" w:rsidP="00512011">
            <w:pPr>
              <w:pStyle w:val="TAC"/>
              <w:rPr>
                <w:ins w:id="1672" w:author="Petter Karlsson" w:date="2021-07-26T15:10:00Z"/>
                <w:rFonts w:cs="Arial"/>
                <w:sz w:val="16"/>
                <w:szCs w:val="16"/>
              </w:rPr>
            </w:pPr>
            <w:ins w:id="1673" w:author="Petter Karlsson" w:date="2021-07-26T15:10:00Z">
              <w:r w:rsidRPr="001D386E">
                <w:rPr>
                  <w:rFonts w:cs="Arial"/>
                  <w:sz w:val="16"/>
                  <w:szCs w:val="16"/>
                </w:rPr>
                <w:t>-40</w:t>
              </w:r>
            </w:ins>
          </w:p>
        </w:tc>
        <w:tc>
          <w:tcPr>
            <w:tcW w:w="851" w:type="dxa"/>
            <w:shd w:val="clear" w:color="auto" w:fill="auto"/>
            <w:noWrap/>
            <w:vAlign w:val="center"/>
          </w:tcPr>
          <w:p w14:paraId="7069BD76" w14:textId="77777777" w:rsidR="006462DE" w:rsidRPr="001D386E" w:rsidRDefault="006462DE" w:rsidP="00512011">
            <w:pPr>
              <w:pStyle w:val="TAC"/>
              <w:rPr>
                <w:ins w:id="1674" w:author="Petter Karlsson" w:date="2021-07-26T15:10:00Z"/>
                <w:rFonts w:cs="Arial"/>
                <w:sz w:val="16"/>
                <w:szCs w:val="16"/>
              </w:rPr>
            </w:pPr>
            <w:ins w:id="1675" w:author="Petter Karlsson" w:date="2021-07-26T15:10:00Z">
              <w:r w:rsidRPr="001D386E">
                <w:rPr>
                  <w:rFonts w:cs="Arial"/>
                  <w:sz w:val="16"/>
                  <w:szCs w:val="16"/>
                </w:rPr>
                <w:t>1</w:t>
              </w:r>
            </w:ins>
          </w:p>
        </w:tc>
        <w:tc>
          <w:tcPr>
            <w:tcW w:w="929" w:type="dxa"/>
            <w:shd w:val="clear" w:color="auto" w:fill="auto"/>
            <w:noWrap/>
            <w:vAlign w:val="center"/>
          </w:tcPr>
          <w:p w14:paraId="239643B1" w14:textId="77777777" w:rsidR="006462DE" w:rsidRPr="001D386E" w:rsidRDefault="006462DE" w:rsidP="00512011">
            <w:pPr>
              <w:pStyle w:val="TAC"/>
              <w:rPr>
                <w:ins w:id="1676" w:author="Petter Karlsson" w:date="2021-07-26T15:10:00Z"/>
                <w:rFonts w:cs="Arial"/>
                <w:sz w:val="16"/>
                <w:szCs w:val="16"/>
              </w:rPr>
            </w:pPr>
            <w:ins w:id="1677" w:author="Petter Karlsson" w:date="2021-07-26T15:10:00Z">
              <w:r w:rsidRPr="001D386E">
                <w:rPr>
                  <w:rFonts w:cs="Arial" w:hint="eastAsia"/>
                  <w:sz w:val="16"/>
                  <w:szCs w:val="16"/>
                </w:rPr>
                <w:t>15</w:t>
              </w:r>
            </w:ins>
          </w:p>
        </w:tc>
      </w:tr>
      <w:tr w:rsidR="006462DE" w:rsidRPr="001D386E" w14:paraId="50E3BB06" w14:textId="77777777" w:rsidTr="00512011">
        <w:trPr>
          <w:trHeight w:val="225"/>
          <w:jc w:val="center"/>
          <w:ins w:id="1678" w:author="Petter Karlsson" w:date="2021-07-26T15:10:00Z"/>
        </w:trPr>
        <w:tc>
          <w:tcPr>
            <w:tcW w:w="960" w:type="dxa"/>
            <w:vMerge/>
            <w:shd w:val="clear" w:color="auto" w:fill="auto"/>
          </w:tcPr>
          <w:p w14:paraId="2A855A9E" w14:textId="77777777" w:rsidR="006462DE" w:rsidRPr="001D386E" w:rsidRDefault="006462DE" w:rsidP="00512011">
            <w:pPr>
              <w:pStyle w:val="TAC"/>
              <w:rPr>
                <w:ins w:id="1679" w:author="Petter Karlsson" w:date="2021-07-26T15:10:00Z"/>
                <w:rFonts w:cs="Arial"/>
                <w:sz w:val="16"/>
                <w:szCs w:val="16"/>
              </w:rPr>
            </w:pPr>
          </w:p>
        </w:tc>
        <w:tc>
          <w:tcPr>
            <w:tcW w:w="3166" w:type="dxa"/>
            <w:shd w:val="clear" w:color="auto" w:fill="auto"/>
            <w:vAlign w:val="center"/>
          </w:tcPr>
          <w:p w14:paraId="58F236B0" w14:textId="77777777" w:rsidR="006462DE" w:rsidRPr="001D386E" w:rsidRDefault="006462DE" w:rsidP="00512011">
            <w:pPr>
              <w:pStyle w:val="TAL"/>
              <w:rPr>
                <w:ins w:id="1680" w:author="Petter Karlsson" w:date="2021-07-26T15:10:00Z"/>
                <w:rFonts w:cs="Arial"/>
                <w:sz w:val="16"/>
                <w:szCs w:val="16"/>
              </w:rPr>
            </w:pPr>
            <w:ins w:id="1681" w:author="Petter Karlsson" w:date="2021-07-26T15:10:00Z">
              <w:r w:rsidRPr="001D386E">
                <w:rPr>
                  <w:rFonts w:cs="Arial" w:hint="eastAsia"/>
                  <w:sz w:val="16"/>
                  <w:szCs w:val="16"/>
                </w:rPr>
                <w:t>Frequency range</w:t>
              </w:r>
            </w:ins>
          </w:p>
        </w:tc>
        <w:tc>
          <w:tcPr>
            <w:tcW w:w="772" w:type="dxa"/>
            <w:shd w:val="clear" w:color="auto" w:fill="auto"/>
            <w:vAlign w:val="center"/>
          </w:tcPr>
          <w:p w14:paraId="5F28EF3A" w14:textId="77777777" w:rsidR="006462DE" w:rsidRPr="001D386E" w:rsidRDefault="006462DE" w:rsidP="00512011">
            <w:pPr>
              <w:pStyle w:val="TAR"/>
              <w:rPr>
                <w:ins w:id="1682" w:author="Petter Karlsson" w:date="2021-07-26T15:10:00Z"/>
                <w:rFonts w:cs="Arial"/>
                <w:sz w:val="16"/>
                <w:szCs w:val="16"/>
              </w:rPr>
            </w:pPr>
            <w:ins w:id="1683" w:author="Petter Karlsson" w:date="2021-07-26T15:10:00Z">
              <w:r w:rsidRPr="001D386E">
                <w:rPr>
                  <w:rFonts w:cs="Arial" w:hint="eastAsia"/>
                  <w:sz w:val="16"/>
                  <w:szCs w:val="16"/>
                </w:rPr>
                <w:t>945</w:t>
              </w:r>
            </w:ins>
          </w:p>
        </w:tc>
        <w:tc>
          <w:tcPr>
            <w:tcW w:w="362" w:type="dxa"/>
            <w:shd w:val="clear" w:color="auto" w:fill="auto"/>
            <w:vAlign w:val="center"/>
          </w:tcPr>
          <w:p w14:paraId="406E767C" w14:textId="77777777" w:rsidR="006462DE" w:rsidRPr="001D386E" w:rsidRDefault="006462DE" w:rsidP="00512011">
            <w:pPr>
              <w:pStyle w:val="TAC"/>
              <w:rPr>
                <w:ins w:id="1684" w:author="Petter Karlsson" w:date="2021-07-26T15:10:00Z"/>
                <w:rFonts w:cs="Arial"/>
                <w:sz w:val="16"/>
                <w:szCs w:val="16"/>
              </w:rPr>
            </w:pPr>
            <w:ins w:id="1685" w:author="Petter Karlsson" w:date="2021-07-26T15:10:00Z">
              <w:r w:rsidRPr="001D386E">
                <w:rPr>
                  <w:rFonts w:cs="Arial"/>
                  <w:sz w:val="16"/>
                  <w:szCs w:val="16"/>
                </w:rPr>
                <w:t>-</w:t>
              </w:r>
            </w:ins>
          </w:p>
        </w:tc>
        <w:tc>
          <w:tcPr>
            <w:tcW w:w="772" w:type="dxa"/>
            <w:shd w:val="clear" w:color="auto" w:fill="auto"/>
            <w:vAlign w:val="center"/>
          </w:tcPr>
          <w:p w14:paraId="68C45AE5" w14:textId="77777777" w:rsidR="006462DE" w:rsidRPr="001D386E" w:rsidRDefault="006462DE" w:rsidP="00512011">
            <w:pPr>
              <w:pStyle w:val="TAL"/>
              <w:rPr>
                <w:ins w:id="1686" w:author="Petter Karlsson" w:date="2021-07-26T15:10:00Z"/>
                <w:rFonts w:cs="Arial"/>
                <w:sz w:val="16"/>
                <w:szCs w:val="16"/>
              </w:rPr>
            </w:pPr>
            <w:ins w:id="1687" w:author="Petter Karlsson" w:date="2021-07-26T15:10:00Z">
              <w:r w:rsidRPr="001D386E">
                <w:rPr>
                  <w:rFonts w:cs="Arial" w:hint="eastAsia"/>
                  <w:sz w:val="16"/>
                  <w:szCs w:val="16"/>
                </w:rPr>
                <w:t>960</w:t>
              </w:r>
            </w:ins>
          </w:p>
        </w:tc>
        <w:tc>
          <w:tcPr>
            <w:tcW w:w="1134" w:type="dxa"/>
            <w:shd w:val="clear" w:color="auto" w:fill="auto"/>
            <w:vAlign w:val="center"/>
          </w:tcPr>
          <w:p w14:paraId="4FDFF9F4" w14:textId="77777777" w:rsidR="006462DE" w:rsidRPr="001D386E" w:rsidRDefault="006462DE" w:rsidP="00512011">
            <w:pPr>
              <w:pStyle w:val="TAC"/>
              <w:rPr>
                <w:ins w:id="1688" w:author="Petter Karlsson" w:date="2021-07-26T15:10:00Z"/>
                <w:rFonts w:cs="Arial"/>
                <w:sz w:val="16"/>
                <w:szCs w:val="16"/>
              </w:rPr>
            </w:pPr>
            <w:ins w:id="1689" w:author="Petter Karlsson" w:date="2021-07-26T15:10:00Z">
              <w:r w:rsidRPr="001D386E">
                <w:rPr>
                  <w:rFonts w:cs="Arial" w:hint="eastAsia"/>
                  <w:sz w:val="16"/>
                  <w:szCs w:val="16"/>
                </w:rPr>
                <w:t>-50</w:t>
              </w:r>
            </w:ins>
          </w:p>
        </w:tc>
        <w:tc>
          <w:tcPr>
            <w:tcW w:w="851" w:type="dxa"/>
            <w:shd w:val="clear" w:color="auto" w:fill="auto"/>
            <w:noWrap/>
            <w:vAlign w:val="center"/>
          </w:tcPr>
          <w:p w14:paraId="5E84DBA8" w14:textId="77777777" w:rsidR="006462DE" w:rsidRPr="001D386E" w:rsidRDefault="006462DE" w:rsidP="00512011">
            <w:pPr>
              <w:pStyle w:val="TAC"/>
              <w:rPr>
                <w:ins w:id="1690" w:author="Petter Karlsson" w:date="2021-07-26T15:10:00Z"/>
                <w:rFonts w:cs="Arial"/>
                <w:sz w:val="16"/>
                <w:szCs w:val="16"/>
              </w:rPr>
            </w:pPr>
            <w:ins w:id="1691" w:author="Petter Karlsson" w:date="2021-07-26T15:10:00Z">
              <w:r w:rsidRPr="001D386E">
                <w:rPr>
                  <w:rFonts w:cs="Arial" w:hint="eastAsia"/>
                  <w:sz w:val="16"/>
                  <w:szCs w:val="16"/>
                </w:rPr>
                <w:t>1</w:t>
              </w:r>
            </w:ins>
          </w:p>
        </w:tc>
        <w:tc>
          <w:tcPr>
            <w:tcW w:w="929" w:type="dxa"/>
            <w:shd w:val="clear" w:color="auto" w:fill="auto"/>
            <w:noWrap/>
            <w:vAlign w:val="center"/>
          </w:tcPr>
          <w:p w14:paraId="29EBA9F4" w14:textId="77777777" w:rsidR="006462DE" w:rsidRPr="001D386E" w:rsidRDefault="006462DE" w:rsidP="00512011">
            <w:pPr>
              <w:pStyle w:val="TAC"/>
              <w:rPr>
                <w:ins w:id="1692" w:author="Petter Karlsson" w:date="2021-07-26T15:10:00Z"/>
                <w:rFonts w:cs="Arial"/>
                <w:sz w:val="16"/>
                <w:szCs w:val="16"/>
              </w:rPr>
            </w:pPr>
          </w:p>
        </w:tc>
      </w:tr>
      <w:tr w:rsidR="006462DE" w:rsidRPr="001D386E" w14:paraId="1FFBEE27" w14:textId="77777777" w:rsidTr="00512011">
        <w:trPr>
          <w:trHeight w:val="225"/>
          <w:jc w:val="center"/>
          <w:ins w:id="1693" w:author="Petter Karlsson" w:date="2021-07-26T15:10:00Z"/>
        </w:trPr>
        <w:tc>
          <w:tcPr>
            <w:tcW w:w="960" w:type="dxa"/>
            <w:vMerge/>
            <w:shd w:val="clear" w:color="auto" w:fill="auto"/>
          </w:tcPr>
          <w:p w14:paraId="4B8AB6A9" w14:textId="77777777" w:rsidR="006462DE" w:rsidRPr="001D386E" w:rsidRDefault="006462DE" w:rsidP="00512011">
            <w:pPr>
              <w:pStyle w:val="TAC"/>
              <w:rPr>
                <w:ins w:id="1694" w:author="Petter Karlsson" w:date="2021-07-26T15:10:00Z"/>
                <w:rFonts w:cs="Arial"/>
                <w:sz w:val="16"/>
                <w:szCs w:val="16"/>
              </w:rPr>
            </w:pPr>
          </w:p>
        </w:tc>
        <w:tc>
          <w:tcPr>
            <w:tcW w:w="3166" w:type="dxa"/>
            <w:shd w:val="clear" w:color="auto" w:fill="auto"/>
            <w:vAlign w:val="center"/>
          </w:tcPr>
          <w:p w14:paraId="238E574D" w14:textId="77777777" w:rsidR="006462DE" w:rsidRPr="001D386E" w:rsidRDefault="006462DE" w:rsidP="00512011">
            <w:pPr>
              <w:pStyle w:val="TAL"/>
              <w:rPr>
                <w:ins w:id="1695" w:author="Petter Karlsson" w:date="2021-07-26T15:10:00Z"/>
                <w:rFonts w:cs="Arial"/>
                <w:sz w:val="16"/>
                <w:szCs w:val="16"/>
              </w:rPr>
            </w:pPr>
            <w:ins w:id="1696" w:author="Petter Karlsson" w:date="2021-07-26T15:10:00Z">
              <w:r w:rsidRPr="001D386E">
                <w:rPr>
                  <w:rFonts w:cs="Arial"/>
                  <w:sz w:val="16"/>
                  <w:szCs w:val="16"/>
                </w:rPr>
                <w:t>Frequency range</w:t>
              </w:r>
            </w:ins>
          </w:p>
        </w:tc>
        <w:tc>
          <w:tcPr>
            <w:tcW w:w="772" w:type="dxa"/>
            <w:shd w:val="clear" w:color="auto" w:fill="auto"/>
            <w:vAlign w:val="center"/>
          </w:tcPr>
          <w:p w14:paraId="26B7D9A6" w14:textId="77777777" w:rsidR="006462DE" w:rsidRPr="001D386E" w:rsidRDefault="006462DE" w:rsidP="00512011">
            <w:pPr>
              <w:pStyle w:val="TAR"/>
              <w:rPr>
                <w:ins w:id="1697" w:author="Petter Karlsson" w:date="2021-07-26T15:10:00Z"/>
                <w:rFonts w:cs="Arial"/>
                <w:sz w:val="16"/>
                <w:szCs w:val="16"/>
              </w:rPr>
            </w:pPr>
            <w:ins w:id="1698" w:author="Petter Karlsson" w:date="2021-07-26T15:10:00Z">
              <w:r w:rsidRPr="001D386E">
                <w:rPr>
                  <w:rFonts w:cs="Arial"/>
                  <w:sz w:val="16"/>
                  <w:szCs w:val="16"/>
                </w:rPr>
                <w:t>1884.5</w:t>
              </w:r>
            </w:ins>
          </w:p>
        </w:tc>
        <w:tc>
          <w:tcPr>
            <w:tcW w:w="362" w:type="dxa"/>
            <w:shd w:val="clear" w:color="auto" w:fill="auto"/>
            <w:vAlign w:val="center"/>
          </w:tcPr>
          <w:p w14:paraId="76258361" w14:textId="77777777" w:rsidR="006462DE" w:rsidRPr="001D386E" w:rsidRDefault="006462DE" w:rsidP="00512011">
            <w:pPr>
              <w:pStyle w:val="TAC"/>
              <w:rPr>
                <w:ins w:id="1699" w:author="Petter Karlsson" w:date="2021-07-26T15:10:00Z"/>
                <w:rFonts w:cs="Arial"/>
                <w:sz w:val="16"/>
                <w:szCs w:val="16"/>
              </w:rPr>
            </w:pPr>
            <w:ins w:id="1700" w:author="Petter Karlsson" w:date="2021-07-26T15:10:00Z">
              <w:r w:rsidRPr="001D386E">
                <w:rPr>
                  <w:rFonts w:cs="Arial"/>
                  <w:sz w:val="16"/>
                  <w:szCs w:val="16"/>
                </w:rPr>
                <w:t>-</w:t>
              </w:r>
            </w:ins>
          </w:p>
        </w:tc>
        <w:tc>
          <w:tcPr>
            <w:tcW w:w="772" w:type="dxa"/>
            <w:shd w:val="clear" w:color="auto" w:fill="auto"/>
            <w:vAlign w:val="center"/>
          </w:tcPr>
          <w:p w14:paraId="182E046C" w14:textId="77777777" w:rsidR="006462DE" w:rsidRPr="001D386E" w:rsidRDefault="006462DE" w:rsidP="00512011">
            <w:pPr>
              <w:pStyle w:val="TAL"/>
              <w:rPr>
                <w:ins w:id="1701" w:author="Petter Karlsson" w:date="2021-07-26T15:10:00Z"/>
                <w:rFonts w:cs="Arial"/>
                <w:sz w:val="16"/>
                <w:szCs w:val="16"/>
              </w:rPr>
            </w:pPr>
            <w:ins w:id="1702" w:author="Petter Karlsson" w:date="2021-07-26T15:10:00Z">
              <w:r w:rsidRPr="001D386E">
                <w:rPr>
                  <w:rFonts w:cs="Arial"/>
                  <w:sz w:val="16"/>
                  <w:szCs w:val="16"/>
                </w:rPr>
                <w:t>1915.7</w:t>
              </w:r>
            </w:ins>
          </w:p>
        </w:tc>
        <w:tc>
          <w:tcPr>
            <w:tcW w:w="1134" w:type="dxa"/>
            <w:shd w:val="clear" w:color="auto" w:fill="auto"/>
            <w:vAlign w:val="center"/>
          </w:tcPr>
          <w:p w14:paraId="386C512B" w14:textId="77777777" w:rsidR="006462DE" w:rsidRPr="001D386E" w:rsidRDefault="006462DE" w:rsidP="00512011">
            <w:pPr>
              <w:pStyle w:val="TAC"/>
              <w:rPr>
                <w:ins w:id="1703" w:author="Petter Karlsson" w:date="2021-07-26T15:10:00Z"/>
                <w:rFonts w:cs="Arial"/>
                <w:sz w:val="16"/>
                <w:szCs w:val="16"/>
              </w:rPr>
            </w:pPr>
            <w:ins w:id="1704" w:author="Petter Karlsson" w:date="2021-07-26T15:10:00Z">
              <w:r w:rsidRPr="001D386E">
                <w:rPr>
                  <w:rFonts w:cs="Arial"/>
                  <w:sz w:val="16"/>
                  <w:szCs w:val="16"/>
                </w:rPr>
                <w:t>-41</w:t>
              </w:r>
            </w:ins>
          </w:p>
        </w:tc>
        <w:tc>
          <w:tcPr>
            <w:tcW w:w="851" w:type="dxa"/>
            <w:shd w:val="clear" w:color="auto" w:fill="auto"/>
            <w:noWrap/>
            <w:vAlign w:val="center"/>
          </w:tcPr>
          <w:p w14:paraId="2E729F5C" w14:textId="77777777" w:rsidR="006462DE" w:rsidRPr="001D386E" w:rsidRDefault="006462DE" w:rsidP="00512011">
            <w:pPr>
              <w:pStyle w:val="TAC"/>
              <w:rPr>
                <w:ins w:id="1705" w:author="Petter Karlsson" w:date="2021-07-26T15:10:00Z"/>
                <w:rFonts w:cs="Arial"/>
                <w:sz w:val="16"/>
                <w:szCs w:val="16"/>
              </w:rPr>
            </w:pPr>
            <w:ins w:id="1706" w:author="Petter Karlsson" w:date="2021-07-26T15:10:00Z">
              <w:r w:rsidRPr="001D386E">
                <w:rPr>
                  <w:rFonts w:cs="Arial"/>
                  <w:sz w:val="16"/>
                  <w:szCs w:val="16"/>
                </w:rPr>
                <w:t>0.3</w:t>
              </w:r>
            </w:ins>
          </w:p>
        </w:tc>
        <w:tc>
          <w:tcPr>
            <w:tcW w:w="929" w:type="dxa"/>
            <w:shd w:val="clear" w:color="auto" w:fill="auto"/>
            <w:noWrap/>
            <w:vAlign w:val="center"/>
          </w:tcPr>
          <w:p w14:paraId="7E5863DC" w14:textId="77777777" w:rsidR="006462DE" w:rsidRPr="001D386E" w:rsidRDefault="006462DE" w:rsidP="00512011">
            <w:pPr>
              <w:pStyle w:val="TAC"/>
              <w:rPr>
                <w:ins w:id="1707" w:author="Petter Karlsson" w:date="2021-07-26T15:10:00Z"/>
                <w:rFonts w:cs="Arial"/>
                <w:sz w:val="16"/>
                <w:szCs w:val="16"/>
              </w:rPr>
            </w:pPr>
            <w:ins w:id="1708" w:author="Petter Karlsson" w:date="2021-07-26T15:10:00Z">
              <w:r w:rsidRPr="001D386E">
                <w:rPr>
                  <w:rFonts w:cs="Arial"/>
                  <w:sz w:val="16"/>
                  <w:szCs w:val="16"/>
                </w:rPr>
                <w:t>8</w:t>
              </w:r>
            </w:ins>
          </w:p>
        </w:tc>
      </w:tr>
      <w:tr w:rsidR="006462DE" w:rsidRPr="001D386E" w14:paraId="7F0D80B6" w14:textId="77777777" w:rsidTr="00512011">
        <w:trPr>
          <w:trHeight w:val="225"/>
          <w:jc w:val="center"/>
          <w:ins w:id="1709" w:author="Petter Karlsson" w:date="2021-07-26T15:10:00Z"/>
        </w:trPr>
        <w:tc>
          <w:tcPr>
            <w:tcW w:w="960" w:type="dxa"/>
            <w:vMerge w:val="restart"/>
            <w:shd w:val="clear" w:color="auto" w:fill="auto"/>
          </w:tcPr>
          <w:p w14:paraId="1EEC1221" w14:textId="77777777" w:rsidR="006462DE" w:rsidRPr="001D386E" w:rsidRDefault="006462DE" w:rsidP="00512011">
            <w:pPr>
              <w:pStyle w:val="TAC"/>
              <w:rPr>
                <w:ins w:id="1710" w:author="Petter Karlsson" w:date="2021-07-26T15:10:00Z"/>
                <w:rFonts w:cs="Arial"/>
                <w:sz w:val="16"/>
                <w:szCs w:val="16"/>
              </w:rPr>
            </w:pPr>
            <w:ins w:id="1711" w:author="Petter Karlsson" w:date="2021-07-26T15:10:00Z">
              <w:r w:rsidRPr="001D386E">
                <w:rPr>
                  <w:rFonts w:cs="Arial"/>
                  <w:sz w:val="16"/>
                  <w:szCs w:val="16"/>
                </w:rPr>
                <w:t>27</w:t>
              </w:r>
            </w:ins>
          </w:p>
        </w:tc>
        <w:tc>
          <w:tcPr>
            <w:tcW w:w="3166" w:type="dxa"/>
            <w:shd w:val="clear" w:color="auto" w:fill="auto"/>
            <w:vAlign w:val="center"/>
          </w:tcPr>
          <w:p w14:paraId="61804C29" w14:textId="77777777" w:rsidR="006462DE" w:rsidRPr="001D386E" w:rsidRDefault="006462DE" w:rsidP="00512011">
            <w:pPr>
              <w:pStyle w:val="TAL"/>
              <w:rPr>
                <w:ins w:id="1712" w:author="Petter Karlsson" w:date="2021-07-26T15:10:00Z"/>
                <w:rFonts w:cs="Arial"/>
                <w:sz w:val="16"/>
                <w:szCs w:val="16"/>
              </w:rPr>
            </w:pPr>
            <w:ins w:id="1713" w:author="Petter Karlsson" w:date="2021-07-26T15:10:00Z">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ins>
          </w:p>
        </w:tc>
        <w:tc>
          <w:tcPr>
            <w:tcW w:w="772" w:type="dxa"/>
            <w:shd w:val="clear" w:color="auto" w:fill="auto"/>
            <w:vAlign w:val="center"/>
          </w:tcPr>
          <w:p w14:paraId="11F6A860" w14:textId="77777777" w:rsidR="006462DE" w:rsidRPr="001D386E" w:rsidRDefault="006462DE" w:rsidP="00512011">
            <w:pPr>
              <w:pStyle w:val="TAR"/>
              <w:rPr>
                <w:ins w:id="1714" w:author="Petter Karlsson" w:date="2021-07-26T15:10:00Z"/>
                <w:rFonts w:cs="Arial"/>
                <w:sz w:val="16"/>
                <w:szCs w:val="16"/>
              </w:rPr>
            </w:pPr>
            <w:ins w:id="1715"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3EA6186F" w14:textId="77777777" w:rsidR="006462DE" w:rsidRPr="001D386E" w:rsidRDefault="006462DE" w:rsidP="00512011">
            <w:pPr>
              <w:pStyle w:val="TAC"/>
              <w:rPr>
                <w:ins w:id="1716" w:author="Petter Karlsson" w:date="2021-07-26T15:10:00Z"/>
                <w:rFonts w:cs="Arial"/>
                <w:sz w:val="16"/>
                <w:szCs w:val="16"/>
              </w:rPr>
            </w:pPr>
            <w:ins w:id="1717" w:author="Petter Karlsson" w:date="2021-07-26T15:10:00Z">
              <w:r w:rsidRPr="001D386E">
                <w:rPr>
                  <w:rFonts w:cs="Arial"/>
                  <w:sz w:val="16"/>
                  <w:szCs w:val="16"/>
                </w:rPr>
                <w:t>-</w:t>
              </w:r>
            </w:ins>
          </w:p>
        </w:tc>
        <w:tc>
          <w:tcPr>
            <w:tcW w:w="772" w:type="dxa"/>
            <w:shd w:val="clear" w:color="auto" w:fill="auto"/>
            <w:vAlign w:val="center"/>
          </w:tcPr>
          <w:p w14:paraId="05041E96" w14:textId="77777777" w:rsidR="006462DE" w:rsidRPr="001D386E" w:rsidRDefault="006462DE" w:rsidP="00512011">
            <w:pPr>
              <w:pStyle w:val="TAL"/>
              <w:rPr>
                <w:ins w:id="1718" w:author="Petter Karlsson" w:date="2021-07-26T15:10:00Z"/>
                <w:rFonts w:cs="Arial"/>
                <w:sz w:val="16"/>
                <w:szCs w:val="16"/>
              </w:rPr>
            </w:pPr>
            <w:ins w:id="171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A16262E" w14:textId="77777777" w:rsidR="006462DE" w:rsidRPr="001D386E" w:rsidRDefault="006462DE" w:rsidP="00512011">
            <w:pPr>
              <w:pStyle w:val="TAC"/>
              <w:rPr>
                <w:ins w:id="1720" w:author="Petter Karlsson" w:date="2021-07-26T15:10:00Z"/>
                <w:rFonts w:cs="Arial"/>
                <w:sz w:val="16"/>
                <w:szCs w:val="16"/>
              </w:rPr>
            </w:pPr>
            <w:ins w:id="1721" w:author="Petter Karlsson" w:date="2021-07-26T15:10:00Z">
              <w:r w:rsidRPr="001D386E">
                <w:rPr>
                  <w:rFonts w:cs="Arial"/>
                  <w:sz w:val="16"/>
                  <w:szCs w:val="16"/>
                </w:rPr>
                <w:t>-50</w:t>
              </w:r>
            </w:ins>
          </w:p>
        </w:tc>
        <w:tc>
          <w:tcPr>
            <w:tcW w:w="851" w:type="dxa"/>
            <w:shd w:val="clear" w:color="auto" w:fill="auto"/>
            <w:noWrap/>
            <w:vAlign w:val="center"/>
          </w:tcPr>
          <w:p w14:paraId="0EC36358" w14:textId="77777777" w:rsidR="006462DE" w:rsidRPr="001D386E" w:rsidRDefault="006462DE" w:rsidP="00512011">
            <w:pPr>
              <w:pStyle w:val="TAC"/>
              <w:rPr>
                <w:ins w:id="1722" w:author="Petter Karlsson" w:date="2021-07-26T15:10:00Z"/>
                <w:rFonts w:cs="Arial"/>
                <w:sz w:val="16"/>
                <w:szCs w:val="16"/>
              </w:rPr>
            </w:pPr>
            <w:ins w:id="1723" w:author="Petter Karlsson" w:date="2021-07-26T15:10:00Z">
              <w:r w:rsidRPr="001D386E">
                <w:rPr>
                  <w:rFonts w:cs="Arial"/>
                  <w:sz w:val="16"/>
                  <w:szCs w:val="16"/>
                </w:rPr>
                <w:t>1</w:t>
              </w:r>
            </w:ins>
          </w:p>
        </w:tc>
        <w:tc>
          <w:tcPr>
            <w:tcW w:w="929" w:type="dxa"/>
            <w:shd w:val="clear" w:color="auto" w:fill="auto"/>
            <w:noWrap/>
            <w:vAlign w:val="center"/>
          </w:tcPr>
          <w:p w14:paraId="78C6D605" w14:textId="77777777" w:rsidR="006462DE" w:rsidRPr="001D386E" w:rsidRDefault="006462DE" w:rsidP="00512011">
            <w:pPr>
              <w:pStyle w:val="TAC"/>
              <w:rPr>
                <w:ins w:id="1724" w:author="Petter Karlsson" w:date="2021-07-26T15:10:00Z"/>
                <w:rFonts w:cs="Arial"/>
                <w:sz w:val="16"/>
                <w:szCs w:val="16"/>
              </w:rPr>
            </w:pPr>
          </w:p>
        </w:tc>
      </w:tr>
      <w:tr w:rsidR="006462DE" w:rsidRPr="001D386E" w14:paraId="33D428F4" w14:textId="77777777" w:rsidTr="00512011">
        <w:trPr>
          <w:trHeight w:val="225"/>
          <w:jc w:val="center"/>
          <w:ins w:id="1725" w:author="Petter Karlsson" w:date="2021-07-26T15:10:00Z"/>
        </w:trPr>
        <w:tc>
          <w:tcPr>
            <w:tcW w:w="960" w:type="dxa"/>
            <w:vMerge/>
            <w:shd w:val="clear" w:color="auto" w:fill="auto"/>
          </w:tcPr>
          <w:p w14:paraId="440FD2E8" w14:textId="77777777" w:rsidR="006462DE" w:rsidRPr="001D386E" w:rsidRDefault="006462DE" w:rsidP="00512011">
            <w:pPr>
              <w:pStyle w:val="TAC"/>
              <w:rPr>
                <w:ins w:id="1726" w:author="Petter Karlsson" w:date="2021-07-26T15:10:00Z"/>
                <w:rFonts w:cs="Arial"/>
                <w:sz w:val="16"/>
                <w:szCs w:val="16"/>
              </w:rPr>
            </w:pPr>
          </w:p>
        </w:tc>
        <w:tc>
          <w:tcPr>
            <w:tcW w:w="3166" w:type="dxa"/>
            <w:shd w:val="clear" w:color="auto" w:fill="auto"/>
            <w:vAlign w:val="center"/>
          </w:tcPr>
          <w:p w14:paraId="2E1AF3CF" w14:textId="77777777" w:rsidR="006462DE" w:rsidRPr="001D386E" w:rsidRDefault="006462DE" w:rsidP="00512011">
            <w:pPr>
              <w:pStyle w:val="TAL"/>
              <w:rPr>
                <w:ins w:id="1727" w:author="Petter Karlsson" w:date="2021-07-26T15:10:00Z"/>
                <w:rFonts w:cs="Arial"/>
                <w:sz w:val="16"/>
                <w:szCs w:val="16"/>
              </w:rPr>
            </w:pPr>
            <w:ins w:id="1728" w:author="Petter Karlsson" w:date="2021-07-26T15:10:00Z">
              <w:r w:rsidRPr="001D386E">
                <w:rPr>
                  <w:rFonts w:cs="Arial"/>
                  <w:sz w:val="16"/>
                  <w:szCs w:val="16"/>
                </w:rPr>
                <w:t>E-UTRA Band 28</w:t>
              </w:r>
            </w:ins>
          </w:p>
        </w:tc>
        <w:tc>
          <w:tcPr>
            <w:tcW w:w="772" w:type="dxa"/>
            <w:shd w:val="clear" w:color="auto" w:fill="auto"/>
            <w:vAlign w:val="center"/>
          </w:tcPr>
          <w:p w14:paraId="5B082AC2" w14:textId="77777777" w:rsidR="006462DE" w:rsidRPr="001D386E" w:rsidRDefault="006462DE" w:rsidP="00512011">
            <w:pPr>
              <w:pStyle w:val="TAR"/>
              <w:rPr>
                <w:ins w:id="1729" w:author="Petter Karlsson" w:date="2021-07-26T15:10:00Z"/>
                <w:rFonts w:cs="Arial"/>
                <w:sz w:val="16"/>
                <w:szCs w:val="16"/>
              </w:rPr>
            </w:pPr>
            <w:ins w:id="1730"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635D3728" w14:textId="77777777" w:rsidR="006462DE" w:rsidRPr="001D386E" w:rsidRDefault="006462DE" w:rsidP="00512011">
            <w:pPr>
              <w:pStyle w:val="TAC"/>
              <w:rPr>
                <w:ins w:id="1731" w:author="Petter Karlsson" w:date="2021-07-26T15:10:00Z"/>
                <w:rFonts w:cs="Arial"/>
                <w:sz w:val="16"/>
                <w:szCs w:val="16"/>
              </w:rPr>
            </w:pPr>
            <w:ins w:id="1732" w:author="Petter Karlsson" w:date="2021-07-26T15:10:00Z">
              <w:r w:rsidRPr="001D386E">
                <w:rPr>
                  <w:rFonts w:cs="Arial"/>
                  <w:sz w:val="16"/>
                  <w:szCs w:val="16"/>
                </w:rPr>
                <w:t>-</w:t>
              </w:r>
            </w:ins>
          </w:p>
        </w:tc>
        <w:tc>
          <w:tcPr>
            <w:tcW w:w="772" w:type="dxa"/>
            <w:shd w:val="clear" w:color="auto" w:fill="auto"/>
            <w:vAlign w:val="center"/>
          </w:tcPr>
          <w:p w14:paraId="0A19DBD7" w14:textId="77777777" w:rsidR="006462DE" w:rsidRPr="001D386E" w:rsidRDefault="006462DE" w:rsidP="00512011">
            <w:pPr>
              <w:pStyle w:val="TAL"/>
              <w:rPr>
                <w:ins w:id="1733" w:author="Petter Karlsson" w:date="2021-07-26T15:10:00Z"/>
                <w:rFonts w:cs="Arial"/>
                <w:sz w:val="16"/>
                <w:szCs w:val="16"/>
              </w:rPr>
            </w:pPr>
            <w:ins w:id="1734" w:author="Petter Karlsson" w:date="2021-07-26T15:10:00Z">
              <w:r w:rsidRPr="001D386E">
                <w:rPr>
                  <w:rFonts w:cs="Arial"/>
                  <w:sz w:val="16"/>
                  <w:szCs w:val="16"/>
                </w:rPr>
                <w:t>790</w:t>
              </w:r>
            </w:ins>
          </w:p>
        </w:tc>
        <w:tc>
          <w:tcPr>
            <w:tcW w:w="1134" w:type="dxa"/>
            <w:shd w:val="clear" w:color="auto" w:fill="auto"/>
            <w:vAlign w:val="center"/>
          </w:tcPr>
          <w:p w14:paraId="1D138692" w14:textId="77777777" w:rsidR="006462DE" w:rsidRPr="001D386E" w:rsidRDefault="006462DE" w:rsidP="00512011">
            <w:pPr>
              <w:pStyle w:val="TAC"/>
              <w:rPr>
                <w:ins w:id="1735" w:author="Petter Karlsson" w:date="2021-07-26T15:10:00Z"/>
                <w:rFonts w:cs="Arial"/>
                <w:sz w:val="16"/>
                <w:szCs w:val="16"/>
              </w:rPr>
            </w:pPr>
            <w:ins w:id="1736" w:author="Petter Karlsson" w:date="2021-07-26T15:10:00Z">
              <w:r w:rsidRPr="001D386E">
                <w:rPr>
                  <w:rFonts w:cs="Arial"/>
                  <w:sz w:val="16"/>
                  <w:szCs w:val="16"/>
                </w:rPr>
                <w:t>-50</w:t>
              </w:r>
            </w:ins>
          </w:p>
        </w:tc>
        <w:tc>
          <w:tcPr>
            <w:tcW w:w="851" w:type="dxa"/>
            <w:shd w:val="clear" w:color="auto" w:fill="auto"/>
            <w:noWrap/>
            <w:vAlign w:val="center"/>
          </w:tcPr>
          <w:p w14:paraId="111E631D" w14:textId="77777777" w:rsidR="006462DE" w:rsidRPr="001D386E" w:rsidRDefault="006462DE" w:rsidP="00512011">
            <w:pPr>
              <w:pStyle w:val="TAC"/>
              <w:rPr>
                <w:ins w:id="1737" w:author="Petter Karlsson" w:date="2021-07-26T15:10:00Z"/>
                <w:rFonts w:cs="Arial"/>
                <w:sz w:val="16"/>
                <w:szCs w:val="16"/>
              </w:rPr>
            </w:pPr>
            <w:ins w:id="1738" w:author="Petter Karlsson" w:date="2021-07-26T15:10:00Z">
              <w:r w:rsidRPr="001D386E">
                <w:rPr>
                  <w:rFonts w:cs="Arial"/>
                  <w:sz w:val="16"/>
                  <w:szCs w:val="16"/>
                </w:rPr>
                <w:t>1</w:t>
              </w:r>
            </w:ins>
          </w:p>
        </w:tc>
        <w:tc>
          <w:tcPr>
            <w:tcW w:w="929" w:type="dxa"/>
            <w:shd w:val="clear" w:color="auto" w:fill="auto"/>
            <w:noWrap/>
            <w:vAlign w:val="center"/>
          </w:tcPr>
          <w:p w14:paraId="55CCFB5E" w14:textId="77777777" w:rsidR="006462DE" w:rsidRPr="001D386E" w:rsidRDefault="006462DE" w:rsidP="00512011">
            <w:pPr>
              <w:pStyle w:val="TAC"/>
              <w:rPr>
                <w:ins w:id="1739" w:author="Petter Karlsson" w:date="2021-07-26T15:10:00Z"/>
                <w:rFonts w:cs="Arial"/>
                <w:sz w:val="16"/>
                <w:szCs w:val="16"/>
              </w:rPr>
            </w:pPr>
          </w:p>
        </w:tc>
      </w:tr>
      <w:tr w:rsidR="006462DE" w:rsidRPr="001D386E" w14:paraId="3677ACA8" w14:textId="77777777" w:rsidTr="00512011">
        <w:trPr>
          <w:trHeight w:val="225"/>
          <w:jc w:val="center"/>
          <w:ins w:id="1740" w:author="Petter Karlsson" w:date="2021-07-26T15:10:00Z"/>
        </w:trPr>
        <w:tc>
          <w:tcPr>
            <w:tcW w:w="960" w:type="dxa"/>
            <w:vMerge/>
            <w:shd w:val="clear" w:color="auto" w:fill="auto"/>
          </w:tcPr>
          <w:p w14:paraId="6D33F061" w14:textId="77777777" w:rsidR="006462DE" w:rsidRPr="001D386E" w:rsidRDefault="006462DE" w:rsidP="00512011">
            <w:pPr>
              <w:pStyle w:val="TAC"/>
              <w:rPr>
                <w:ins w:id="1741" w:author="Petter Karlsson" w:date="2021-07-26T15:10:00Z"/>
                <w:rFonts w:cs="Arial"/>
                <w:sz w:val="16"/>
                <w:szCs w:val="16"/>
              </w:rPr>
            </w:pPr>
          </w:p>
        </w:tc>
        <w:tc>
          <w:tcPr>
            <w:tcW w:w="3166" w:type="dxa"/>
            <w:shd w:val="clear" w:color="auto" w:fill="auto"/>
            <w:vAlign w:val="center"/>
          </w:tcPr>
          <w:p w14:paraId="7C99ADF9" w14:textId="77777777" w:rsidR="006462DE" w:rsidRPr="001D386E" w:rsidRDefault="006462DE" w:rsidP="00512011">
            <w:pPr>
              <w:pStyle w:val="TAL"/>
              <w:rPr>
                <w:ins w:id="1742" w:author="Petter Karlsson" w:date="2021-07-26T15:10:00Z"/>
                <w:rFonts w:cs="Arial"/>
                <w:sz w:val="16"/>
                <w:szCs w:val="16"/>
              </w:rPr>
            </w:pPr>
            <w:ins w:id="1743" w:author="Petter Karlsson" w:date="2021-07-26T15:10:00Z">
              <w:r>
                <w:rPr>
                  <w:rFonts w:cs="Arial"/>
                  <w:sz w:val="16"/>
                  <w:szCs w:val="16"/>
                </w:rPr>
                <w:t>NR Band n77</w:t>
              </w:r>
            </w:ins>
          </w:p>
        </w:tc>
        <w:tc>
          <w:tcPr>
            <w:tcW w:w="772" w:type="dxa"/>
            <w:shd w:val="clear" w:color="auto" w:fill="auto"/>
            <w:vAlign w:val="center"/>
          </w:tcPr>
          <w:p w14:paraId="2EB429A9" w14:textId="77777777" w:rsidR="006462DE" w:rsidRPr="001D386E" w:rsidRDefault="006462DE" w:rsidP="00512011">
            <w:pPr>
              <w:pStyle w:val="TAR"/>
              <w:rPr>
                <w:ins w:id="1744" w:author="Petter Karlsson" w:date="2021-07-26T15:10:00Z"/>
                <w:rFonts w:cs="Arial"/>
                <w:sz w:val="16"/>
                <w:szCs w:val="16"/>
              </w:rPr>
            </w:pPr>
            <w:ins w:id="1745"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0AF0A24" w14:textId="77777777" w:rsidR="006462DE" w:rsidRPr="001D386E" w:rsidRDefault="006462DE" w:rsidP="00512011">
            <w:pPr>
              <w:pStyle w:val="TAC"/>
              <w:rPr>
                <w:ins w:id="1746" w:author="Petter Karlsson" w:date="2021-07-26T15:10:00Z"/>
                <w:rFonts w:cs="Arial"/>
                <w:sz w:val="16"/>
                <w:szCs w:val="16"/>
              </w:rPr>
            </w:pPr>
            <w:ins w:id="1747" w:author="Petter Karlsson" w:date="2021-07-26T15:10:00Z">
              <w:r w:rsidRPr="001D386E">
                <w:rPr>
                  <w:rFonts w:cs="Arial"/>
                  <w:sz w:val="16"/>
                  <w:szCs w:val="16"/>
                </w:rPr>
                <w:t>-</w:t>
              </w:r>
            </w:ins>
          </w:p>
        </w:tc>
        <w:tc>
          <w:tcPr>
            <w:tcW w:w="772" w:type="dxa"/>
            <w:shd w:val="clear" w:color="auto" w:fill="auto"/>
            <w:vAlign w:val="center"/>
          </w:tcPr>
          <w:p w14:paraId="6624E76F" w14:textId="77777777" w:rsidR="006462DE" w:rsidRPr="001D386E" w:rsidRDefault="006462DE" w:rsidP="00512011">
            <w:pPr>
              <w:pStyle w:val="TAL"/>
              <w:rPr>
                <w:ins w:id="1748" w:author="Petter Karlsson" w:date="2021-07-26T15:10:00Z"/>
                <w:rFonts w:cs="Arial"/>
                <w:sz w:val="16"/>
                <w:szCs w:val="16"/>
              </w:rPr>
            </w:pPr>
            <w:ins w:id="174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0CF7DCB" w14:textId="77777777" w:rsidR="006462DE" w:rsidRPr="001D386E" w:rsidRDefault="006462DE" w:rsidP="00512011">
            <w:pPr>
              <w:pStyle w:val="TAC"/>
              <w:rPr>
                <w:ins w:id="1750" w:author="Petter Karlsson" w:date="2021-07-26T15:10:00Z"/>
                <w:rFonts w:cs="Arial"/>
                <w:sz w:val="16"/>
                <w:szCs w:val="16"/>
              </w:rPr>
            </w:pPr>
            <w:ins w:id="1751" w:author="Petter Karlsson" w:date="2021-07-26T15:10:00Z">
              <w:r w:rsidRPr="001D386E">
                <w:rPr>
                  <w:rFonts w:cs="Arial"/>
                  <w:sz w:val="16"/>
                  <w:szCs w:val="16"/>
                </w:rPr>
                <w:t>-50</w:t>
              </w:r>
            </w:ins>
          </w:p>
        </w:tc>
        <w:tc>
          <w:tcPr>
            <w:tcW w:w="851" w:type="dxa"/>
            <w:shd w:val="clear" w:color="auto" w:fill="auto"/>
            <w:noWrap/>
            <w:vAlign w:val="center"/>
          </w:tcPr>
          <w:p w14:paraId="2319A0E0" w14:textId="77777777" w:rsidR="006462DE" w:rsidRPr="001D386E" w:rsidRDefault="006462DE" w:rsidP="00512011">
            <w:pPr>
              <w:pStyle w:val="TAC"/>
              <w:rPr>
                <w:ins w:id="1752" w:author="Petter Karlsson" w:date="2021-07-26T15:10:00Z"/>
                <w:rFonts w:cs="Arial"/>
                <w:sz w:val="16"/>
                <w:szCs w:val="16"/>
              </w:rPr>
            </w:pPr>
            <w:ins w:id="1753" w:author="Petter Karlsson" w:date="2021-07-26T15:10:00Z">
              <w:r w:rsidRPr="001D386E">
                <w:rPr>
                  <w:rFonts w:cs="Arial"/>
                  <w:sz w:val="16"/>
                  <w:szCs w:val="16"/>
                </w:rPr>
                <w:t>1</w:t>
              </w:r>
            </w:ins>
          </w:p>
        </w:tc>
        <w:tc>
          <w:tcPr>
            <w:tcW w:w="929" w:type="dxa"/>
            <w:shd w:val="clear" w:color="auto" w:fill="auto"/>
            <w:noWrap/>
            <w:vAlign w:val="center"/>
          </w:tcPr>
          <w:p w14:paraId="293D79D5" w14:textId="77777777" w:rsidR="006462DE" w:rsidRPr="001D386E" w:rsidRDefault="006462DE" w:rsidP="00512011">
            <w:pPr>
              <w:pStyle w:val="TAC"/>
              <w:rPr>
                <w:ins w:id="1754" w:author="Petter Karlsson" w:date="2021-07-26T15:10:00Z"/>
                <w:rFonts w:cs="Arial"/>
                <w:sz w:val="16"/>
                <w:szCs w:val="16"/>
              </w:rPr>
            </w:pPr>
            <w:ins w:id="1755" w:author="Petter Karlsson" w:date="2021-07-26T15:10:00Z">
              <w:r w:rsidRPr="001D386E">
                <w:rPr>
                  <w:rFonts w:cs="Arial"/>
                  <w:sz w:val="16"/>
                  <w:szCs w:val="16"/>
                </w:rPr>
                <w:t>2</w:t>
              </w:r>
            </w:ins>
          </w:p>
        </w:tc>
      </w:tr>
      <w:tr w:rsidR="006462DE" w:rsidRPr="001D386E" w14:paraId="2525EFF9" w14:textId="77777777" w:rsidTr="00512011">
        <w:trPr>
          <w:trHeight w:val="225"/>
          <w:jc w:val="center"/>
          <w:ins w:id="1756" w:author="Petter Karlsson" w:date="2021-07-26T15:10:00Z"/>
        </w:trPr>
        <w:tc>
          <w:tcPr>
            <w:tcW w:w="960" w:type="dxa"/>
            <w:vMerge/>
            <w:shd w:val="clear" w:color="auto" w:fill="auto"/>
          </w:tcPr>
          <w:p w14:paraId="28277F6D" w14:textId="77777777" w:rsidR="006462DE" w:rsidRPr="001D386E" w:rsidRDefault="006462DE" w:rsidP="00512011">
            <w:pPr>
              <w:pStyle w:val="TAC"/>
              <w:rPr>
                <w:ins w:id="1757" w:author="Petter Karlsson" w:date="2021-07-26T15:10:00Z"/>
                <w:rFonts w:cs="Arial"/>
                <w:sz w:val="16"/>
                <w:szCs w:val="16"/>
              </w:rPr>
            </w:pPr>
          </w:p>
        </w:tc>
        <w:tc>
          <w:tcPr>
            <w:tcW w:w="3166" w:type="dxa"/>
            <w:shd w:val="clear" w:color="auto" w:fill="auto"/>
            <w:vAlign w:val="center"/>
          </w:tcPr>
          <w:p w14:paraId="0E503CA3" w14:textId="77777777" w:rsidR="006462DE" w:rsidRPr="001D386E" w:rsidRDefault="006462DE" w:rsidP="00512011">
            <w:pPr>
              <w:pStyle w:val="TAL"/>
              <w:rPr>
                <w:ins w:id="1758" w:author="Petter Karlsson" w:date="2021-07-26T15:10:00Z"/>
                <w:rFonts w:cs="Arial"/>
                <w:sz w:val="16"/>
                <w:szCs w:val="16"/>
              </w:rPr>
            </w:pPr>
            <w:ins w:id="1759" w:author="Petter Karlsson" w:date="2021-07-26T15:10:00Z">
              <w:r w:rsidRPr="001D386E">
                <w:rPr>
                  <w:rFonts w:cs="Arial"/>
                  <w:sz w:val="16"/>
                  <w:szCs w:val="16"/>
                </w:rPr>
                <w:t>Frequency range</w:t>
              </w:r>
            </w:ins>
          </w:p>
        </w:tc>
        <w:tc>
          <w:tcPr>
            <w:tcW w:w="772" w:type="dxa"/>
            <w:shd w:val="clear" w:color="auto" w:fill="auto"/>
            <w:vAlign w:val="center"/>
          </w:tcPr>
          <w:p w14:paraId="3732E9FE" w14:textId="77777777" w:rsidR="006462DE" w:rsidRPr="001D386E" w:rsidRDefault="006462DE" w:rsidP="00512011">
            <w:pPr>
              <w:pStyle w:val="TAR"/>
              <w:rPr>
                <w:ins w:id="1760" w:author="Petter Karlsson" w:date="2021-07-26T15:10:00Z"/>
                <w:rFonts w:cs="Arial"/>
                <w:sz w:val="16"/>
                <w:szCs w:val="16"/>
              </w:rPr>
            </w:pPr>
            <w:ins w:id="1761" w:author="Petter Karlsson" w:date="2021-07-26T15:10:00Z">
              <w:r w:rsidRPr="001D386E">
                <w:rPr>
                  <w:rFonts w:cs="Arial"/>
                  <w:sz w:val="16"/>
                  <w:szCs w:val="16"/>
                </w:rPr>
                <w:t>799</w:t>
              </w:r>
            </w:ins>
          </w:p>
        </w:tc>
        <w:tc>
          <w:tcPr>
            <w:tcW w:w="362" w:type="dxa"/>
            <w:shd w:val="clear" w:color="auto" w:fill="auto"/>
            <w:vAlign w:val="center"/>
          </w:tcPr>
          <w:p w14:paraId="374798A1" w14:textId="77777777" w:rsidR="006462DE" w:rsidRPr="001D386E" w:rsidRDefault="006462DE" w:rsidP="00512011">
            <w:pPr>
              <w:pStyle w:val="TAC"/>
              <w:rPr>
                <w:ins w:id="1762" w:author="Petter Karlsson" w:date="2021-07-26T15:10:00Z"/>
                <w:rFonts w:cs="Arial"/>
                <w:sz w:val="16"/>
                <w:szCs w:val="16"/>
              </w:rPr>
            </w:pPr>
            <w:ins w:id="1763" w:author="Petter Karlsson" w:date="2021-07-26T15:10:00Z">
              <w:r w:rsidRPr="001D386E">
                <w:rPr>
                  <w:rFonts w:cs="Arial"/>
                  <w:sz w:val="16"/>
                  <w:szCs w:val="16"/>
                </w:rPr>
                <w:t>-</w:t>
              </w:r>
            </w:ins>
          </w:p>
        </w:tc>
        <w:tc>
          <w:tcPr>
            <w:tcW w:w="772" w:type="dxa"/>
            <w:shd w:val="clear" w:color="auto" w:fill="auto"/>
            <w:vAlign w:val="center"/>
          </w:tcPr>
          <w:p w14:paraId="50B72CC8" w14:textId="77777777" w:rsidR="006462DE" w:rsidRPr="001D386E" w:rsidRDefault="006462DE" w:rsidP="00512011">
            <w:pPr>
              <w:pStyle w:val="TAL"/>
              <w:rPr>
                <w:ins w:id="1764" w:author="Petter Karlsson" w:date="2021-07-26T15:10:00Z"/>
                <w:rFonts w:cs="Arial"/>
                <w:sz w:val="16"/>
                <w:szCs w:val="16"/>
              </w:rPr>
            </w:pPr>
            <w:ins w:id="1765" w:author="Petter Karlsson" w:date="2021-07-26T15:10:00Z">
              <w:r w:rsidRPr="001D386E">
                <w:rPr>
                  <w:rFonts w:cs="Arial"/>
                  <w:sz w:val="16"/>
                  <w:szCs w:val="16"/>
                </w:rPr>
                <w:t>805</w:t>
              </w:r>
            </w:ins>
          </w:p>
        </w:tc>
        <w:tc>
          <w:tcPr>
            <w:tcW w:w="1134" w:type="dxa"/>
            <w:shd w:val="clear" w:color="auto" w:fill="auto"/>
            <w:vAlign w:val="center"/>
          </w:tcPr>
          <w:p w14:paraId="1E3DDBC3" w14:textId="77777777" w:rsidR="006462DE" w:rsidRPr="001D386E" w:rsidRDefault="006462DE" w:rsidP="00512011">
            <w:pPr>
              <w:pStyle w:val="TAC"/>
              <w:rPr>
                <w:ins w:id="1766" w:author="Petter Karlsson" w:date="2021-07-26T15:10:00Z"/>
                <w:rFonts w:cs="Arial"/>
                <w:sz w:val="16"/>
                <w:szCs w:val="16"/>
              </w:rPr>
            </w:pPr>
            <w:ins w:id="1767" w:author="Petter Karlsson" w:date="2021-07-26T15:10:00Z">
              <w:r w:rsidRPr="001D386E">
                <w:rPr>
                  <w:rFonts w:cs="Arial"/>
                  <w:sz w:val="16"/>
                  <w:szCs w:val="16"/>
                </w:rPr>
                <w:t>-35</w:t>
              </w:r>
            </w:ins>
          </w:p>
        </w:tc>
        <w:tc>
          <w:tcPr>
            <w:tcW w:w="851" w:type="dxa"/>
            <w:shd w:val="clear" w:color="auto" w:fill="auto"/>
            <w:noWrap/>
            <w:vAlign w:val="center"/>
          </w:tcPr>
          <w:p w14:paraId="462478EB" w14:textId="77777777" w:rsidR="006462DE" w:rsidRPr="001D386E" w:rsidRDefault="006462DE" w:rsidP="00512011">
            <w:pPr>
              <w:pStyle w:val="TAC"/>
              <w:rPr>
                <w:ins w:id="1768" w:author="Petter Karlsson" w:date="2021-07-26T15:10:00Z"/>
                <w:rFonts w:cs="Arial"/>
                <w:sz w:val="16"/>
                <w:szCs w:val="16"/>
              </w:rPr>
            </w:pPr>
            <w:ins w:id="1769" w:author="Petter Karlsson" w:date="2021-07-26T15:10:00Z">
              <w:r w:rsidRPr="001D386E">
                <w:rPr>
                  <w:rFonts w:cs="Arial"/>
                  <w:sz w:val="16"/>
                  <w:szCs w:val="16"/>
                </w:rPr>
                <w:t>0.00625</w:t>
              </w:r>
            </w:ins>
          </w:p>
        </w:tc>
        <w:tc>
          <w:tcPr>
            <w:tcW w:w="929" w:type="dxa"/>
            <w:shd w:val="clear" w:color="auto" w:fill="auto"/>
            <w:noWrap/>
            <w:vAlign w:val="center"/>
          </w:tcPr>
          <w:p w14:paraId="003FA83E" w14:textId="77777777" w:rsidR="006462DE" w:rsidRPr="001D386E" w:rsidRDefault="006462DE" w:rsidP="00512011">
            <w:pPr>
              <w:pStyle w:val="TAC"/>
              <w:rPr>
                <w:ins w:id="1770" w:author="Petter Karlsson" w:date="2021-07-26T15:10:00Z"/>
                <w:rFonts w:cs="Arial"/>
                <w:sz w:val="16"/>
                <w:szCs w:val="16"/>
              </w:rPr>
            </w:pPr>
          </w:p>
        </w:tc>
      </w:tr>
      <w:tr w:rsidR="006462DE" w:rsidRPr="001D386E" w14:paraId="384E8F03" w14:textId="77777777" w:rsidTr="00512011">
        <w:trPr>
          <w:trHeight w:val="225"/>
          <w:jc w:val="center"/>
          <w:ins w:id="1771" w:author="Petter Karlsson" w:date="2021-07-26T15:10:00Z"/>
        </w:trPr>
        <w:tc>
          <w:tcPr>
            <w:tcW w:w="960" w:type="dxa"/>
            <w:vMerge w:val="restart"/>
            <w:shd w:val="clear" w:color="auto" w:fill="auto"/>
          </w:tcPr>
          <w:p w14:paraId="3B73E5B2" w14:textId="77777777" w:rsidR="006462DE" w:rsidRPr="001D386E" w:rsidRDefault="006462DE" w:rsidP="00512011">
            <w:pPr>
              <w:pStyle w:val="TAC"/>
              <w:rPr>
                <w:ins w:id="1772" w:author="Petter Karlsson" w:date="2021-07-26T15:10:00Z"/>
                <w:rFonts w:cs="Arial"/>
                <w:sz w:val="16"/>
                <w:szCs w:val="16"/>
              </w:rPr>
            </w:pPr>
            <w:ins w:id="1773" w:author="Petter Karlsson" w:date="2021-07-26T15:10:00Z">
              <w:r w:rsidRPr="001D386E">
                <w:rPr>
                  <w:rFonts w:cs="Arial"/>
                  <w:sz w:val="16"/>
                  <w:szCs w:val="16"/>
                </w:rPr>
                <w:t>28</w:t>
              </w:r>
            </w:ins>
          </w:p>
        </w:tc>
        <w:tc>
          <w:tcPr>
            <w:tcW w:w="3166" w:type="dxa"/>
            <w:shd w:val="clear" w:color="auto" w:fill="auto"/>
            <w:vAlign w:val="center"/>
          </w:tcPr>
          <w:p w14:paraId="683FB567" w14:textId="77777777" w:rsidR="006462DE" w:rsidRPr="00236E7E" w:rsidRDefault="006462DE" w:rsidP="00512011">
            <w:pPr>
              <w:pStyle w:val="TAL"/>
              <w:rPr>
                <w:ins w:id="1774" w:author="Petter Karlsson" w:date="2021-07-26T15:10:00Z"/>
                <w:rFonts w:cs="Arial"/>
                <w:sz w:val="16"/>
                <w:szCs w:val="16"/>
                <w:lang w:val="sv-FI" w:eastAsia="zh-CN"/>
              </w:rPr>
            </w:pPr>
            <w:ins w:id="1775" w:author="Petter Karlsson" w:date="2021-07-26T15:10:00Z">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6F1F2527" w14:textId="77777777" w:rsidR="006462DE" w:rsidRPr="00236E7E" w:rsidRDefault="006462DE" w:rsidP="00512011">
            <w:pPr>
              <w:pStyle w:val="TAL"/>
              <w:rPr>
                <w:ins w:id="1776" w:author="Petter Karlsson" w:date="2021-07-26T15:10:00Z"/>
                <w:rFonts w:cs="Arial"/>
                <w:sz w:val="16"/>
                <w:szCs w:val="16"/>
                <w:lang w:val="sv-FI"/>
              </w:rPr>
            </w:pPr>
            <w:ins w:id="1777" w:author="Petter Karlsson" w:date="2021-07-26T15:10:00Z">
              <w:r w:rsidRPr="00236E7E">
                <w:rPr>
                  <w:sz w:val="16"/>
                  <w:szCs w:val="16"/>
                  <w:lang w:val="sv-FI"/>
                </w:rPr>
                <w:t>NR Band n77, n78</w:t>
              </w:r>
            </w:ins>
          </w:p>
        </w:tc>
        <w:tc>
          <w:tcPr>
            <w:tcW w:w="772" w:type="dxa"/>
            <w:shd w:val="clear" w:color="auto" w:fill="auto"/>
            <w:vAlign w:val="center"/>
          </w:tcPr>
          <w:p w14:paraId="18E14939" w14:textId="77777777" w:rsidR="006462DE" w:rsidRPr="001D386E" w:rsidRDefault="006462DE" w:rsidP="00512011">
            <w:pPr>
              <w:pStyle w:val="TAR"/>
              <w:rPr>
                <w:ins w:id="1778" w:author="Petter Karlsson" w:date="2021-07-26T15:10:00Z"/>
                <w:rFonts w:cs="Arial"/>
                <w:sz w:val="16"/>
                <w:szCs w:val="16"/>
              </w:rPr>
            </w:pPr>
            <w:ins w:id="1779"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15C2D385" w14:textId="77777777" w:rsidR="006462DE" w:rsidRPr="001D386E" w:rsidRDefault="006462DE" w:rsidP="00512011">
            <w:pPr>
              <w:pStyle w:val="TAC"/>
              <w:rPr>
                <w:ins w:id="1780" w:author="Petter Karlsson" w:date="2021-07-26T15:10:00Z"/>
                <w:rFonts w:cs="Arial"/>
                <w:sz w:val="16"/>
                <w:szCs w:val="16"/>
              </w:rPr>
            </w:pPr>
            <w:ins w:id="1781" w:author="Petter Karlsson" w:date="2021-07-26T15:10:00Z">
              <w:r w:rsidRPr="001D386E">
                <w:rPr>
                  <w:rFonts w:cs="Arial"/>
                  <w:sz w:val="16"/>
                  <w:szCs w:val="16"/>
                </w:rPr>
                <w:t>-</w:t>
              </w:r>
            </w:ins>
          </w:p>
        </w:tc>
        <w:tc>
          <w:tcPr>
            <w:tcW w:w="772" w:type="dxa"/>
            <w:shd w:val="clear" w:color="auto" w:fill="auto"/>
            <w:vAlign w:val="center"/>
          </w:tcPr>
          <w:p w14:paraId="6E39578D" w14:textId="77777777" w:rsidR="006462DE" w:rsidRPr="001D386E" w:rsidRDefault="006462DE" w:rsidP="00512011">
            <w:pPr>
              <w:pStyle w:val="TAL"/>
              <w:rPr>
                <w:ins w:id="1782" w:author="Petter Karlsson" w:date="2021-07-26T15:10:00Z"/>
                <w:rFonts w:cs="Arial"/>
                <w:sz w:val="16"/>
                <w:szCs w:val="16"/>
              </w:rPr>
            </w:pPr>
            <w:ins w:id="178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8E0ABF1" w14:textId="77777777" w:rsidR="006462DE" w:rsidRPr="001D386E" w:rsidRDefault="006462DE" w:rsidP="00512011">
            <w:pPr>
              <w:pStyle w:val="TAC"/>
              <w:rPr>
                <w:ins w:id="1784" w:author="Petter Karlsson" w:date="2021-07-26T15:10:00Z"/>
                <w:rFonts w:cs="Arial"/>
                <w:sz w:val="16"/>
                <w:szCs w:val="16"/>
              </w:rPr>
            </w:pPr>
            <w:ins w:id="1785" w:author="Petter Karlsson" w:date="2021-07-26T15:10:00Z">
              <w:r w:rsidRPr="001D386E">
                <w:rPr>
                  <w:rFonts w:cs="Arial"/>
                  <w:sz w:val="16"/>
                  <w:szCs w:val="16"/>
                </w:rPr>
                <w:t>-50</w:t>
              </w:r>
            </w:ins>
          </w:p>
        </w:tc>
        <w:tc>
          <w:tcPr>
            <w:tcW w:w="851" w:type="dxa"/>
            <w:shd w:val="clear" w:color="auto" w:fill="auto"/>
            <w:noWrap/>
            <w:vAlign w:val="center"/>
          </w:tcPr>
          <w:p w14:paraId="4E310FCC" w14:textId="77777777" w:rsidR="006462DE" w:rsidRPr="001D386E" w:rsidRDefault="006462DE" w:rsidP="00512011">
            <w:pPr>
              <w:pStyle w:val="TAC"/>
              <w:rPr>
                <w:ins w:id="1786" w:author="Petter Karlsson" w:date="2021-07-26T15:10:00Z"/>
                <w:rFonts w:cs="Arial"/>
                <w:sz w:val="16"/>
                <w:szCs w:val="16"/>
              </w:rPr>
            </w:pPr>
            <w:ins w:id="1787" w:author="Petter Karlsson" w:date="2021-07-26T15:10:00Z">
              <w:r w:rsidRPr="001D386E">
                <w:rPr>
                  <w:rFonts w:cs="Arial"/>
                  <w:sz w:val="16"/>
                  <w:szCs w:val="16"/>
                </w:rPr>
                <w:t>1</w:t>
              </w:r>
            </w:ins>
          </w:p>
        </w:tc>
        <w:tc>
          <w:tcPr>
            <w:tcW w:w="929" w:type="dxa"/>
            <w:shd w:val="clear" w:color="auto" w:fill="auto"/>
            <w:noWrap/>
            <w:vAlign w:val="center"/>
          </w:tcPr>
          <w:p w14:paraId="4B37D761" w14:textId="77777777" w:rsidR="006462DE" w:rsidRPr="001D386E" w:rsidRDefault="006462DE" w:rsidP="00512011">
            <w:pPr>
              <w:pStyle w:val="TAC"/>
              <w:rPr>
                <w:ins w:id="1788" w:author="Petter Karlsson" w:date="2021-07-26T15:10:00Z"/>
                <w:rFonts w:cs="Arial"/>
                <w:sz w:val="16"/>
                <w:szCs w:val="16"/>
              </w:rPr>
            </w:pPr>
            <w:ins w:id="1789" w:author="Petter Karlsson" w:date="2021-07-26T15:10:00Z">
              <w:r w:rsidRPr="001D386E">
                <w:rPr>
                  <w:rFonts w:cs="Arial" w:hint="eastAsia"/>
                  <w:sz w:val="16"/>
                  <w:szCs w:val="16"/>
                </w:rPr>
                <w:t>2</w:t>
              </w:r>
            </w:ins>
          </w:p>
        </w:tc>
      </w:tr>
      <w:tr w:rsidR="006462DE" w:rsidRPr="001D386E" w14:paraId="5D3447E2" w14:textId="77777777" w:rsidTr="00512011">
        <w:trPr>
          <w:trHeight w:val="225"/>
          <w:jc w:val="center"/>
          <w:ins w:id="1790" w:author="Petter Karlsson" w:date="2021-07-26T15:10:00Z"/>
        </w:trPr>
        <w:tc>
          <w:tcPr>
            <w:tcW w:w="960" w:type="dxa"/>
            <w:vMerge/>
            <w:shd w:val="clear" w:color="auto" w:fill="auto"/>
          </w:tcPr>
          <w:p w14:paraId="38D139B6" w14:textId="77777777" w:rsidR="006462DE" w:rsidRPr="001D386E" w:rsidRDefault="006462DE" w:rsidP="00512011">
            <w:pPr>
              <w:pStyle w:val="TAC"/>
              <w:rPr>
                <w:ins w:id="1791" w:author="Petter Karlsson" w:date="2021-07-26T15:10:00Z"/>
                <w:rFonts w:cs="Arial"/>
                <w:sz w:val="16"/>
                <w:szCs w:val="16"/>
              </w:rPr>
            </w:pPr>
          </w:p>
        </w:tc>
        <w:tc>
          <w:tcPr>
            <w:tcW w:w="3166" w:type="dxa"/>
            <w:shd w:val="clear" w:color="auto" w:fill="auto"/>
            <w:vAlign w:val="center"/>
          </w:tcPr>
          <w:p w14:paraId="4D9FC9DE" w14:textId="77777777" w:rsidR="006462DE" w:rsidRPr="001D386E" w:rsidRDefault="006462DE" w:rsidP="00512011">
            <w:pPr>
              <w:pStyle w:val="TAL"/>
              <w:rPr>
                <w:ins w:id="1792" w:author="Petter Karlsson" w:date="2021-07-26T15:10:00Z"/>
                <w:rFonts w:cs="Arial"/>
                <w:sz w:val="16"/>
                <w:szCs w:val="16"/>
              </w:rPr>
            </w:pPr>
            <w:ins w:id="1793" w:author="Petter Karlsson" w:date="2021-07-26T15:10:00Z">
              <w:r w:rsidRPr="001D386E">
                <w:rPr>
                  <w:rFonts w:cs="Arial"/>
                  <w:sz w:val="16"/>
                  <w:szCs w:val="16"/>
                </w:rPr>
                <w:t xml:space="preserve">E-UTRA Band </w:t>
              </w:r>
              <w:r w:rsidRPr="001D386E">
                <w:rPr>
                  <w:rFonts w:cs="Arial" w:hint="eastAsia"/>
                  <w:sz w:val="16"/>
                  <w:szCs w:val="16"/>
                </w:rPr>
                <w:t>1</w:t>
              </w:r>
            </w:ins>
          </w:p>
        </w:tc>
        <w:tc>
          <w:tcPr>
            <w:tcW w:w="772" w:type="dxa"/>
            <w:shd w:val="clear" w:color="auto" w:fill="auto"/>
            <w:vAlign w:val="center"/>
          </w:tcPr>
          <w:p w14:paraId="06101FD2" w14:textId="77777777" w:rsidR="006462DE" w:rsidRPr="001D386E" w:rsidRDefault="006462DE" w:rsidP="00512011">
            <w:pPr>
              <w:pStyle w:val="TAR"/>
              <w:rPr>
                <w:ins w:id="1794" w:author="Petter Karlsson" w:date="2021-07-26T15:10:00Z"/>
                <w:rFonts w:cs="Arial"/>
                <w:sz w:val="16"/>
                <w:szCs w:val="16"/>
              </w:rPr>
            </w:pPr>
            <w:ins w:id="1795"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33A16A6C" w14:textId="77777777" w:rsidR="006462DE" w:rsidRPr="001D386E" w:rsidRDefault="006462DE" w:rsidP="00512011">
            <w:pPr>
              <w:pStyle w:val="TAC"/>
              <w:rPr>
                <w:ins w:id="1796" w:author="Petter Karlsson" w:date="2021-07-26T15:10:00Z"/>
                <w:rFonts w:cs="Arial"/>
                <w:sz w:val="16"/>
                <w:szCs w:val="16"/>
              </w:rPr>
            </w:pPr>
            <w:ins w:id="1797" w:author="Petter Karlsson" w:date="2021-07-26T15:10:00Z">
              <w:r w:rsidRPr="001D386E">
                <w:rPr>
                  <w:rFonts w:cs="Arial"/>
                  <w:sz w:val="16"/>
                  <w:szCs w:val="16"/>
                </w:rPr>
                <w:t>-</w:t>
              </w:r>
            </w:ins>
          </w:p>
        </w:tc>
        <w:tc>
          <w:tcPr>
            <w:tcW w:w="772" w:type="dxa"/>
            <w:shd w:val="clear" w:color="auto" w:fill="auto"/>
            <w:vAlign w:val="center"/>
          </w:tcPr>
          <w:p w14:paraId="527C6E60" w14:textId="77777777" w:rsidR="006462DE" w:rsidRPr="001D386E" w:rsidRDefault="006462DE" w:rsidP="00512011">
            <w:pPr>
              <w:pStyle w:val="TAL"/>
              <w:rPr>
                <w:ins w:id="1798" w:author="Petter Karlsson" w:date="2021-07-26T15:10:00Z"/>
                <w:rFonts w:cs="Arial"/>
                <w:sz w:val="16"/>
                <w:szCs w:val="16"/>
              </w:rPr>
            </w:pPr>
            <w:ins w:id="179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AA33B1C" w14:textId="77777777" w:rsidR="006462DE" w:rsidRPr="001D386E" w:rsidRDefault="006462DE" w:rsidP="00512011">
            <w:pPr>
              <w:pStyle w:val="TAC"/>
              <w:rPr>
                <w:ins w:id="1800" w:author="Petter Karlsson" w:date="2021-07-26T15:10:00Z"/>
                <w:rFonts w:cs="Arial"/>
                <w:sz w:val="16"/>
                <w:szCs w:val="16"/>
              </w:rPr>
            </w:pPr>
            <w:ins w:id="1801" w:author="Petter Karlsson" w:date="2021-07-26T15:10:00Z">
              <w:r w:rsidRPr="001D386E">
                <w:rPr>
                  <w:rFonts w:cs="Arial"/>
                  <w:sz w:val="16"/>
                  <w:szCs w:val="16"/>
                </w:rPr>
                <w:t>-50</w:t>
              </w:r>
            </w:ins>
          </w:p>
        </w:tc>
        <w:tc>
          <w:tcPr>
            <w:tcW w:w="851" w:type="dxa"/>
            <w:shd w:val="clear" w:color="auto" w:fill="auto"/>
            <w:noWrap/>
            <w:vAlign w:val="center"/>
          </w:tcPr>
          <w:p w14:paraId="331F59AB" w14:textId="77777777" w:rsidR="006462DE" w:rsidRPr="001D386E" w:rsidRDefault="006462DE" w:rsidP="00512011">
            <w:pPr>
              <w:pStyle w:val="TAC"/>
              <w:rPr>
                <w:ins w:id="1802" w:author="Petter Karlsson" w:date="2021-07-26T15:10:00Z"/>
                <w:rFonts w:cs="Arial"/>
                <w:sz w:val="16"/>
                <w:szCs w:val="16"/>
              </w:rPr>
            </w:pPr>
            <w:ins w:id="1803" w:author="Petter Karlsson" w:date="2021-07-26T15:10:00Z">
              <w:r w:rsidRPr="001D386E">
                <w:rPr>
                  <w:rFonts w:cs="Arial"/>
                  <w:sz w:val="16"/>
                  <w:szCs w:val="16"/>
                </w:rPr>
                <w:t>1</w:t>
              </w:r>
            </w:ins>
          </w:p>
        </w:tc>
        <w:tc>
          <w:tcPr>
            <w:tcW w:w="929" w:type="dxa"/>
            <w:shd w:val="clear" w:color="auto" w:fill="auto"/>
            <w:noWrap/>
            <w:vAlign w:val="center"/>
          </w:tcPr>
          <w:p w14:paraId="54BFCD50" w14:textId="77777777" w:rsidR="006462DE" w:rsidRPr="001D386E" w:rsidRDefault="006462DE" w:rsidP="00512011">
            <w:pPr>
              <w:pStyle w:val="TAC"/>
              <w:rPr>
                <w:ins w:id="1804" w:author="Petter Karlsson" w:date="2021-07-26T15:10:00Z"/>
                <w:rFonts w:cs="Arial"/>
                <w:sz w:val="16"/>
                <w:szCs w:val="16"/>
              </w:rPr>
            </w:pPr>
            <w:ins w:id="1805" w:author="Petter Karlsson" w:date="2021-07-26T15:10:00Z">
              <w:r w:rsidRPr="001D386E">
                <w:rPr>
                  <w:rFonts w:cs="Arial"/>
                  <w:sz w:val="16"/>
                  <w:szCs w:val="16"/>
                </w:rPr>
                <w:t>19</w:t>
              </w:r>
              <w:r w:rsidRPr="001D386E">
                <w:rPr>
                  <w:rFonts w:cs="Arial" w:hint="eastAsia"/>
                  <w:sz w:val="16"/>
                  <w:szCs w:val="16"/>
                </w:rPr>
                <w:t xml:space="preserve">, </w:t>
              </w:r>
              <w:r w:rsidRPr="001D386E">
                <w:rPr>
                  <w:rFonts w:cs="Arial"/>
                  <w:sz w:val="16"/>
                  <w:szCs w:val="16"/>
                </w:rPr>
                <w:t>25</w:t>
              </w:r>
            </w:ins>
          </w:p>
        </w:tc>
      </w:tr>
      <w:tr w:rsidR="006462DE" w:rsidRPr="001D386E" w14:paraId="5CE88BD1" w14:textId="77777777" w:rsidTr="00512011">
        <w:trPr>
          <w:trHeight w:val="225"/>
          <w:jc w:val="center"/>
          <w:ins w:id="1806" w:author="Petter Karlsson" w:date="2021-07-26T15:10:00Z"/>
        </w:trPr>
        <w:tc>
          <w:tcPr>
            <w:tcW w:w="960" w:type="dxa"/>
            <w:vMerge/>
            <w:shd w:val="clear" w:color="auto" w:fill="auto"/>
          </w:tcPr>
          <w:p w14:paraId="39B6906E" w14:textId="77777777" w:rsidR="006462DE" w:rsidRPr="001D386E" w:rsidRDefault="006462DE" w:rsidP="00512011">
            <w:pPr>
              <w:pStyle w:val="TAC"/>
              <w:rPr>
                <w:ins w:id="1807" w:author="Petter Karlsson" w:date="2021-07-26T15:10:00Z"/>
                <w:rFonts w:cs="Arial"/>
                <w:sz w:val="16"/>
                <w:szCs w:val="16"/>
              </w:rPr>
            </w:pPr>
          </w:p>
        </w:tc>
        <w:tc>
          <w:tcPr>
            <w:tcW w:w="3166" w:type="dxa"/>
            <w:shd w:val="clear" w:color="auto" w:fill="auto"/>
            <w:vAlign w:val="center"/>
          </w:tcPr>
          <w:p w14:paraId="2BCF91F2" w14:textId="77777777" w:rsidR="006462DE" w:rsidRPr="00236E7E" w:rsidRDefault="006462DE" w:rsidP="00512011">
            <w:pPr>
              <w:pStyle w:val="TAL"/>
              <w:rPr>
                <w:ins w:id="1808" w:author="Petter Karlsson" w:date="2021-07-26T15:10:00Z"/>
                <w:rFonts w:cs="Arial"/>
                <w:sz w:val="16"/>
                <w:szCs w:val="16"/>
                <w:lang w:val="sv-FI" w:eastAsia="zh-CN"/>
              </w:rPr>
            </w:pPr>
            <w:ins w:id="1809" w:author="Petter Karlsson" w:date="2021-07-26T15:10:00Z">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ins>
          </w:p>
          <w:p w14:paraId="551EBD6A" w14:textId="77777777" w:rsidR="006462DE" w:rsidRPr="00236E7E" w:rsidRDefault="006462DE" w:rsidP="00512011">
            <w:pPr>
              <w:pStyle w:val="TAL"/>
              <w:rPr>
                <w:ins w:id="1810" w:author="Petter Karlsson" w:date="2021-07-26T15:10:00Z"/>
                <w:rFonts w:cs="Arial"/>
                <w:sz w:val="16"/>
                <w:szCs w:val="16"/>
                <w:lang w:val="sv-FI"/>
              </w:rPr>
            </w:pPr>
            <w:ins w:id="1811" w:author="Petter Karlsson" w:date="2021-07-26T15:10:00Z">
              <w:r w:rsidRPr="00236E7E">
                <w:rPr>
                  <w:sz w:val="16"/>
                  <w:szCs w:val="16"/>
                  <w:lang w:val="sv-FI"/>
                </w:rPr>
                <w:t>NR Band n79</w:t>
              </w:r>
            </w:ins>
          </w:p>
        </w:tc>
        <w:tc>
          <w:tcPr>
            <w:tcW w:w="772" w:type="dxa"/>
            <w:shd w:val="clear" w:color="auto" w:fill="auto"/>
            <w:vAlign w:val="center"/>
          </w:tcPr>
          <w:p w14:paraId="175576CF" w14:textId="77777777" w:rsidR="006462DE" w:rsidRPr="001D386E" w:rsidRDefault="006462DE" w:rsidP="00512011">
            <w:pPr>
              <w:pStyle w:val="TAR"/>
              <w:rPr>
                <w:ins w:id="1812" w:author="Petter Karlsson" w:date="2021-07-26T15:10:00Z"/>
                <w:rFonts w:cs="Arial"/>
                <w:sz w:val="16"/>
                <w:szCs w:val="16"/>
              </w:rPr>
            </w:pPr>
            <w:ins w:id="1813"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44BB9ADF" w14:textId="77777777" w:rsidR="006462DE" w:rsidRPr="001D386E" w:rsidRDefault="006462DE" w:rsidP="00512011">
            <w:pPr>
              <w:pStyle w:val="TAC"/>
              <w:rPr>
                <w:ins w:id="1814" w:author="Petter Karlsson" w:date="2021-07-26T15:10:00Z"/>
                <w:rFonts w:cs="Arial"/>
                <w:sz w:val="16"/>
                <w:szCs w:val="16"/>
              </w:rPr>
            </w:pPr>
            <w:ins w:id="1815" w:author="Petter Karlsson" w:date="2021-07-26T15:10:00Z">
              <w:r w:rsidRPr="001D386E">
                <w:rPr>
                  <w:rFonts w:cs="Arial"/>
                  <w:sz w:val="16"/>
                  <w:szCs w:val="16"/>
                </w:rPr>
                <w:t>-</w:t>
              </w:r>
            </w:ins>
          </w:p>
        </w:tc>
        <w:tc>
          <w:tcPr>
            <w:tcW w:w="772" w:type="dxa"/>
            <w:shd w:val="clear" w:color="auto" w:fill="auto"/>
            <w:vAlign w:val="center"/>
          </w:tcPr>
          <w:p w14:paraId="6C313546" w14:textId="77777777" w:rsidR="006462DE" w:rsidRPr="001D386E" w:rsidRDefault="006462DE" w:rsidP="00512011">
            <w:pPr>
              <w:pStyle w:val="TAL"/>
              <w:rPr>
                <w:ins w:id="1816" w:author="Petter Karlsson" w:date="2021-07-26T15:10:00Z"/>
                <w:rFonts w:cs="Arial"/>
                <w:sz w:val="16"/>
                <w:szCs w:val="16"/>
              </w:rPr>
            </w:pPr>
            <w:ins w:id="1817"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6D5BD95" w14:textId="77777777" w:rsidR="006462DE" w:rsidRPr="001D386E" w:rsidRDefault="006462DE" w:rsidP="00512011">
            <w:pPr>
              <w:pStyle w:val="TAC"/>
              <w:rPr>
                <w:ins w:id="1818" w:author="Petter Karlsson" w:date="2021-07-26T15:10:00Z"/>
                <w:rFonts w:cs="Arial"/>
                <w:sz w:val="16"/>
                <w:szCs w:val="16"/>
              </w:rPr>
            </w:pPr>
            <w:ins w:id="1819" w:author="Petter Karlsson" w:date="2021-07-26T15:10:00Z">
              <w:r w:rsidRPr="001D386E">
                <w:rPr>
                  <w:rFonts w:cs="Arial"/>
                  <w:sz w:val="16"/>
                  <w:szCs w:val="16"/>
                </w:rPr>
                <w:t>-50</w:t>
              </w:r>
            </w:ins>
          </w:p>
        </w:tc>
        <w:tc>
          <w:tcPr>
            <w:tcW w:w="851" w:type="dxa"/>
            <w:shd w:val="clear" w:color="auto" w:fill="auto"/>
            <w:noWrap/>
            <w:vAlign w:val="center"/>
          </w:tcPr>
          <w:p w14:paraId="40D6E069" w14:textId="77777777" w:rsidR="006462DE" w:rsidRPr="001D386E" w:rsidRDefault="006462DE" w:rsidP="00512011">
            <w:pPr>
              <w:pStyle w:val="TAC"/>
              <w:rPr>
                <w:ins w:id="1820" w:author="Petter Karlsson" w:date="2021-07-26T15:10:00Z"/>
                <w:rFonts w:cs="Arial"/>
                <w:sz w:val="16"/>
                <w:szCs w:val="16"/>
              </w:rPr>
            </w:pPr>
            <w:ins w:id="1821" w:author="Petter Karlsson" w:date="2021-07-26T15:10:00Z">
              <w:r w:rsidRPr="001D386E">
                <w:rPr>
                  <w:rFonts w:cs="Arial"/>
                  <w:sz w:val="16"/>
                  <w:szCs w:val="16"/>
                </w:rPr>
                <w:t>1</w:t>
              </w:r>
            </w:ins>
          </w:p>
        </w:tc>
        <w:tc>
          <w:tcPr>
            <w:tcW w:w="929" w:type="dxa"/>
            <w:shd w:val="clear" w:color="auto" w:fill="auto"/>
            <w:noWrap/>
            <w:vAlign w:val="center"/>
          </w:tcPr>
          <w:p w14:paraId="0E6BE979" w14:textId="77777777" w:rsidR="006462DE" w:rsidRPr="001D386E" w:rsidRDefault="006462DE" w:rsidP="00512011">
            <w:pPr>
              <w:pStyle w:val="TAC"/>
              <w:rPr>
                <w:ins w:id="1822" w:author="Petter Karlsson" w:date="2021-07-26T15:10:00Z"/>
                <w:rFonts w:cs="Arial"/>
                <w:sz w:val="16"/>
                <w:szCs w:val="16"/>
              </w:rPr>
            </w:pPr>
          </w:p>
        </w:tc>
      </w:tr>
      <w:tr w:rsidR="006462DE" w:rsidRPr="001D386E" w14:paraId="6722F393" w14:textId="77777777" w:rsidTr="00512011">
        <w:trPr>
          <w:trHeight w:val="225"/>
          <w:jc w:val="center"/>
          <w:ins w:id="1823" w:author="Petter Karlsson" w:date="2021-07-26T15:10:00Z"/>
        </w:trPr>
        <w:tc>
          <w:tcPr>
            <w:tcW w:w="960" w:type="dxa"/>
            <w:vMerge/>
            <w:shd w:val="clear" w:color="auto" w:fill="auto"/>
          </w:tcPr>
          <w:p w14:paraId="6048A7FE" w14:textId="77777777" w:rsidR="006462DE" w:rsidRPr="001D386E" w:rsidRDefault="006462DE" w:rsidP="00512011">
            <w:pPr>
              <w:pStyle w:val="TAC"/>
              <w:rPr>
                <w:ins w:id="1824" w:author="Petter Karlsson" w:date="2021-07-26T15:10:00Z"/>
                <w:rFonts w:cs="Arial"/>
                <w:sz w:val="16"/>
                <w:szCs w:val="16"/>
              </w:rPr>
            </w:pPr>
          </w:p>
        </w:tc>
        <w:tc>
          <w:tcPr>
            <w:tcW w:w="3166" w:type="dxa"/>
            <w:shd w:val="clear" w:color="auto" w:fill="auto"/>
            <w:vAlign w:val="center"/>
          </w:tcPr>
          <w:p w14:paraId="5E6197A9" w14:textId="77777777" w:rsidR="006462DE" w:rsidRPr="001D386E" w:rsidRDefault="006462DE" w:rsidP="00512011">
            <w:pPr>
              <w:pStyle w:val="TAL"/>
              <w:rPr>
                <w:ins w:id="1825" w:author="Petter Karlsson" w:date="2021-07-26T15:10:00Z"/>
                <w:rFonts w:cs="Arial"/>
                <w:sz w:val="16"/>
                <w:szCs w:val="16"/>
              </w:rPr>
            </w:pPr>
            <w:ins w:id="1826" w:author="Petter Karlsson" w:date="2021-07-26T15:10:00Z">
              <w:r w:rsidRPr="001D386E">
                <w:rPr>
                  <w:rFonts w:cs="Arial"/>
                  <w:sz w:val="16"/>
                  <w:szCs w:val="16"/>
                </w:rPr>
                <w:t>E-UTRA Band 11, 21</w:t>
              </w:r>
            </w:ins>
          </w:p>
        </w:tc>
        <w:tc>
          <w:tcPr>
            <w:tcW w:w="772" w:type="dxa"/>
            <w:shd w:val="clear" w:color="auto" w:fill="auto"/>
            <w:vAlign w:val="center"/>
          </w:tcPr>
          <w:p w14:paraId="610406CF" w14:textId="77777777" w:rsidR="006462DE" w:rsidRPr="001D386E" w:rsidRDefault="006462DE" w:rsidP="00512011">
            <w:pPr>
              <w:pStyle w:val="TAR"/>
              <w:rPr>
                <w:ins w:id="1827" w:author="Petter Karlsson" w:date="2021-07-26T15:10:00Z"/>
                <w:rFonts w:cs="Arial"/>
                <w:sz w:val="16"/>
                <w:szCs w:val="16"/>
              </w:rPr>
            </w:pPr>
            <w:ins w:id="1828"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28619EC" w14:textId="77777777" w:rsidR="006462DE" w:rsidRPr="001D386E" w:rsidRDefault="006462DE" w:rsidP="00512011">
            <w:pPr>
              <w:pStyle w:val="TAC"/>
              <w:rPr>
                <w:ins w:id="1829" w:author="Petter Karlsson" w:date="2021-07-26T15:10:00Z"/>
                <w:rFonts w:cs="Arial"/>
                <w:sz w:val="16"/>
                <w:szCs w:val="16"/>
              </w:rPr>
            </w:pPr>
            <w:ins w:id="1830" w:author="Petter Karlsson" w:date="2021-07-26T15:10:00Z">
              <w:r w:rsidRPr="001D386E">
                <w:rPr>
                  <w:rFonts w:cs="Arial"/>
                  <w:sz w:val="16"/>
                  <w:szCs w:val="16"/>
                </w:rPr>
                <w:t>-</w:t>
              </w:r>
            </w:ins>
          </w:p>
        </w:tc>
        <w:tc>
          <w:tcPr>
            <w:tcW w:w="772" w:type="dxa"/>
            <w:shd w:val="clear" w:color="auto" w:fill="auto"/>
            <w:vAlign w:val="center"/>
          </w:tcPr>
          <w:p w14:paraId="1D9D7410" w14:textId="77777777" w:rsidR="006462DE" w:rsidRPr="001D386E" w:rsidRDefault="006462DE" w:rsidP="00512011">
            <w:pPr>
              <w:pStyle w:val="TAL"/>
              <w:rPr>
                <w:ins w:id="1831" w:author="Petter Karlsson" w:date="2021-07-26T15:10:00Z"/>
                <w:rFonts w:cs="Arial"/>
                <w:sz w:val="16"/>
                <w:szCs w:val="16"/>
              </w:rPr>
            </w:pPr>
            <w:ins w:id="1832"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C7A5112" w14:textId="77777777" w:rsidR="006462DE" w:rsidRPr="001D386E" w:rsidRDefault="006462DE" w:rsidP="00512011">
            <w:pPr>
              <w:pStyle w:val="TAC"/>
              <w:rPr>
                <w:ins w:id="1833" w:author="Petter Karlsson" w:date="2021-07-26T15:10:00Z"/>
                <w:rFonts w:cs="Arial"/>
                <w:sz w:val="16"/>
                <w:szCs w:val="16"/>
              </w:rPr>
            </w:pPr>
            <w:ins w:id="1834" w:author="Petter Karlsson" w:date="2021-07-26T15:10:00Z">
              <w:r w:rsidRPr="001D386E">
                <w:rPr>
                  <w:rFonts w:cs="Arial"/>
                  <w:sz w:val="16"/>
                  <w:szCs w:val="16"/>
                </w:rPr>
                <w:t>-50</w:t>
              </w:r>
            </w:ins>
          </w:p>
        </w:tc>
        <w:tc>
          <w:tcPr>
            <w:tcW w:w="851" w:type="dxa"/>
            <w:shd w:val="clear" w:color="auto" w:fill="auto"/>
            <w:noWrap/>
            <w:vAlign w:val="center"/>
          </w:tcPr>
          <w:p w14:paraId="3B84EF6A" w14:textId="77777777" w:rsidR="006462DE" w:rsidRPr="001D386E" w:rsidRDefault="006462DE" w:rsidP="00512011">
            <w:pPr>
              <w:pStyle w:val="TAC"/>
              <w:rPr>
                <w:ins w:id="1835" w:author="Petter Karlsson" w:date="2021-07-26T15:10:00Z"/>
                <w:rFonts w:cs="Arial"/>
                <w:sz w:val="16"/>
                <w:szCs w:val="16"/>
              </w:rPr>
            </w:pPr>
            <w:ins w:id="1836" w:author="Petter Karlsson" w:date="2021-07-26T15:10:00Z">
              <w:r w:rsidRPr="001D386E">
                <w:rPr>
                  <w:rFonts w:cs="Arial"/>
                  <w:sz w:val="16"/>
                  <w:szCs w:val="16"/>
                </w:rPr>
                <w:t>1</w:t>
              </w:r>
            </w:ins>
          </w:p>
        </w:tc>
        <w:tc>
          <w:tcPr>
            <w:tcW w:w="929" w:type="dxa"/>
            <w:shd w:val="clear" w:color="auto" w:fill="auto"/>
            <w:noWrap/>
            <w:vAlign w:val="center"/>
          </w:tcPr>
          <w:p w14:paraId="75E1811C" w14:textId="77777777" w:rsidR="006462DE" w:rsidRPr="001D386E" w:rsidRDefault="006462DE" w:rsidP="00512011">
            <w:pPr>
              <w:pStyle w:val="TAC"/>
              <w:rPr>
                <w:ins w:id="1837" w:author="Petter Karlsson" w:date="2021-07-26T15:10:00Z"/>
                <w:rFonts w:cs="Arial"/>
                <w:sz w:val="16"/>
                <w:szCs w:val="16"/>
              </w:rPr>
            </w:pPr>
            <w:ins w:id="1838" w:author="Petter Karlsson" w:date="2021-07-26T15:10:00Z">
              <w:r w:rsidRPr="001D386E">
                <w:rPr>
                  <w:rFonts w:cs="Arial"/>
                  <w:sz w:val="16"/>
                  <w:szCs w:val="16"/>
                </w:rPr>
                <w:t>19</w:t>
              </w:r>
              <w:r w:rsidRPr="001D386E">
                <w:rPr>
                  <w:rFonts w:cs="Arial" w:hint="eastAsia"/>
                  <w:sz w:val="16"/>
                  <w:szCs w:val="16"/>
                </w:rPr>
                <w:t xml:space="preserve">, </w:t>
              </w:r>
              <w:r w:rsidRPr="001D386E">
                <w:rPr>
                  <w:rFonts w:cs="Arial"/>
                  <w:sz w:val="16"/>
                  <w:szCs w:val="16"/>
                </w:rPr>
                <w:t>24</w:t>
              </w:r>
            </w:ins>
          </w:p>
        </w:tc>
      </w:tr>
      <w:tr w:rsidR="006462DE" w:rsidRPr="001D386E" w14:paraId="66873C44" w14:textId="77777777" w:rsidTr="00512011">
        <w:trPr>
          <w:trHeight w:val="225"/>
          <w:jc w:val="center"/>
          <w:ins w:id="1839" w:author="Petter Karlsson" w:date="2021-07-26T15:10:00Z"/>
        </w:trPr>
        <w:tc>
          <w:tcPr>
            <w:tcW w:w="960" w:type="dxa"/>
            <w:vMerge/>
            <w:shd w:val="clear" w:color="auto" w:fill="auto"/>
          </w:tcPr>
          <w:p w14:paraId="42E73787" w14:textId="77777777" w:rsidR="006462DE" w:rsidRPr="001D386E" w:rsidRDefault="006462DE" w:rsidP="00512011">
            <w:pPr>
              <w:pStyle w:val="TAC"/>
              <w:rPr>
                <w:ins w:id="1840" w:author="Petter Karlsson" w:date="2021-07-26T15:10:00Z"/>
                <w:rFonts w:cs="Arial"/>
                <w:sz w:val="16"/>
                <w:szCs w:val="16"/>
              </w:rPr>
            </w:pPr>
          </w:p>
        </w:tc>
        <w:tc>
          <w:tcPr>
            <w:tcW w:w="3166" w:type="dxa"/>
            <w:shd w:val="clear" w:color="auto" w:fill="auto"/>
            <w:vAlign w:val="center"/>
          </w:tcPr>
          <w:p w14:paraId="3B4A09D0" w14:textId="77777777" w:rsidR="006462DE" w:rsidRPr="001D386E" w:rsidRDefault="006462DE" w:rsidP="00512011">
            <w:pPr>
              <w:pStyle w:val="TAL"/>
              <w:rPr>
                <w:ins w:id="1841" w:author="Petter Karlsson" w:date="2021-07-26T15:10:00Z"/>
                <w:rFonts w:cs="Arial"/>
                <w:sz w:val="16"/>
                <w:szCs w:val="16"/>
              </w:rPr>
            </w:pPr>
            <w:ins w:id="1842" w:author="Petter Karlsson" w:date="2021-07-26T15:10:00Z">
              <w:r w:rsidRPr="001D386E">
                <w:rPr>
                  <w:rFonts w:cs="Arial" w:hint="eastAsia"/>
                  <w:sz w:val="16"/>
                  <w:szCs w:val="16"/>
                </w:rPr>
                <w:t>Frequency range</w:t>
              </w:r>
            </w:ins>
          </w:p>
        </w:tc>
        <w:tc>
          <w:tcPr>
            <w:tcW w:w="772" w:type="dxa"/>
            <w:shd w:val="clear" w:color="auto" w:fill="auto"/>
            <w:vAlign w:val="center"/>
          </w:tcPr>
          <w:p w14:paraId="22674D40" w14:textId="77777777" w:rsidR="006462DE" w:rsidRPr="001D386E" w:rsidRDefault="006462DE" w:rsidP="00512011">
            <w:pPr>
              <w:pStyle w:val="TAR"/>
              <w:rPr>
                <w:ins w:id="1843" w:author="Petter Karlsson" w:date="2021-07-26T15:10:00Z"/>
                <w:rFonts w:cs="Arial"/>
                <w:sz w:val="16"/>
                <w:szCs w:val="16"/>
              </w:rPr>
            </w:pPr>
            <w:ins w:id="1844" w:author="Petter Karlsson" w:date="2021-07-26T15:10:00Z">
              <w:r w:rsidRPr="001D386E">
                <w:rPr>
                  <w:rFonts w:cs="Arial"/>
                  <w:sz w:val="16"/>
                  <w:szCs w:val="16"/>
                </w:rPr>
                <w:t>470</w:t>
              </w:r>
            </w:ins>
          </w:p>
        </w:tc>
        <w:tc>
          <w:tcPr>
            <w:tcW w:w="362" w:type="dxa"/>
            <w:shd w:val="clear" w:color="auto" w:fill="auto"/>
            <w:vAlign w:val="center"/>
          </w:tcPr>
          <w:p w14:paraId="700B5E2C" w14:textId="77777777" w:rsidR="006462DE" w:rsidRPr="001D386E" w:rsidRDefault="006462DE" w:rsidP="00512011">
            <w:pPr>
              <w:pStyle w:val="TAC"/>
              <w:rPr>
                <w:ins w:id="1845" w:author="Petter Karlsson" w:date="2021-07-26T15:10:00Z"/>
                <w:rFonts w:cs="Arial"/>
                <w:sz w:val="16"/>
                <w:szCs w:val="16"/>
              </w:rPr>
            </w:pPr>
            <w:ins w:id="1846" w:author="Petter Karlsson" w:date="2021-07-26T15:10:00Z">
              <w:r w:rsidRPr="001D386E">
                <w:rPr>
                  <w:rFonts w:cs="Arial"/>
                  <w:sz w:val="16"/>
                  <w:szCs w:val="16"/>
                </w:rPr>
                <w:t>-</w:t>
              </w:r>
            </w:ins>
          </w:p>
        </w:tc>
        <w:tc>
          <w:tcPr>
            <w:tcW w:w="772" w:type="dxa"/>
            <w:shd w:val="clear" w:color="auto" w:fill="auto"/>
            <w:vAlign w:val="center"/>
          </w:tcPr>
          <w:p w14:paraId="7F28BA96" w14:textId="77777777" w:rsidR="006462DE" w:rsidRPr="001D386E" w:rsidRDefault="006462DE" w:rsidP="00512011">
            <w:pPr>
              <w:pStyle w:val="TAL"/>
              <w:rPr>
                <w:ins w:id="1847" w:author="Petter Karlsson" w:date="2021-07-26T15:10:00Z"/>
                <w:rFonts w:cs="Arial"/>
                <w:sz w:val="16"/>
                <w:szCs w:val="16"/>
              </w:rPr>
            </w:pPr>
            <w:ins w:id="1848" w:author="Petter Karlsson" w:date="2021-07-26T15:10:00Z">
              <w:r w:rsidRPr="001D386E">
                <w:rPr>
                  <w:rFonts w:cs="Arial"/>
                  <w:sz w:val="16"/>
                  <w:szCs w:val="16"/>
                </w:rPr>
                <w:t>694</w:t>
              </w:r>
            </w:ins>
          </w:p>
        </w:tc>
        <w:tc>
          <w:tcPr>
            <w:tcW w:w="1134" w:type="dxa"/>
            <w:shd w:val="clear" w:color="auto" w:fill="auto"/>
            <w:vAlign w:val="center"/>
          </w:tcPr>
          <w:p w14:paraId="588B0F64" w14:textId="77777777" w:rsidR="006462DE" w:rsidRPr="001D386E" w:rsidRDefault="006462DE" w:rsidP="00512011">
            <w:pPr>
              <w:pStyle w:val="TAC"/>
              <w:rPr>
                <w:ins w:id="1849" w:author="Petter Karlsson" w:date="2021-07-26T15:10:00Z"/>
                <w:rFonts w:cs="Arial"/>
                <w:sz w:val="16"/>
                <w:szCs w:val="16"/>
              </w:rPr>
            </w:pPr>
            <w:ins w:id="1850" w:author="Petter Karlsson" w:date="2021-07-26T15:10: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69DA55C1" w14:textId="77777777" w:rsidR="006462DE" w:rsidRPr="001D386E" w:rsidRDefault="006462DE" w:rsidP="00512011">
            <w:pPr>
              <w:pStyle w:val="TAC"/>
              <w:rPr>
                <w:ins w:id="1851" w:author="Petter Karlsson" w:date="2021-07-26T15:10:00Z"/>
                <w:rFonts w:cs="Arial"/>
                <w:sz w:val="16"/>
                <w:szCs w:val="16"/>
              </w:rPr>
            </w:pPr>
            <w:ins w:id="1852" w:author="Petter Karlsson" w:date="2021-07-26T15:10:00Z">
              <w:r w:rsidRPr="001D386E">
                <w:rPr>
                  <w:rFonts w:cs="Arial"/>
                  <w:sz w:val="16"/>
                  <w:szCs w:val="16"/>
                </w:rPr>
                <w:t>8</w:t>
              </w:r>
            </w:ins>
          </w:p>
        </w:tc>
        <w:tc>
          <w:tcPr>
            <w:tcW w:w="929" w:type="dxa"/>
            <w:shd w:val="clear" w:color="auto" w:fill="auto"/>
            <w:noWrap/>
            <w:vAlign w:val="center"/>
          </w:tcPr>
          <w:p w14:paraId="7818B290" w14:textId="77777777" w:rsidR="006462DE" w:rsidRPr="001D386E" w:rsidRDefault="006462DE" w:rsidP="00512011">
            <w:pPr>
              <w:pStyle w:val="TAC"/>
              <w:rPr>
                <w:ins w:id="1853" w:author="Petter Karlsson" w:date="2021-07-26T15:10:00Z"/>
                <w:rFonts w:cs="Arial"/>
                <w:sz w:val="16"/>
                <w:szCs w:val="16"/>
              </w:rPr>
            </w:pPr>
            <w:ins w:id="1854" w:author="Petter Karlsson" w:date="2021-07-26T15:10:00Z">
              <w:r w:rsidRPr="001D386E">
                <w:rPr>
                  <w:rFonts w:cs="Arial"/>
                  <w:sz w:val="16"/>
                  <w:szCs w:val="16"/>
                </w:rPr>
                <w:t>15, 35</w:t>
              </w:r>
            </w:ins>
          </w:p>
        </w:tc>
      </w:tr>
      <w:tr w:rsidR="006462DE" w:rsidRPr="001D386E" w14:paraId="358C0DFA" w14:textId="77777777" w:rsidTr="00512011">
        <w:trPr>
          <w:trHeight w:val="225"/>
          <w:jc w:val="center"/>
          <w:ins w:id="1855" w:author="Petter Karlsson" w:date="2021-07-26T15:10:00Z"/>
        </w:trPr>
        <w:tc>
          <w:tcPr>
            <w:tcW w:w="960" w:type="dxa"/>
            <w:vMerge/>
            <w:shd w:val="clear" w:color="auto" w:fill="auto"/>
          </w:tcPr>
          <w:p w14:paraId="6D1FE394" w14:textId="77777777" w:rsidR="006462DE" w:rsidRPr="001D386E" w:rsidRDefault="006462DE" w:rsidP="00512011">
            <w:pPr>
              <w:pStyle w:val="TAC"/>
              <w:rPr>
                <w:ins w:id="1856" w:author="Petter Karlsson" w:date="2021-07-26T15:10:00Z"/>
                <w:rFonts w:cs="Arial"/>
                <w:sz w:val="16"/>
                <w:szCs w:val="16"/>
              </w:rPr>
            </w:pPr>
          </w:p>
        </w:tc>
        <w:tc>
          <w:tcPr>
            <w:tcW w:w="3166" w:type="dxa"/>
            <w:shd w:val="clear" w:color="auto" w:fill="auto"/>
            <w:vAlign w:val="center"/>
          </w:tcPr>
          <w:p w14:paraId="7B6A8DA9" w14:textId="77777777" w:rsidR="006462DE" w:rsidRPr="001D386E" w:rsidRDefault="006462DE" w:rsidP="00512011">
            <w:pPr>
              <w:pStyle w:val="TAL"/>
              <w:rPr>
                <w:ins w:id="1857" w:author="Petter Karlsson" w:date="2021-07-26T15:10:00Z"/>
                <w:rFonts w:cs="Arial"/>
                <w:sz w:val="16"/>
                <w:szCs w:val="16"/>
              </w:rPr>
            </w:pPr>
            <w:ins w:id="1858" w:author="Petter Karlsson" w:date="2021-07-26T15:10:00Z">
              <w:r w:rsidRPr="001D386E">
                <w:rPr>
                  <w:rFonts w:cs="Arial" w:hint="eastAsia"/>
                  <w:sz w:val="16"/>
                  <w:szCs w:val="16"/>
                </w:rPr>
                <w:t>Frequency range</w:t>
              </w:r>
            </w:ins>
          </w:p>
        </w:tc>
        <w:tc>
          <w:tcPr>
            <w:tcW w:w="772" w:type="dxa"/>
            <w:shd w:val="clear" w:color="auto" w:fill="auto"/>
            <w:vAlign w:val="center"/>
          </w:tcPr>
          <w:p w14:paraId="41C997FC" w14:textId="77777777" w:rsidR="006462DE" w:rsidRPr="001D386E" w:rsidRDefault="006462DE" w:rsidP="00512011">
            <w:pPr>
              <w:pStyle w:val="TAR"/>
              <w:rPr>
                <w:ins w:id="1859" w:author="Petter Karlsson" w:date="2021-07-26T15:10:00Z"/>
                <w:rFonts w:cs="Arial"/>
                <w:sz w:val="16"/>
                <w:szCs w:val="16"/>
              </w:rPr>
            </w:pPr>
            <w:ins w:id="1860" w:author="Petter Karlsson" w:date="2021-07-26T15:10:00Z">
              <w:r w:rsidRPr="001D386E">
                <w:rPr>
                  <w:rFonts w:cs="Arial"/>
                  <w:sz w:val="16"/>
                  <w:szCs w:val="16"/>
                </w:rPr>
                <w:t>470</w:t>
              </w:r>
            </w:ins>
          </w:p>
        </w:tc>
        <w:tc>
          <w:tcPr>
            <w:tcW w:w="362" w:type="dxa"/>
            <w:shd w:val="clear" w:color="auto" w:fill="auto"/>
            <w:vAlign w:val="center"/>
          </w:tcPr>
          <w:p w14:paraId="6DD887AB" w14:textId="77777777" w:rsidR="006462DE" w:rsidRPr="001D386E" w:rsidRDefault="006462DE" w:rsidP="00512011">
            <w:pPr>
              <w:pStyle w:val="TAC"/>
              <w:rPr>
                <w:ins w:id="1861" w:author="Petter Karlsson" w:date="2021-07-26T15:10:00Z"/>
                <w:rFonts w:cs="Arial"/>
                <w:sz w:val="16"/>
                <w:szCs w:val="16"/>
              </w:rPr>
            </w:pPr>
            <w:ins w:id="1862" w:author="Petter Karlsson" w:date="2021-07-26T15:10:00Z">
              <w:r w:rsidRPr="001D386E">
                <w:rPr>
                  <w:rFonts w:cs="Arial"/>
                  <w:sz w:val="16"/>
                  <w:szCs w:val="16"/>
                </w:rPr>
                <w:t>-</w:t>
              </w:r>
            </w:ins>
          </w:p>
        </w:tc>
        <w:tc>
          <w:tcPr>
            <w:tcW w:w="772" w:type="dxa"/>
            <w:shd w:val="clear" w:color="auto" w:fill="auto"/>
            <w:vAlign w:val="center"/>
          </w:tcPr>
          <w:p w14:paraId="26D9A542" w14:textId="77777777" w:rsidR="006462DE" w:rsidRPr="001D386E" w:rsidRDefault="006462DE" w:rsidP="00512011">
            <w:pPr>
              <w:pStyle w:val="TAL"/>
              <w:rPr>
                <w:ins w:id="1863" w:author="Petter Karlsson" w:date="2021-07-26T15:10:00Z"/>
                <w:rFonts w:cs="Arial"/>
                <w:sz w:val="16"/>
                <w:szCs w:val="16"/>
              </w:rPr>
            </w:pPr>
            <w:ins w:id="1864" w:author="Petter Karlsson" w:date="2021-07-26T15:10:00Z">
              <w:r w:rsidRPr="001D386E">
                <w:rPr>
                  <w:rFonts w:cs="Arial"/>
                  <w:sz w:val="16"/>
                  <w:szCs w:val="16"/>
                </w:rPr>
                <w:t>710</w:t>
              </w:r>
            </w:ins>
          </w:p>
        </w:tc>
        <w:tc>
          <w:tcPr>
            <w:tcW w:w="1134" w:type="dxa"/>
            <w:shd w:val="clear" w:color="auto" w:fill="auto"/>
            <w:vAlign w:val="center"/>
          </w:tcPr>
          <w:p w14:paraId="06A58B74" w14:textId="77777777" w:rsidR="006462DE" w:rsidRPr="001D386E" w:rsidRDefault="006462DE" w:rsidP="00512011">
            <w:pPr>
              <w:pStyle w:val="TAC"/>
              <w:rPr>
                <w:ins w:id="1865" w:author="Petter Karlsson" w:date="2021-07-26T15:10:00Z"/>
                <w:rFonts w:cs="Arial"/>
                <w:sz w:val="16"/>
                <w:szCs w:val="16"/>
              </w:rPr>
            </w:pPr>
            <w:ins w:id="1866" w:author="Petter Karlsson" w:date="2021-07-26T15:10:00Z">
              <w:r w:rsidRPr="001D386E">
                <w:rPr>
                  <w:rFonts w:cs="Arial" w:hint="eastAsia"/>
                  <w:sz w:val="16"/>
                  <w:szCs w:val="16"/>
                </w:rPr>
                <w:t>-26.2</w:t>
              </w:r>
            </w:ins>
          </w:p>
        </w:tc>
        <w:tc>
          <w:tcPr>
            <w:tcW w:w="851" w:type="dxa"/>
            <w:shd w:val="clear" w:color="auto" w:fill="auto"/>
            <w:noWrap/>
            <w:vAlign w:val="center"/>
          </w:tcPr>
          <w:p w14:paraId="17E396A4" w14:textId="77777777" w:rsidR="006462DE" w:rsidRPr="001D386E" w:rsidRDefault="006462DE" w:rsidP="00512011">
            <w:pPr>
              <w:pStyle w:val="TAC"/>
              <w:rPr>
                <w:ins w:id="1867" w:author="Petter Karlsson" w:date="2021-07-26T15:10:00Z"/>
                <w:rFonts w:cs="Arial"/>
                <w:sz w:val="16"/>
                <w:szCs w:val="16"/>
              </w:rPr>
            </w:pPr>
            <w:ins w:id="1868" w:author="Petter Karlsson" w:date="2021-07-26T15:10:00Z">
              <w:r w:rsidRPr="001D386E">
                <w:rPr>
                  <w:rFonts w:cs="Arial"/>
                  <w:sz w:val="16"/>
                  <w:szCs w:val="16"/>
                </w:rPr>
                <w:t>6</w:t>
              </w:r>
            </w:ins>
          </w:p>
        </w:tc>
        <w:tc>
          <w:tcPr>
            <w:tcW w:w="929" w:type="dxa"/>
            <w:shd w:val="clear" w:color="auto" w:fill="auto"/>
            <w:noWrap/>
            <w:vAlign w:val="center"/>
          </w:tcPr>
          <w:p w14:paraId="1116DF95" w14:textId="77777777" w:rsidR="006462DE" w:rsidRPr="001D386E" w:rsidRDefault="006462DE" w:rsidP="00512011">
            <w:pPr>
              <w:pStyle w:val="TAC"/>
              <w:rPr>
                <w:ins w:id="1869" w:author="Petter Karlsson" w:date="2021-07-26T15:10:00Z"/>
                <w:rFonts w:cs="Arial"/>
                <w:sz w:val="16"/>
                <w:szCs w:val="16"/>
              </w:rPr>
            </w:pPr>
            <w:ins w:id="1870" w:author="Petter Karlsson" w:date="2021-07-26T15:10:00Z">
              <w:r w:rsidRPr="001D386E">
                <w:rPr>
                  <w:rFonts w:cs="Arial"/>
                  <w:sz w:val="16"/>
                  <w:szCs w:val="16"/>
                </w:rPr>
                <w:t>34</w:t>
              </w:r>
            </w:ins>
          </w:p>
        </w:tc>
      </w:tr>
      <w:tr w:rsidR="006462DE" w:rsidRPr="001D386E" w14:paraId="71C8782F" w14:textId="77777777" w:rsidTr="00512011">
        <w:trPr>
          <w:trHeight w:val="225"/>
          <w:jc w:val="center"/>
          <w:ins w:id="1871" w:author="Petter Karlsson" w:date="2021-07-26T15:10:00Z"/>
        </w:trPr>
        <w:tc>
          <w:tcPr>
            <w:tcW w:w="960" w:type="dxa"/>
            <w:vMerge/>
            <w:shd w:val="clear" w:color="auto" w:fill="auto"/>
          </w:tcPr>
          <w:p w14:paraId="59010829" w14:textId="77777777" w:rsidR="006462DE" w:rsidRPr="001D386E" w:rsidRDefault="006462DE" w:rsidP="00512011">
            <w:pPr>
              <w:pStyle w:val="TAC"/>
              <w:rPr>
                <w:ins w:id="1872" w:author="Petter Karlsson" w:date="2021-07-26T15:10:00Z"/>
                <w:rFonts w:cs="Arial"/>
                <w:sz w:val="16"/>
                <w:szCs w:val="16"/>
              </w:rPr>
            </w:pPr>
          </w:p>
        </w:tc>
        <w:tc>
          <w:tcPr>
            <w:tcW w:w="3166" w:type="dxa"/>
            <w:shd w:val="clear" w:color="auto" w:fill="auto"/>
            <w:vAlign w:val="center"/>
          </w:tcPr>
          <w:p w14:paraId="17A2ECA8" w14:textId="77777777" w:rsidR="006462DE" w:rsidRPr="001D386E" w:rsidRDefault="006462DE" w:rsidP="00512011">
            <w:pPr>
              <w:pStyle w:val="TAL"/>
              <w:rPr>
                <w:ins w:id="1873" w:author="Petter Karlsson" w:date="2021-07-26T15:10:00Z"/>
                <w:rFonts w:cs="Arial"/>
                <w:sz w:val="16"/>
                <w:szCs w:val="16"/>
              </w:rPr>
            </w:pPr>
            <w:ins w:id="1874" w:author="Petter Karlsson" w:date="2021-07-26T15:10:00Z">
              <w:r w:rsidRPr="001D386E">
                <w:rPr>
                  <w:rFonts w:cs="Arial"/>
                  <w:sz w:val="16"/>
                  <w:szCs w:val="16"/>
                </w:rPr>
                <w:t>Frequency range</w:t>
              </w:r>
            </w:ins>
          </w:p>
        </w:tc>
        <w:tc>
          <w:tcPr>
            <w:tcW w:w="772" w:type="dxa"/>
            <w:shd w:val="clear" w:color="auto" w:fill="auto"/>
            <w:vAlign w:val="center"/>
          </w:tcPr>
          <w:p w14:paraId="605DA1C0" w14:textId="77777777" w:rsidR="006462DE" w:rsidRPr="001D386E" w:rsidRDefault="006462DE" w:rsidP="00512011">
            <w:pPr>
              <w:pStyle w:val="TAR"/>
              <w:rPr>
                <w:ins w:id="1875" w:author="Petter Karlsson" w:date="2021-07-26T15:10:00Z"/>
                <w:rFonts w:cs="Arial"/>
                <w:sz w:val="16"/>
                <w:szCs w:val="16"/>
              </w:rPr>
            </w:pPr>
            <w:ins w:id="1876" w:author="Petter Karlsson" w:date="2021-07-26T15:10:00Z">
              <w:r w:rsidRPr="001D386E">
                <w:rPr>
                  <w:rFonts w:cs="Arial" w:hint="eastAsia"/>
                  <w:sz w:val="16"/>
                  <w:szCs w:val="16"/>
                </w:rPr>
                <w:t>662</w:t>
              </w:r>
            </w:ins>
          </w:p>
        </w:tc>
        <w:tc>
          <w:tcPr>
            <w:tcW w:w="362" w:type="dxa"/>
            <w:shd w:val="clear" w:color="auto" w:fill="auto"/>
            <w:vAlign w:val="center"/>
          </w:tcPr>
          <w:p w14:paraId="03132FDA" w14:textId="77777777" w:rsidR="006462DE" w:rsidRPr="001D386E" w:rsidRDefault="006462DE" w:rsidP="00512011">
            <w:pPr>
              <w:pStyle w:val="TAC"/>
              <w:rPr>
                <w:ins w:id="1877" w:author="Petter Karlsson" w:date="2021-07-26T15:10:00Z"/>
                <w:rFonts w:cs="Arial"/>
                <w:sz w:val="16"/>
                <w:szCs w:val="16"/>
              </w:rPr>
            </w:pPr>
            <w:ins w:id="1878" w:author="Petter Karlsson" w:date="2021-07-26T15:10:00Z">
              <w:r w:rsidRPr="001D386E">
                <w:rPr>
                  <w:rFonts w:cs="Arial"/>
                  <w:sz w:val="16"/>
                  <w:szCs w:val="16"/>
                </w:rPr>
                <w:t>-</w:t>
              </w:r>
            </w:ins>
          </w:p>
        </w:tc>
        <w:tc>
          <w:tcPr>
            <w:tcW w:w="772" w:type="dxa"/>
            <w:shd w:val="clear" w:color="auto" w:fill="auto"/>
            <w:vAlign w:val="center"/>
          </w:tcPr>
          <w:p w14:paraId="121F5D4B" w14:textId="77777777" w:rsidR="006462DE" w:rsidRPr="001D386E" w:rsidRDefault="006462DE" w:rsidP="00512011">
            <w:pPr>
              <w:pStyle w:val="TAL"/>
              <w:rPr>
                <w:ins w:id="1879" w:author="Petter Karlsson" w:date="2021-07-26T15:10:00Z"/>
                <w:rFonts w:cs="Arial"/>
                <w:sz w:val="16"/>
                <w:szCs w:val="16"/>
              </w:rPr>
            </w:pPr>
            <w:ins w:id="1880" w:author="Petter Karlsson" w:date="2021-07-26T15:10:00Z">
              <w:r w:rsidRPr="001D386E">
                <w:rPr>
                  <w:rFonts w:cs="Arial" w:hint="eastAsia"/>
                  <w:sz w:val="16"/>
                  <w:szCs w:val="16"/>
                </w:rPr>
                <w:t>694</w:t>
              </w:r>
            </w:ins>
          </w:p>
        </w:tc>
        <w:tc>
          <w:tcPr>
            <w:tcW w:w="1134" w:type="dxa"/>
            <w:shd w:val="clear" w:color="auto" w:fill="auto"/>
            <w:vAlign w:val="center"/>
          </w:tcPr>
          <w:p w14:paraId="584AC856" w14:textId="77777777" w:rsidR="006462DE" w:rsidRPr="001D386E" w:rsidRDefault="006462DE" w:rsidP="00512011">
            <w:pPr>
              <w:pStyle w:val="TAC"/>
              <w:rPr>
                <w:ins w:id="1881" w:author="Petter Karlsson" w:date="2021-07-26T15:10:00Z"/>
                <w:rFonts w:cs="Arial"/>
                <w:sz w:val="16"/>
                <w:szCs w:val="16"/>
              </w:rPr>
            </w:pPr>
            <w:ins w:id="1882" w:author="Petter Karlsson" w:date="2021-07-26T15:10:00Z">
              <w:r w:rsidRPr="001D386E">
                <w:rPr>
                  <w:rFonts w:cs="Arial" w:hint="eastAsia"/>
                  <w:sz w:val="16"/>
                  <w:szCs w:val="16"/>
                </w:rPr>
                <w:t>-26.2</w:t>
              </w:r>
            </w:ins>
          </w:p>
        </w:tc>
        <w:tc>
          <w:tcPr>
            <w:tcW w:w="851" w:type="dxa"/>
            <w:shd w:val="clear" w:color="auto" w:fill="auto"/>
            <w:noWrap/>
            <w:vAlign w:val="center"/>
          </w:tcPr>
          <w:p w14:paraId="47F45DAA" w14:textId="77777777" w:rsidR="006462DE" w:rsidRPr="001D386E" w:rsidRDefault="006462DE" w:rsidP="00512011">
            <w:pPr>
              <w:pStyle w:val="TAC"/>
              <w:rPr>
                <w:ins w:id="1883" w:author="Petter Karlsson" w:date="2021-07-26T15:10:00Z"/>
                <w:rFonts w:cs="Arial"/>
                <w:sz w:val="16"/>
                <w:szCs w:val="16"/>
              </w:rPr>
            </w:pPr>
            <w:ins w:id="1884" w:author="Petter Karlsson" w:date="2021-07-26T15:10:00Z">
              <w:r w:rsidRPr="001D386E">
                <w:rPr>
                  <w:rFonts w:cs="Arial"/>
                  <w:sz w:val="16"/>
                  <w:szCs w:val="16"/>
                </w:rPr>
                <w:t>6</w:t>
              </w:r>
            </w:ins>
          </w:p>
        </w:tc>
        <w:tc>
          <w:tcPr>
            <w:tcW w:w="929" w:type="dxa"/>
            <w:shd w:val="clear" w:color="auto" w:fill="auto"/>
            <w:noWrap/>
            <w:vAlign w:val="center"/>
          </w:tcPr>
          <w:p w14:paraId="04BA151C" w14:textId="77777777" w:rsidR="006462DE" w:rsidRPr="001D386E" w:rsidRDefault="006462DE" w:rsidP="00512011">
            <w:pPr>
              <w:pStyle w:val="TAC"/>
              <w:rPr>
                <w:ins w:id="1885" w:author="Petter Karlsson" w:date="2021-07-26T15:10:00Z"/>
                <w:rFonts w:cs="Arial"/>
                <w:sz w:val="16"/>
                <w:szCs w:val="16"/>
              </w:rPr>
            </w:pPr>
            <w:ins w:id="1886" w:author="Petter Karlsson" w:date="2021-07-26T15:10:00Z">
              <w:r w:rsidRPr="001D386E">
                <w:rPr>
                  <w:rFonts w:cs="Arial"/>
                  <w:sz w:val="16"/>
                  <w:szCs w:val="16"/>
                </w:rPr>
                <w:t>15</w:t>
              </w:r>
            </w:ins>
          </w:p>
        </w:tc>
      </w:tr>
      <w:tr w:rsidR="006462DE" w:rsidRPr="001D386E" w14:paraId="51980045" w14:textId="77777777" w:rsidTr="00512011">
        <w:trPr>
          <w:trHeight w:val="225"/>
          <w:jc w:val="center"/>
          <w:ins w:id="1887" w:author="Petter Karlsson" w:date="2021-07-26T15:10:00Z"/>
        </w:trPr>
        <w:tc>
          <w:tcPr>
            <w:tcW w:w="960" w:type="dxa"/>
            <w:vMerge/>
            <w:shd w:val="clear" w:color="auto" w:fill="auto"/>
          </w:tcPr>
          <w:p w14:paraId="32B798F0" w14:textId="77777777" w:rsidR="006462DE" w:rsidRPr="001D386E" w:rsidRDefault="006462DE" w:rsidP="00512011">
            <w:pPr>
              <w:pStyle w:val="TAC"/>
              <w:rPr>
                <w:ins w:id="1888" w:author="Petter Karlsson" w:date="2021-07-26T15:10:00Z"/>
                <w:rFonts w:cs="Arial"/>
                <w:sz w:val="16"/>
                <w:szCs w:val="16"/>
              </w:rPr>
            </w:pPr>
          </w:p>
        </w:tc>
        <w:tc>
          <w:tcPr>
            <w:tcW w:w="3166" w:type="dxa"/>
            <w:shd w:val="clear" w:color="auto" w:fill="auto"/>
            <w:vAlign w:val="center"/>
          </w:tcPr>
          <w:p w14:paraId="4872FE63" w14:textId="77777777" w:rsidR="006462DE" w:rsidRPr="001D386E" w:rsidRDefault="006462DE" w:rsidP="00512011">
            <w:pPr>
              <w:pStyle w:val="TAL"/>
              <w:rPr>
                <w:ins w:id="1889" w:author="Petter Karlsson" w:date="2021-07-26T15:10:00Z"/>
                <w:rFonts w:cs="Arial"/>
                <w:sz w:val="16"/>
                <w:szCs w:val="16"/>
              </w:rPr>
            </w:pPr>
            <w:ins w:id="1890" w:author="Petter Karlsson" w:date="2021-07-26T15:10:00Z">
              <w:r w:rsidRPr="001D386E">
                <w:rPr>
                  <w:rFonts w:cs="Arial"/>
                  <w:sz w:val="16"/>
                  <w:szCs w:val="16"/>
                </w:rPr>
                <w:t>Frequency range</w:t>
              </w:r>
            </w:ins>
          </w:p>
        </w:tc>
        <w:tc>
          <w:tcPr>
            <w:tcW w:w="772" w:type="dxa"/>
            <w:shd w:val="clear" w:color="auto" w:fill="auto"/>
            <w:vAlign w:val="center"/>
          </w:tcPr>
          <w:p w14:paraId="7E95F593" w14:textId="77777777" w:rsidR="006462DE" w:rsidRPr="001D386E" w:rsidRDefault="006462DE" w:rsidP="00512011">
            <w:pPr>
              <w:pStyle w:val="TAR"/>
              <w:rPr>
                <w:ins w:id="1891" w:author="Petter Karlsson" w:date="2021-07-26T15:10:00Z"/>
                <w:rFonts w:cs="Arial"/>
                <w:sz w:val="16"/>
                <w:szCs w:val="16"/>
              </w:rPr>
            </w:pPr>
            <w:ins w:id="1892" w:author="Petter Karlsson" w:date="2021-07-26T15:10:00Z">
              <w:r w:rsidRPr="001D386E">
                <w:rPr>
                  <w:rFonts w:cs="Arial"/>
                  <w:sz w:val="16"/>
                  <w:szCs w:val="16"/>
                </w:rPr>
                <w:t>758</w:t>
              </w:r>
            </w:ins>
          </w:p>
        </w:tc>
        <w:tc>
          <w:tcPr>
            <w:tcW w:w="362" w:type="dxa"/>
            <w:shd w:val="clear" w:color="auto" w:fill="auto"/>
            <w:vAlign w:val="center"/>
          </w:tcPr>
          <w:p w14:paraId="59FB11E5" w14:textId="77777777" w:rsidR="006462DE" w:rsidRPr="001D386E" w:rsidRDefault="006462DE" w:rsidP="00512011">
            <w:pPr>
              <w:pStyle w:val="TAC"/>
              <w:rPr>
                <w:ins w:id="1893" w:author="Petter Karlsson" w:date="2021-07-26T15:10:00Z"/>
                <w:rFonts w:cs="Arial"/>
                <w:sz w:val="16"/>
                <w:szCs w:val="16"/>
              </w:rPr>
            </w:pPr>
            <w:ins w:id="1894" w:author="Petter Karlsson" w:date="2021-07-26T15:10:00Z">
              <w:r w:rsidRPr="001D386E">
                <w:rPr>
                  <w:rFonts w:cs="Arial"/>
                  <w:sz w:val="16"/>
                  <w:szCs w:val="16"/>
                </w:rPr>
                <w:t>-</w:t>
              </w:r>
            </w:ins>
          </w:p>
        </w:tc>
        <w:tc>
          <w:tcPr>
            <w:tcW w:w="772" w:type="dxa"/>
            <w:shd w:val="clear" w:color="auto" w:fill="auto"/>
            <w:vAlign w:val="center"/>
          </w:tcPr>
          <w:p w14:paraId="0FEA6406" w14:textId="77777777" w:rsidR="006462DE" w:rsidRPr="001D386E" w:rsidRDefault="006462DE" w:rsidP="00512011">
            <w:pPr>
              <w:pStyle w:val="TAL"/>
              <w:rPr>
                <w:ins w:id="1895" w:author="Petter Karlsson" w:date="2021-07-26T15:10:00Z"/>
                <w:rFonts w:cs="Arial"/>
                <w:sz w:val="16"/>
                <w:szCs w:val="16"/>
              </w:rPr>
            </w:pPr>
            <w:ins w:id="1896" w:author="Petter Karlsson" w:date="2021-07-26T15:10:00Z">
              <w:r w:rsidRPr="001D386E">
                <w:rPr>
                  <w:rFonts w:cs="Arial"/>
                  <w:sz w:val="16"/>
                  <w:szCs w:val="16"/>
                </w:rPr>
                <w:t>7</w:t>
              </w:r>
              <w:r w:rsidRPr="001D386E">
                <w:rPr>
                  <w:rFonts w:cs="Arial" w:hint="eastAsia"/>
                  <w:sz w:val="16"/>
                  <w:szCs w:val="16"/>
                </w:rPr>
                <w:t>73</w:t>
              </w:r>
            </w:ins>
          </w:p>
        </w:tc>
        <w:tc>
          <w:tcPr>
            <w:tcW w:w="1134" w:type="dxa"/>
            <w:shd w:val="clear" w:color="auto" w:fill="auto"/>
            <w:vAlign w:val="center"/>
          </w:tcPr>
          <w:p w14:paraId="2E0BE7E3" w14:textId="77777777" w:rsidR="006462DE" w:rsidRPr="001D386E" w:rsidRDefault="006462DE" w:rsidP="00512011">
            <w:pPr>
              <w:pStyle w:val="TAC"/>
              <w:rPr>
                <w:ins w:id="1897" w:author="Petter Karlsson" w:date="2021-07-26T15:10:00Z"/>
                <w:rFonts w:cs="Arial"/>
                <w:sz w:val="16"/>
                <w:szCs w:val="16"/>
              </w:rPr>
            </w:pPr>
            <w:ins w:id="1898" w:author="Petter Karlsson" w:date="2021-07-26T15:10:00Z">
              <w:r w:rsidRPr="001D386E">
                <w:rPr>
                  <w:rFonts w:cs="Arial"/>
                  <w:sz w:val="16"/>
                  <w:szCs w:val="16"/>
                </w:rPr>
                <w:t>-32</w:t>
              </w:r>
            </w:ins>
          </w:p>
        </w:tc>
        <w:tc>
          <w:tcPr>
            <w:tcW w:w="851" w:type="dxa"/>
            <w:shd w:val="clear" w:color="auto" w:fill="auto"/>
            <w:noWrap/>
            <w:vAlign w:val="center"/>
          </w:tcPr>
          <w:p w14:paraId="19CBC1AA" w14:textId="77777777" w:rsidR="006462DE" w:rsidRPr="001D386E" w:rsidRDefault="006462DE" w:rsidP="00512011">
            <w:pPr>
              <w:pStyle w:val="TAC"/>
              <w:rPr>
                <w:ins w:id="1899" w:author="Petter Karlsson" w:date="2021-07-26T15:10:00Z"/>
                <w:rFonts w:cs="Arial"/>
                <w:sz w:val="16"/>
                <w:szCs w:val="16"/>
              </w:rPr>
            </w:pPr>
            <w:ins w:id="1900" w:author="Petter Karlsson" w:date="2021-07-26T15:10:00Z">
              <w:r w:rsidRPr="001D386E">
                <w:rPr>
                  <w:rFonts w:cs="Arial" w:hint="eastAsia"/>
                  <w:sz w:val="16"/>
                  <w:szCs w:val="16"/>
                </w:rPr>
                <w:t>1</w:t>
              </w:r>
            </w:ins>
          </w:p>
        </w:tc>
        <w:tc>
          <w:tcPr>
            <w:tcW w:w="929" w:type="dxa"/>
            <w:shd w:val="clear" w:color="auto" w:fill="auto"/>
            <w:noWrap/>
            <w:vAlign w:val="center"/>
          </w:tcPr>
          <w:p w14:paraId="38D15433" w14:textId="77777777" w:rsidR="006462DE" w:rsidRPr="001D386E" w:rsidRDefault="006462DE" w:rsidP="00512011">
            <w:pPr>
              <w:pStyle w:val="TAC"/>
              <w:rPr>
                <w:ins w:id="1901" w:author="Petter Karlsson" w:date="2021-07-26T15:10:00Z"/>
                <w:rFonts w:cs="Arial"/>
                <w:sz w:val="16"/>
                <w:szCs w:val="16"/>
              </w:rPr>
            </w:pPr>
            <w:ins w:id="1902" w:author="Petter Karlsson" w:date="2021-07-26T15:10:00Z">
              <w:r w:rsidRPr="001D386E">
                <w:rPr>
                  <w:rFonts w:cs="Arial" w:hint="eastAsia"/>
                  <w:sz w:val="16"/>
                  <w:szCs w:val="16"/>
                </w:rPr>
                <w:t>15</w:t>
              </w:r>
            </w:ins>
          </w:p>
        </w:tc>
      </w:tr>
      <w:tr w:rsidR="006462DE" w:rsidRPr="001D386E" w14:paraId="2FD78FBF" w14:textId="77777777" w:rsidTr="00512011">
        <w:trPr>
          <w:trHeight w:val="225"/>
          <w:jc w:val="center"/>
          <w:ins w:id="1903" w:author="Petter Karlsson" w:date="2021-07-26T15:10:00Z"/>
        </w:trPr>
        <w:tc>
          <w:tcPr>
            <w:tcW w:w="960" w:type="dxa"/>
            <w:vMerge/>
            <w:shd w:val="clear" w:color="auto" w:fill="auto"/>
          </w:tcPr>
          <w:p w14:paraId="4F4F2571" w14:textId="77777777" w:rsidR="006462DE" w:rsidRPr="001D386E" w:rsidRDefault="006462DE" w:rsidP="00512011">
            <w:pPr>
              <w:pStyle w:val="TAC"/>
              <w:rPr>
                <w:ins w:id="1904" w:author="Petter Karlsson" w:date="2021-07-26T15:10:00Z"/>
                <w:rFonts w:cs="Arial"/>
                <w:sz w:val="16"/>
                <w:szCs w:val="16"/>
              </w:rPr>
            </w:pPr>
          </w:p>
        </w:tc>
        <w:tc>
          <w:tcPr>
            <w:tcW w:w="3166" w:type="dxa"/>
            <w:shd w:val="clear" w:color="auto" w:fill="auto"/>
            <w:vAlign w:val="center"/>
          </w:tcPr>
          <w:p w14:paraId="2A5C39BE" w14:textId="77777777" w:rsidR="006462DE" w:rsidRPr="001D386E" w:rsidRDefault="006462DE" w:rsidP="00512011">
            <w:pPr>
              <w:pStyle w:val="TAL"/>
              <w:rPr>
                <w:ins w:id="1905" w:author="Petter Karlsson" w:date="2021-07-26T15:10:00Z"/>
                <w:rFonts w:cs="Arial"/>
                <w:sz w:val="16"/>
                <w:szCs w:val="16"/>
              </w:rPr>
            </w:pPr>
            <w:ins w:id="1906" w:author="Petter Karlsson" w:date="2021-07-26T15:10:00Z">
              <w:r w:rsidRPr="001D386E">
                <w:rPr>
                  <w:rFonts w:cs="Arial"/>
                  <w:sz w:val="16"/>
                  <w:szCs w:val="16"/>
                </w:rPr>
                <w:t>Frequency range</w:t>
              </w:r>
            </w:ins>
          </w:p>
        </w:tc>
        <w:tc>
          <w:tcPr>
            <w:tcW w:w="772" w:type="dxa"/>
            <w:shd w:val="clear" w:color="auto" w:fill="auto"/>
            <w:vAlign w:val="center"/>
          </w:tcPr>
          <w:p w14:paraId="2F1FF1C3" w14:textId="77777777" w:rsidR="006462DE" w:rsidRPr="001D386E" w:rsidRDefault="006462DE" w:rsidP="00512011">
            <w:pPr>
              <w:pStyle w:val="TAR"/>
              <w:rPr>
                <w:ins w:id="1907" w:author="Petter Karlsson" w:date="2021-07-26T15:10:00Z"/>
                <w:rFonts w:cs="Arial"/>
                <w:sz w:val="16"/>
                <w:szCs w:val="16"/>
              </w:rPr>
            </w:pPr>
            <w:ins w:id="1908" w:author="Petter Karlsson" w:date="2021-07-26T15:10:00Z">
              <w:r w:rsidRPr="001D386E">
                <w:rPr>
                  <w:rFonts w:cs="Arial"/>
                  <w:sz w:val="16"/>
                  <w:szCs w:val="16"/>
                </w:rPr>
                <w:t>773</w:t>
              </w:r>
            </w:ins>
          </w:p>
        </w:tc>
        <w:tc>
          <w:tcPr>
            <w:tcW w:w="362" w:type="dxa"/>
            <w:shd w:val="clear" w:color="auto" w:fill="auto"/>
            <w:vAlign w:val="center"/>
          </w:tcPr>
          <w:p w14:paraId="778A811B" w14:textId="77777777" w:rsidR="006462DE" w:rsidRPr="001D386E" w:rsidRDefault="006462DE" w:rsidP="00512011">
            <w:pPr>
              <w:pStyle w:val="TAC"/>
              <w:rPr>
                <w:ins w:id="1909" w:author="Petter Karlsson" w:date="2021-07-26T15:10:00Z"/>
                <w:rFonts w:cs="Arial"/>
                <w:sz w:val="16"/>
                <w:szCs w:val="16"/>
              </w:rPr>
            </w:pPr>
            <w:ins w:id="1910" w:author="Petter Karlsson" w:date="2021-07-26T15:10:00Z">
              <w:r w:rsidRPr="001D386E">
                <w:rPr>
                  <w:rFonts w:cs="Arial"/>
                  <w:sz w:val="16"/>
                  <w:szCs w:val="16"/>
                </w:rPr>
                <w:t>-</w:t>
              </w:r>
            </w:ins>
          </w:p>
        </w:tc>
        <w:tc>
          <w:tcPr>
            <w:tcW w:w="772" w:type="dxa"/>
            <w:shd w:val="clear" w:color="auto" w:fill="auto"/>
            <w:vAlign w:val="center"/>
          </w:tcPr>
          <w:p w14:paraId="1787DCA7" w14:textId="77777777" w:rsidR="006462DE" w:rsidRPr="001D386E" w:rsidRDefault="006462DE" w:rsidP="00512011">
            <w:pPr>
              <w:pStyle w:val="TAL"/>
              <w:rPr>
                <w:ins w:id="1911" w:author="Petter Karlsson" w:date="2021-07-26T15:10:00Z"/>
                <w:rFonts w:cs="Arial"/>
                <w:sz w:val="16"/>
                <w:szCs w:val="16"/>
              </w:rPr>
            </w:pPr>
            <w:ins w:id="1912" w:author="Petter Karlsson" w:date="2021-07-26T15:10:00Z">
              <w:r w:rsidRPr="001D386E">
                <w:rPr>
                  <w:rFonts w:cs="Arial" w:hint="eastAsia"/>
                  <w:sz w:val="16"/>
                  <w:szCs w:val="16"/>
                </w:rPr>
                <w:t>803</w:t>
              </w:r>
            </w:ins>
          </w:p>
        </w:tc>
        <w:tc>
          <w:tcPr>
            <w:tcW w:w="1134" w:type="dxa"/>
            <w:shd w:val="clear" w:color="auto" w:fill="auto"/>
            <w:vAlign w:val="center"/>
          </w:tcPr>
          <w:p w14:paraId="52289F40" w14:textId="77777777" w:rsidR="006462DE" w:rsidRPr="001D386E" w:rsidRDefault="006462DE" w:rsidP="00512011">
            <w:pPr>
              <w:pStyle w:val="TAC"/>
              <w:rPr>
                <w:ins w:id="1913" w:author="Petter Karlsson" w:date="2021-07-26T15:10:00Z"/>
                <w:rFonts w:cs="Arial"/>
                <w:sz w:val="16"/>
                <w:szCs w:val="16"/>
              </w:rPr>
            </w:pPr>
            <w:ins w:id="1914" w:author="Petter Karlsson" w:date="2021-07-26T15:10:00Z">
              <w:r w:rsidRPr="001D386E">
                <w:rPr>
                  <w:rFonts w:cs="Arial" w:hint="eastAsia"/>
                  <w:sz w:val="16"/>
                  <w:szCs w:val="16"/>
                </w:rPr>
                <w:t>-50</w:t>
              </w:r>
            </w:ins>
          </w:p>
        </w:tc>
        <w:tc>
          <w:tcPr>
            <w:tcW w:w="851" w:type="dxa"/>
            <w:shd w:val="clear" w:color="auto" w:fill="auto"/>
            <w:noWrap/>
            <w:vAlign w:val="center"/>
          </w:tcPr>
          <w:p w14:paraId="7B723702" w14:textId="77777777" w:rsidR="006462DE" w:rsidRPr="001D386E" w:rsidRDefault="006462DE" w:rsidP="00512011">
            <w:pPr>
              <w:pStyle w:val="TAC"/>
              <w:rPr>
                <w:ins w:id="1915" w:author="Petter Karlsson" w:date="2021-07-26T15:10:00Z"/>
                <w:rFonts w:cs="Arial"/>
                <w:sz w:val="16"/>
                <w:szCs w:val="16"/>
              </w:rPr>
            </w:pPr>
            <w:ins w:id="1916" w:author="Petter Karlsson" w:date="2021-07-26T15:10:00Z">
              <w:r w:rsidRPr="001D386E">
                <w:rPr>
                  <w:rFonts w:cs="Arial" w:hint="eastAsia"/>
                  <w:sz w:val="16"/>
                  <w:szCs w:val="16"/>
                </w:rPr>
                <w:t>1</w:t>
              </w:r>
            </w:ins>
          </w:p>
        </w:tc>
        <w:tc>
          <w:tcPr>
            <w:tcW w:w="929" w:type="dxa"/>
            <w:shd w:val="clear" w:color="auto" w:fill="auto"/>
            <w:noWrap/>
            <w:vAlign w:val="center"/>
          </w:tcPr>
          <w:p w14:paraId="67B542FB" w14:textId="77777777" w:rsidR="006462DE" w:rsidRPr="001D386E" w:rsidRDefault="006462DE" w:rsidP="00512011">
            <w:pPr>
              <w:pStyle w:val="TAC"/>
              <w:rPr>
                <w:ins w:id="1917" w:author="Petter Karlsson" w:date="2021-07-26T15:10:00Z"/>
                <w:rFonts w:cs="Arial"/>
                <w:sz w:val="16"/>
                <w:szCs w:val="16"/>
              </w:rPr>
            </w:pPr>
          </w:p>
        </w:tc>
      </w:tr>
      <w:tr w:rsidR="006462DE" w:rsidRPr="001D386E" w14:paraId="472A95F6" w14:textId="77777777" w:rsidTr="00512011">
        <w:trPr>
          <w:trHeight w:val="225"/>
          <w:jc w:val="center"/>
          <w:ins w:id="1918" w:author="Petter Karlsson" w:date="2021-07-26T15:10:00Z"/>
        </w:trPr>
        <w:tc>
          <w:tcPr>
            <w:tcW w:w="960" w:type="dxa"/>
            <w:vMerge/>
            <w:shd w:val="clear" w:color="auto" w:fill="auto"/>
          </w:tcPr>
          <w:p w14:paraId="7BB24FD3" w14:textId="77777777" w:rsidR="006462DE" w:rsidRPr="001D386E" w:rsidRDefault="006462DE" w:rsidP="00512011">
            <w:pPr>
              <w:pStyle w:val="TAC"/>
              <w:rPr>
                <w:ins w:id="1919" w:author="Petter Karlsson" w:date="2021-07-26T15:10:00Z"/>
                <w:rFonts w:cs="Arial"/>
                <w:sz w:val="16"/>
                <w:szCs w:val="16"/>
              </w:rPr>
            </w:pPr>
          </w:p>
        </w:tc>
        <w:tc>
          <w:tcPr>
            <w:tcW w:w="3166" w:type="dxa"/>
            <w:shd w:val="clear" w:color="auto" w:fill="auto"/>
            <w:vAlign w:val="center"/>
          </w:tcPr>
          <w:p w14:paraId="02AD4FC3" w14:textId="77777777" w:rsidR="006462DE" w:rsidRPr="001D386E" w:rsidRDefault="006462DE" w:rsidP="00512011">
            <w:pPr>
              <w:pStyle w:val="TAL"/>
              <w:rPr>
                <w:ins w:id="1920" w:author="Petter Karlsson" w:date="2021-07-26T15:10:00Z"/>
                <w:rFonts w:cs="Arial"/>
                <w:sz w:val="16"/>
                <w:szCs w:val="16"/>
              </w:rPr>
            </w:pPr>
            <w:ins w:id="1921" w:author="Petter Karlsson" w:date="2021-07-26T15:10:00Z">
              <w:r w:rsidRPr="001D386E">
                <w:rPr>
                  <w:rFonts w:cs="Arial"/>
                  <w:sz w:val="16"/>
                  <w:szCs w:val="16"/>
                </w:rPr>
                <w:t>Frequency range</w:t>
              </w:r>
            </w:ins>
          </w:p>
        </w:tc>
        <w:tc>
          <w:tcPr>
            <w:tcW w:w="772" w:type="dxa"/>
            <w:shd w:val="clear" w:color="auto" w:fill="auto"/>
            <w:vAlign w:val="center"/>
          </w:tcPr>
          <w:p w14:paraId="4DD993ED" w14:textId="77777777" w:rsidR="006462DE" w:rsidRPr="001D386E" w:rsidRDefault="006462DE" w:rsidP="00512011">
            <w:pPr>
              <w:pStyle w:val="TAR"/>
              <w:rPr>
                <w:ins w:id="1922" w:author="Petter Karlsson" w:date="2021-07-26T15:10:00Z"/>
                <w:rFonts w:cs="Arial"/>
                <w:sz w:val="16"/>
                <w:szCs w:val="16"/>
              </w:rPr>
            </w:pPr>
            <w:ins w:id="1923" w:author="Petter Karlsson" w:date="2021-07-26T15:10:00Z">
              <w:r w:rsidRPr="001D386E">
                <w:rPr>
                  <w:rFonts w:cs="Arial"/>
                  <w:sz w:val="16"/>
                  <w:szCs w:val="16"/>
                </w:rPr>
                <w:t>1884.5</w:t>
              </w:r>
            </w:ins>
          </w:p>
        </w:tc>
        <w:tc>
          <w:tcPr>
            <w:tcW w:w="362" w:type="dxa"/>
            <w:shd w:val="clear" w:color="auto" w:fill="auto"/>
            <w:vAlign w:val="center"/>
          </w:tcPr>
          <w:p w14:paraId="2F0CCBC2" w14:textId="77777777" w:rsidR="006462DE" w:rsidRPr="001D386E" w:rsidRDefault="006462DE" w:rsidP="00512011">
            <w:pPr>
              <w:pStyle w:val="TAC"/>
              <w:rPr>
                <w:ins w:id="1924" w:author="Petter Karlsson" w:date="2021-07-26T15:10:00Z"/>
                <w:rFonts w:cs="Arial"/>
                <w:sz w:val="16"/>
                <w:szCs w:val="16"/>
              </w:rPr>
            </w:pPr>
            <w:ins w:id="1925" w:author="Petter Karlsson" w:date="2021-07-26T15:10:00Z">
              <w:r w:rsidRPr="001D386E">
                <w:rPr>
                  <w:rFonts w:cs="Arial"/>
                  <w:sz w:val="16"/>
                  <w:szCs w:val="16"/>
                </w:rPr>
                <w:t>-</w:t>
              </w:r>
            </w:ins>
          </w:p>
        </w:tc>
        <w:tc>
          <w:tcPr>
            <w:tcW w:w="772" w:type="dxa"/>
            <w:shd w:val="clear" w:color="auto" w:fill="auto"/>
            <w:vAlign w:val="center"/>
          </w:tcPr>
          <w:p w14:paraId="18F1A819" w14:textId="77777777" w:rsidR="006462DE" w:rsidRPr="001D386E" w:rsidRDefault="006462DE" w:rsidP="00512011">
            <w:pPr>
              <w:pStyle w:val="TAL"/>
              <w:rPr>
                <w:ins w:id="1926" w:author="Petter Karlsson" w:date="2021-07-26T15:10:00Z"/>
                <w:rFonts w:cs="Arial"/>
                <w:sz w:val="16"/>
                <w:szCs w:val="16"/>
              </w:rPr>
            </w:pPr>
            <w:ins w:id="1927" w:author="Petter Karlsson" w:date="2021-07-26T15:10:00Z">
              <w:r w:rsidRPr="001D386E">
                <w:rPr>
                  <w:rFonts w:cs="Arial"/>
                  <w:sz w:val="16"/>
                  <w:szCs w:val="16"/>
                </w:rPr>
                <w:t>1915.7</w:t>
              </w:r>
            </w:ins>
          </w:p>
        </w:tc>
        <w:tc>
          <w:tcPr>
            <w:tcW w:w="1134" w:type="dxa"/>
            <w:shd w:val="clear" w:color="auto" w:fill="auto"/>
            <w:vAlign w:val="center"/>
          </w:tcPr>
          <w:p w14:paraId="09CA79AA" w14:textId="77777777" w:rsidR="006462DE" w:rsidRPr="001D386E" w:rsidRDefault="006462DE" w:rsidP="00512011">
            <w:pPr>
              <w:pStyle w:val="TAC"/>
              <w:rPr>
                <w:ins w:id="1928" w:author="Petter Karlsson" w:date="2021-07-26T15:10:00Z"/>
                <w:rFonts w:cs="Arial"/>
                <w:sz w:val="16"/>
                <w:szCs w:val="16"/>
              </w:rPr>
            </w:pPr>
            <w:ins w:id="1929" w:author="Petter Karlsson" w:date="2021-07-26T15:10:00Z">
              <w:r w:rsidRPr="001D386E">
                <w:rPr>
                  <w:rFonts w:cs="Arial"/>
                  <w:sz w:val="16"/>
                  <w:szCs w:val="16"/>
                </w:rPr>
                <w:t>-41</w:t>
              </w:r>
            </w:ins>
          </w:p>
        </w:tc>
        <w:tc>
          <w:tcPr>
            <w:tcW w:w="851" w:type="dxa"/>
            <w:shd w:val="clear" w:color="auto" w:fill="auto"/>
            <w:noWrap/>
            <w:vAlign w:val="center"/>
          </w:tcPr>
          <w:p w14:paraId="37AA132C" w14:textId="77777777" w:rsidR="006462DE" w:rsidRPr="001D386E" w:rsidRDefault="006462DE" w:rsidP="00512011">
            <w:pPr>
              <w:pStyle w:val="TAC"/>
              <w:rPr>
                <w:ins w:id="1930" w:author="Petter Karlsson" w:date="2021-07-26T15:10:00Z"/>
                <w:rFonts w:cs="Arial"/>
                <w:sz w:val="16"/>
                <w:szCs w:val="16"/>
              </w:rPr>
            </w:pPr>
            <w:ins w:id="1931" w:author="Petter Karlsson" w:date="2021-07-26T15:10:00Z">
              <w:r w:rsidRPr="001D386E">
                <w:rPr>
                  <w:rFonts w:cs="Arial"/>
                  <w:sz w:val="16"/>
                  <w:szCs w:val="16"/>
                </w:rPr>
                <w:t>0.3</w:t>
              </w:r>
            </w:ins>
          </w:p>
        </w:tc>
        <w:tc>
          <w:tcPr>
            <w:tcW w:w="929" w:type="dxa"/>
            <w:shd w:val="clear" w:color="auto" w:fill="auto"/>
            <w:noWrap/>
            <w:vAlign w:val="center"/>
          </w:tcPr>
          <w:p w14:paraId="12AE6377" w14:textId="77777777" w:rsidR="006462DE" w:rsidRPr="001D386E" w:rsidRDefault="006462DE" w:rsidP="00512011">
            <w:pPr>
              <w:pStyle w:val="TAC"/>
              <w:rPr>
                <w:ins w:id="1932" w:author="Petter Karlsson" w:date="2021-07-26T15:10:00Z"/>
                <w:rFonts w:cs="Arial"/>
                <w:sz w:val="16"/>
                <w:szCs w:val="16"/>
              </w:rPr>
            </w:pPr>
            <w:ins w:id="1933" w:author="Petter Karlsson" w:date="2021-07-26T15:10:00Z">
              <w:r w:rsidRPr="001D386E">
                <w:rPr>
                  <w:rFonts w:cs="Arial"/>
                  <w:sz w:val="16"/>
                  <w:szCs w:val="16"/>
                </w:rPr>
                <w:t>8</w:t>
              </w:r>
              <w:r w:rsidRPr="001D386E">
                <w:rPr>
                  <w:rFonts w:cs="Arial" w:hint="eastAsia"/>
                  <w:sz w:val="16"/>
                  <w:szCs w:val="16"/>
                </w:rPr>
                <w:t>, 19</w:t>
              </w:r>
            </w:ins>
          </w:p>
        </w:tc>
      </w:tr>
      <w:tr w:rsidR="006462DE" w:rsidRPr="001D386E" w14:paraId="55396140" w14:textId="77777777" w:rsidTr="00512011">
        <w:trPr>
          <w:trHeight w:val="225"/>
          <w:jc w:val="center"/>
          <w:ins w:id="1934" w:author="Petter Karlsson" w:date="2021-07-26T15:10:00Z"/>
        </w:trPr>
        <w:tc>
          <w:tcPr>
            <w:tcW w:w="960" w:type="dxa"/>
            <w:vMerge w:val="restart"/>
            <w:shd w:val="clear" w:color="auto" w:fill="auto"/>
          </w:tcPr>
          <w:p w14:paraId="47C7CE04" w14:textId="77777777" w:rsidR="006462DE" w:rsidRPr="001D386E" w:rsidRDefault="006462DE" w:rsidP="00512011">
            <w:pPr>
              <w:pStyle w:val="TAC"/>
              <w:rPr>
                <w:ins w:id="1935" w:author="Petter Karlsson" w:date="2021-07-26T15:10:00Z"/>
                <w:rFonts w:cs="Arial"/>
                <w:sz w:val="16"/>
                <w:szCs w:val="16"/>
              </w:rPr>
            </w:pPr>
            <w:ins w:id="1936" w:author="Petter Karlsson" w:date="2021-07-26T15:10:00Z">
              <w:r w:rsidRPr="001D386E">
                <w:rPr>
                  <w:rFonts w:cs="Arial"/>
                  <w:sz w:val="16"/>
                  <w:szCs w:val="16"/>
                </w:rPr>
                <w:t>30</w:t>
              </w:r>
            </w:ins>
          </w:p>
        </w:tc>
        <w:tc>
          <w:tcPr>
            <w:tcW w:w="3166" w:type="dxa"/>
            <w:shd w:val="clear" w:color="auto" w:fill="auto"/>
            <w:vAlign w:val="center"/>
          </w:tcPr>
          <w:p w14:paraId="57374C83" w14:textId="77777777" w:rsidR="006462DE" w:rsidRPr="001D386E" w:rsidRDefault="006462DE" w:rsidP="00512011">
            <w:pPr>
              <w:pStyle w:val="TAL"/>
              <w:rPr>
                <w:ins w:id="1937" w:author="Petter Karlsson" w:date="2021-07-26T15:10:00Z"/>
                <w:rFonts w:cs="Arial"/>
                <w:sz w:val="16"/>
                <w:szCs w:val="16"/>
              </w:rPr>
            </w:pPr>
            <w:ins w:id="1938" w:author="Petter Karlsson" w:date="2021-07-26T15:10:00Z">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7F7F2E5A" w14:textId="77777777" w:rsidR="006462DE" w:rsidRPr="001D386E" w:rsidRDefault="006462DE" w:rsidP="00512011">
            <w:pPr>
              <w:pStyle w:val="TAR"/>
              <w:rPr>
                <w:ins w:id="1939" w:author="Petter Karlsson" w:date="2021-07-26T15:10:00Z"/>
                <w:rFonts w:cs="Arial"/>
                <w:sz w:val="16"/>
                <w:szCs w:val="16"/>
              </w:rPr>
            </w:pPr>
            <w:ins w:id="1940"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4D22410F" w14:textId="77777777" w:rsidR="006462DE" w:rsidRPr="001D386E" w:rsidRDefault="006462DE" w:rsidP="00512011">
            <w:pPr>
              <w:pStyle w:val="TAC"/>
              <w:rPr>
                <w:ins w:id="1941" w:author="Petter Karlsson" w:date="2021-07-26T15:10:00Z"/>
                <w:rFonts w:cs="Arial"/>
                <w:sz w:val="16"/>
                <w:szCs w:val="16"/>
              </w:rPr>
            </w:pPr>
            <w:ins w:id="1942" w:author="Petter Karlsson" w:date="2021-07-26T15:10:00Z">
              <w:r w:rsidRPr="001D386E">
                <w:rPr>
                  <w:rFonts w:cs="Arial"/>
                  <w:sz w:val="16"/>
                  <w:szCs w:val="16"/>
                </w:rPr>
                <w:t>-</w:t>
              </w:r>
            </w:ins>
          </w:p>
        </w:tc>
        <w:tc>
          <w:tcPr>
            <w:tcW w:w="772" w:type="dxa"/>
            <w:shd w:val="clear" w:color="auto" w:fill="auto"/>
            <w:vAlign w:val="center"/>
          </w:tcPr>
          <w:p w14:paraId="3626BAC9" w14:textId="77777777" w:rsidR="006462DE" w:rsidRPr="001D386E" w:rsidRDefault="006462DE" w:rsidP="00512011">
            <w:pPr>
              <w:pStyle w:val="TAL"/>
              <w:rPr>
                <w:ins w:id="1943" w:author="Petter Karlsson" w:date="2021-07-26T15:10:00Z"/>
                <w:rFonts w:cs="Arial"/>
                <w:sz w:val="16"/>
                <w:szCs w:val="16"/>
              </w:rPr>
            </w:pPr>
            <w:ins w:id="1944"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6D87ECD" w14:textId="77777777" w:rsidR="006462DE" w:rsidRPr="001D386E" w:rsidRDefault="006462DE" w:rsidP="00512011">
            <w:pPr>
              <w:pStyle w:val="TAC"/>
              <w:rPr>
                <w:ins w:id="1945" w:author="Petter Karlsson" w:date="2021-07-26T15:10:00Z"/>
                <w:rFonts w:cs="Arial"/>
                <w:sz w:val="16"/>
                <w:szCs w:val="16"/>
              </w:rPr>
            </w:pPr>
            <w:ins w:id="1946" w:author="Petter Karlsson" w:date="2021-07-26T15:10:00Z">
              <w:r w:rsidRPr="001D386E">
                <w:rPr>
                  <w:rFonts w:cs="Arial"/>
                  <w:sz w:val="16"/>
                  <w:szCs w:val="16"/>
                </w:rPr>
                <w:t>-50</w:t>
              </w:r>
            </w:ins>
          </w:p>
        </w:tc>
        <w:tc>
          <w:tcPr>
            <w:tcW w:w="851" w:type="dxa"/>
            <w:shd w:val="clear" w:color="auto" w:fill="auto"/>
            <w:noWrap/>
            <w:vAlign w:val="center"/>
          </w:tcPr>
          <w:p w14:paraId="3A85206A" w14:textId="77777777" w:rsidR="006462DE" w:rsidRPr="001D386E" w:rsidRDefault="006462DE" w:rsidP="00512011">
            <w:pPr>
              <w:pStyle w:val="TAC"/>
              <w:rPr>
                <w:ins w:id="1947" w:author="Petter Karlsson" w:date="2021-07-26T15:10:00Z"/>
                <w:rFonts w:cs="Arial"/>
                <w:sz w:val="16"/>
                <w:szCs w:val="16"/>
              </w:rPr>
            </w:pPr>
            <w:ins w:id="1948" w:author="Petter Karlsson" w:date="2021-07-26T15:10:00Z">
              <w:r w:rsidRPr="001D386E">
                <w:rPr>
                  <w:rFonts w:cs="Arial"/>
                  <w:sz w:val="16"/>
                  <w:szCs w:val="16"/>
                </w:rPr>
                <w:t>1</w:t>
              </w:r>
            </w:ins>
          </w:p>
        </w:tc>
        <w:tc>
          <w:tcPr>
            <w:tcW w:w="929" w:type="dxa"/>
            <w:shd w:val="clear" w:color="auto" w:fill="auto"/>
            <w:noWrap/>
            <w:vAlign w:val="center"/>
          </w:tcPr>
          <w:p w14:paraId="20396737" w14:textId="77777777" w:rsidR="006462DE" w:rsidRPr="001D386E" w:rsidRDefault="006462DE" w:rsidP="00512011">
            <w:pPr>
              <w:pStyle w:val="TAC"/>
              <w:rPr>
                <w:ins w:id="1949" w:author="Petter Karlsson" w:date="2021-07-26T15:10:00Z"/>
                <w:rFonts w:cs="Arial"/>
                <w:sz w:val="16"/>
                <w:szCs w:val="16"/>
              </w:rPr>
            </w:pPr>
          </w:p>
        </w:tc>
      </w:tr>
      <w:tr w:rsidR="006462DE" w:rsidRPr="001D386E" w14:paraId="2EC0103B" w14:textId="77777777" w:rsidTr="00512011">
        <w:trPr>
          <w:trHeight w:val="225"/>
          <w:jc w:val="center"/>
          <w:ins w:id="1950" w:author="Petter Karlsson" w:date="2021-07-26T15:10:00Z"/>
        </w:trPr>
        <w:tc>
          <w:tcPr>
            <w:tcW w:w="960" w:type="dxa"/>
            <w:vMerge/>
            <w:shd w:val="clear" w:color="auto" w:fill="auto"/>
          </w:tcPr>
          <w:p w14:paraId="1554BDE7" w14:textId="77777777" w:rsidR="006462DE" w:rsidRPr="001D386E" w:rsidRDefault="006462DE" w:rsidP="00512011">
            <w:pPr>
              <w:pStyle w:val="TAC"/>
              <w:rPr>
                <w:ins w:id="1951" w:author="Petter Karlsson" w:date="2021-07-26T15:10:00Z"/>
                <w:rFonts w:cs="Arial"/>
                <w:sz w:val="16"/>
                <w:szCs w:val="16"/>
              </w:rPr>
            </w:pPr>
          </w:p>
        </w:tc>
        <w:tc>
          <w:tcPr>
            <w:tcW w:w="3166" w:type="dxa"/>
            <w:shd w:val="clear" w:color="auto" w:fill="auto"/>
            <w:vAlign w:val="center"/>
          </w:tcPr>
          <w:p w14:paraId="6F05FEBD" w14:textId="77777777" w:rsidR="006462DE" w:rsidRPr="001D386E" w:rsidRDefault="006462DE" w:rsidP="00512011">
            <w:pPr>
              <w:pStyle w:val="TAL"/>
              <w:rPr>
                <w:ins w:id="1952" w:author="Petter Karlsson" w:date="2021-07-26T15:10:00Z"/>
                <w:rFonts w:cs="Arial"/>
                <w:sz w:val="16"/>
                <w:szCs w:val="16"/>
              </w:rPr>
            </w:pPr>
            <w:ins w:id="1953" w:author="Petter Karlsson" w:date="2021-07-26T15:10:00Z">
              <w:r>
                <w:rPr>
                  <w:rFonts w:cs="Arial"/>
                  <w:sz w:val="16"/>
                  <w:szCs w:val="16"/>
                </w:rPr>
                <w:t>NR Band n77</w:t>
              </w:r>
            </w:ins>
          </w:p>
        </w:tc>
        <w:tc>
          <w:tcPr>
            <w:tcW w:w="772" w:type="dxa"/>
            <w:shd w:val="clear" w:color="auto" w:fill="auto"/>
            <w:vAlign w:val="center"/>
          </w:tcPr>
          <w:p w14:paraId="540A7EDD" w14:textId="77777777" w:rsidR="006462DE" w:rsidRPr="001D386E" w:rsidRDefault="006462DE" w:rsidP="00512011">
            <w:pPr>
              <w:pStyle w:val="TAR"/>
              <w:rPr>
                <w:ins w:id="1954" w:author="Petter Karlsson" w:date="2021-07-26T15:10:00Z"/>
                <w:rFonts w:cs="Arial"/>
                <w:sz w:val="16"/>
                <w:szCs w:val="16"/>
              </w:rPr>
            </w:pPr>
            <w:ins w:id="1955"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1B1B4D6" w14:textId="77777777" w:rsidR="006462DE" w:rsidRPr="001D386E" w:rsidRDefault="006462DE" w:rsidP="00512011">
            <w:pPr>
              <w:pStyle w:val="TAC"/>
              <w:rPr>
                <w:ins w:id="1956" w:author="Petter Karlsson" w:date="2021-07-26T15:10:00Z"/>
                <w:rFonts w:cs="Arial"/>
                <w:sz w:val="16"/>
                <w:szCs w:val="16"/>
              </w:rPr>
            </w:pPr>
            <w:ins w:id="1957" w:author="Petter Karlsson" w:date="2021-07-26T15:10:00Z">
              <w:r w:rsidRPr="001D386E">
                <w:rPr>
                  <w:rFonts w:cs="Arial"/>
                  <w:sz w:val="16"/>
                  <w:szCs w:val="16"/>
                </w:rPr>
                <w:t>-</w:t>
              </w:r>
            </w:ins>
          </w:p>
        </w:tc>
        <w:tc>
          <w:tcPr>
            <w:tcW w:w="772" w:type="dxa"/>
            <w:shd w:val="clear" w:color="auto" w:fill="auto"/>
            <w:vAlign w:val="center"/>
          </w:tcPr>
          <w:p w14:paraId="09733356" w14:textId="77777777" w:rsidR="006462DE" w:rsidRPr="001D386E" w:rsidRDefault="006462DE" w:rsidP="00512011">
            <w:pPr>
              <w:pStyle w:val="TAL"/>
              <w:rPr>
                <w:ins w:id="1958" w:author="Petter Karlsson" w:date="2021-07-26T15:10:00Z"/>
                <w:rFonts w:cs="Arial"/>
                <w:sz w:val="16"/>
                <w:szCs w:val="16"/>
              </w:rPr>
            </w:pPr>
            <w:ins w:id="195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385298F" w14:textId="77777777" w:rsidR="006462DE" w:rsidRPr="001D386E" w:rsidRDefault="006462DE" w:rsidP="00512011">
            <w:pPr>
              <w:pStyle w:val="TAC"/>
              <w:rPr>
                <w:ins w:id="1960" w:author="Petter Karlsson" w:date="2021-07-26T15:10:00Z"/>
                <w:rFonts w:cs="Arial"/>
                <w:sz w:val="16"/>
                <w:szCs w:val="16"/>
              </w:rPr>
            </w:pPr>
            <w:ins w:id="1961" w:author="Petter Karlsson" w:date="2021-07-26T15:10:00Z">
              <w:r w:rsidRPr="001D386E">
                <w:rPr>
                  <w:rFonts w:cs="Arial"/>
                  <w:sz w:val="16"/>
                  <w:szCs w:val="16"/>
                </w:rPr>
                <w:t>-50</w:t>
              </w:r>
            </w:ins>
          </w:p>
        </w:tc>
        <w:tc>
          <w:tcPr>
            <w:tcW w:w="851" w:type="dxa"/>
            <w:shd w:val="clear" w:color="auto" w:fill="auto"/>
            <w:noWrap/>
            <w:vAlign w:val="center"/>
          </w:tcPr>
          <w:p w14:paraId="46981915" w14:textId="77777777" w:rsidR="006462DE" w:rsidRPr="001D386E" w:rsidRDefault="006462DE" w:rsidP="00512011">
            <w:pPr>
              <w:pStyle w:val="TAC"/>
              <w:rPr>
                <w:ins w:id="1962" w:author="Petter Karlsson" w:date="2021-07-26T15:10:00Z"/>
                <w:rFonts w:cs="Arial"/>
                <w:sz w:val="16"/>
                <w:szCs w:val="16"/>
              </w:rPr>
            </w:pPr>
            <w:ins w:id="1963" w:author="Petter Karlsson" w:date="2021-07-26T15:10:00Z">
              <w:r w:rsidRPr="001D386E">
                <w:rPr>
                  <w:rFonts w:cs="Arial"/>
                  <w:sz w:val="16"/>
                  <w:szCs w:val="16"/>
                </w:rPr>
                <w:t>1</w:t>
              </w:r>
            </w:ins>
          </w:p>
        </w:tc>
        <w:tc>
          <w:tcPr>
            <w:tcW w:w="929" w:type="dxa"/>
            <w:shd w:val="clear" w:color="auto" w:fill="auto"/>
            <w:noWrap/>
            <w:vAlign w:val="center"/>
          </w:tcPr>
          <w:p w14:paraId="54071511" w14:textId="77777777" w:rsidR="006462DE" w:rsidRPr="001D386E" w:rsidRDefault="006462DE" w:rsidP="00512011">
            <w:pPr>
              <w:pStyle w:val="TAC"/>
              <w:rPr>
                <w:ins w:id="1964" w:author="Petter Karlsson" w:date="2021-07-26T15:10:00Z"/>
                <w:rFonts w:cs="Arial"/>
                <w:sz w:val="16"/>
                <w:szCs w:val="16"/>
              </w:rPr>
            </w:pPr>
            <w:ins w:id="1965" w:author="Petter Karlsson" w:date="2021-07-26T15:10:00Z">
              <w:r w:rsidRPr="001D386E">
                <w:rPr>
                  <w:rFonts w:cs="Arial"/>
                  <w:sz w:val="16"/>
                  <w:szCs w:val="16"/>
                </w:rPr>
                <w:t>2</w:t>
              </w:r>
            </w:ins>
          </w:p>
        </w:tc>
      </w:tr>
      <w:tr w:rsidR="006462DE" w:rsidRPr="001D386E" w14:paraId="381FB04F" w14:textId="77777777" w:rsidTr="00512011">
        <w:trPr>
          <w:trHeight w:val="225"/>
          <w:jc w:val="center"/>
          <w:ins w:id="1966" w:author="Petter Karlsson" w:date="2021-07-26T15:10:00Z"/>
        </w:trPr>
        <w:tc>
          <w:tcPr>
            <w:tcW w:w="960" w:type="dxa"/>
            <w:vMerge w:val="restart"/>
            <w:shd w:val="clear" w:color="auto" w:fill="auto"/>
          </w:tcPr>
          <w:p w14:paraId="193B8638" w14:textId="77777777" w:rsidR="006462DE" w:rsidRPr="001D386E" w:rsidRDefault="006462DE" w:rsidP="00512011">
            <w:pPr>
              <w:pStyle w:val="TAC"/>
              <w:rPr>
                <w:ins w:id="1967" w:author="Petter Karlsson" w:date="2021-07-26T15:10:00Z"/>
                <w:rFonts w:cs="Arial"/>
                <w:sz w:val="16"/>
                <w:szCs w:val="16"/>
              </w:rPr>
            </w:pPr>
            <w:ins w:id="1968" w:author="Petter Karlsson" w:date="2021-07-26T15:10:00Z">
              <w:r w:rsidRPr="001D386E">
                <w:rPr>
                  <w:rFonts w:cs="Arial"/>
                  <w:sz w:val="16"/>
                  <w:szCs w:val="16"/>
                </w:rPr>
                <w:lastRenderedPageBreak/>
                <w:t>31</w:t>
              </w:r>
            </w:ins>
          </w:p>
        </w:tc>
        <w:tc>
          <w:tcPr>
            <w:tcW w:w="3166" w:type="dxa"/>
            <w:shd w:val="clear" w:color="auto" w:fill="auto"/>
            <w:vAlign w:val="center"/>
          </w:tcPr>
          <w:p w14:paraId="1B98E392" w14:textId="77777777" w:rsidR="006462DE" w:rsidRPr="001D386E" w:rsidRDefault="006462DE" w:rsidP="00512011">
            <w:pPr>
              <w:pStyle w:val="TAL"/>
              <w:rPr>
                <w:ins w:id="1969" w:author="Petter Karlsson" w:date="2021-07-26T15:10:00Z"/>
                <w:rFonts w:cs="Arial"/>
                <w:sz w:val="16"/>
                <w:szCs w:val="16"/>
              </w:rPr>
            </w:pPr>
            <w:ins w:id="1970" w:author="Petter Karlsson" w:date="2021-07-26T15:10:00Z">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ins>
          </w:p>
        </w:tc>
        <w:tc>
          <w:tcPr>
            <w:tcW w:w="772" w:type="dxa"/>
            <w:shd w:val="clear" w:color="auto" w:fill="auto"/>
            <w:vAlign w:val="center"/>
          </w:tcPr>
          <w:p w14:paraId="535F079E" w14:textId="77777777" w:rsidR="006462DE" w:rsidRPr="001D386E" w:rsidRDefault="006462DE" w:rsidP="00512011">
            <w:pPr>
              <w:pStyle w:val="TAR"/>
              <w:rPr>
                <w:ins w:id="1971" w:author="Petter Karlsson" w:date="2021-07-26T15:10:00Z"/>
                <w:rFonts w:cs="Arial"/>
                <w:sz w:val="16"/>
                <w:szCs w:val="16"/>
              </w:rPr>
            </w:pPr>
            <w:ins w:id="1972"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FB41F59" w14:textId="77777777" w:rsidR="006462DE" w:rsidRPr="001D386E" w:rsidRDefault="006462DE" w:rsidP="00512011">
            <w:pPr>
              <w:pStyle w:val="TAC"/>
              <w:rPr>
                <w:ins w:id="1973" w:author="Petter Karlsson" w:date="2021-07-26T15:10:00Z"/>
                <w:rFonts w:cs="Arial"/>
                <w:sz w:val="16"/>
                <w:szCs w:val="16"/>
              </w:rPr>
            </w:pPr>
            <w:ins w:id="1974" w:author="Petter Karlsson" w:date="2021-07-26T15:10:00Z">
              <w:r w:rsidRPr="001D386E">
                <w:rPr>
                  <w:rFonts w:cs="Arial"/>
                  <w:sz w:val="16"/>
                  <w:szCs w:val="16"/>
                </w:rPr>
                <w:t>-</w:t>
              </w:r>
            </w:ins>
          </w:p>
        </w:tc>
        <w:tc>
          <w:tcPr>
            <w:tcW w:w="772" w:type="dxa"/>
            <w:shd w:val="clear" w:color="auto" w:fill="auto"/>
            <w:vAlign w:val="center"/>
          </w:tcPr>
          <w:p w14:paraId="3C238933" w14:textId="77777777" w:rsidR="006462DE" w:rsidRPr="001D386E" w:rsidRDefault="006462DE" w:rsidP="00512011">
            <w:pPr>
              <w:pStyle w:val="TAL"/>
              <w:rPr>
                <w:ins w:id="1975" w:author="Petter Karlsson" w:date="2021-07-26T15:10:00Z"/>
                <w:rFonts w:cs="Arial"/>
                <w:sz w:val="16"/>
                <w:szCs w:val="16"/>
              </w:rPr>
            </w:pPr>
            <w:ins w:id="1976"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A534AB6" w14:textId="77777777" w:rsidR="006462DE" w:rsidRPr="001D386E" w:rsidRDefault="006462DE" w:rsidP="00512011">
            <w:pPr>
              <w:pStyle w:val="TAC"/>
              <w:rPr>
                <w:ins w:id="1977" w:author="Petter Karlsson" w:date="2021-07-26T15:10:00Z"/>
                <w:rFonts w:cs="Arial"/>
                <w:sz w:val="16"/>
                <w:szCs w:val="16"/>
              </w:rPr>
            </w:pPr>
            <w:ins w:id="1978" w:author="Petter Karlsson" w:date="2021-07-26T15:10:00Z">
              <w:r w:rsidRPr="001D386E">
                <w:rPr>
                  <w:rFonts w:cs="Arial"/>
                  <w:sz w:val="16"/>
                  <w:szCs w:val="16"/>
                </w:rPr>
                <w:t>-50</w:t>
              </w:r>
            </w:ins>
          </w:p>
        </w:tc>
        <w:tc>
          <w:tcPr>
            <w:tcW w:w="851" w:type="dxa"/>
            <w:shd w:val="clear" w:color="auto" w:fill="auto"/>
            <w:noWrap/>
            <w:vAlign w:val="center"/>
          </w:tcPr>
          <w:p w14:paraId="2865F226" w14:textId="77777777" w:rsidR="006462DE" w:rsidRPr="001D386E" w:rsidRDefault="006462DE" w:rsidP="00512011">
            <w:pPr>
              <w:pStyle w:val="TAC"/>
              <w:rPr>
                <w:ins w:id="1979" w:author="Petter Karlsson" w:date="2021-07-26T15:10:00Z"/>
                <w:rFonts w:cs="Arial"/>
                <w:sz w:val="16"/>
                <w:szCs w:val="16"/>
              </w:rPr>
            </w:pPr>
            <w:ins w:id="1980" w:author="Petter Karlsson" w:date="2021-07-26T15:10:00Z">
              <w:r w:rsidRPr="001D386E">
                <w:rPr>
                  <w:rFonts w:cs="Arial"/>
                  <w:sz w:val="16"/>
                  <w:szCs w:val="16"/>
                </w:rPr>
                <w:t>1</w:t>
              </w:r>
            </w:ins>
          </w:p>
        </w:tc>
        <w:tc>
          <w:tcPr>
            <w:tcW w:w="929" w:type="dxa"/>
            <w:shd w:val="clear" w:color="auto" w:fill="auto"/>
            <w:noWrap/>
            <w:vAlign w:val="center"/>
          </w:tcPr>
          <w:p w14:paraId="6A0760F6" w14:textId="77777777" w:rsidR="006462DE" w:rsidRPr="001D386E" w:rsidRDefault="006462DE" w:rsidP="00512011">
            <w:pPr>
              <w:pStyle w:val="TAC"/>
              <w:rPr>
                <w:ins w:id="1981" w:author="Petter Karlsson" w:date="2021-07-26T15:10:00Z"/>
                <w:rFonts w:cs="Arial"/>
                <w:sz w:val="16"/>
                <w:szCs w:val="16"/>
              </w:rPr>
            </w:pPr>
          </w:p>
        </w:tc>
      </w:tr>
      <w:tr w:rsidR="006462DE" w:rsidRPr="001D386E" w14:paraId="77FA34D0" w14:textId="77777777" w:rsidTr="00512011">
        <w:trPr>
          <w:trHeight w:val="225"/>
          <w:jc w:val="center"/>
          <w:ins w:id="1982" w:author="Petter Karlsson" w:date="2021-07-26T15:10:00Z"/>
        </w:trPr>
        <w:tc>
          <w:tcPr>
            <w:tcW w:w="960" w:type="dxa"/>
            <w:vMerge/>
            <w:shd w:val="clear" w:color="auto" w:fill="auto"/>
          </w:tcPr>
          <w:p w14:paraId="32BB929A" w14:textId="77777777" w:rsidR="006462DE" w:rsidRPr="001D386E" w:rsidRDefault="006462DE" w:rsidP="00512011">
            <w:pPr>
              <w:pStyle w:val="TAC"/>
              <w:rPr>
                <w:ins w:id="1983" w:author="Petter Karlsson" w:date="2021-07-26T15:10:00Z"/>
                <w:rFonts w:cs="Arial"/>
                <w:sz w:val="16"/>
                <w:szCs w:val="16"/>
              </w:rPr>
            </w:pPr>
          </w:p>
        </w:tc>
        <w:tc>
          <w:tcPr>
            <w:tcW w:w="3166" w:type="dxa"/>
            <w:shd w:val="clear" w:color="auto" w:fill="auto"/>
            <w:vAlign w:val="center"/>
          </w:tcPr>
          <w:p w14:paraId="60F3F7DC" w14:textId="77777777" w:rsidR="006462DE" w:rsidRPr="001D386E" w:rsidRDefault="006462DE" w:rsidP="00512011">
            <w:pPr>
              <w:pStyle w:val="TAL"/>
              <w:rPr>
                <w:ins w:id="1984" w:author="Petter Karlsson" w:date="2021-07-26T15:10:00Z"/>
                <w:rFonts w:cs="Arial"/>
                <w:sz w:val="16"/>
                <w:szCs w:val="16"/>
              </w:rPr>
            </w:pPr>
            <w:ins w:id="1985" w:author="Petter Karlsson" w:date="2021-07-26T15:10:00Z">
              <w:r w:rsidRPr="001D386E">
                <w:rPr>
                  <w:rFonts w:cs="Arial"/>
                  <w:sz w:val="16"/>
                  <w:szCs w:val="16"/>
                </w:rPr>
                <w:t>E-UTRA Band 3</w:t>
              </w:r>
            </w:ins>
          </w:p>
        </w:tc>
        <w:tc>
          <w:tcPr>
            <w:tcW w:w="772" w:type="dxa"/>
            <w:shd w:val="clear" w:color="auto" w:fill="auto"/>
            <w:vAlign w:val="center"/>
          </w:tcPr>
          <w:p w14:paraId="0A788B91" w14:textId="77777777" w:rsidR="006462DE" w:rsidRPr="001D386E" w:rsidRDefault="006462DE" w:rsidP="00512011">
            <w:pPr>
              <w:pStyle w:val="TAR"/>
              <w:rPr>
                <w:ins w:id="1986" w:author="Petter Karlsson" w:date="2021-07-26T15:10:00Z"/>
                <w:rFonts w:cs="Arial"/>
                <w:sz w:val="16"/>
                <w:szCs w:val="16"/>
              </w:rPr>
            </w:pPr>
            <w:ins w:id="1987"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4D8EE895" w14:textId="77777777" w:rsidR="006462DE" w:rsidRPr="001D386E" w:rsidRDefault="006462DE" w:rsidP="00512011">
            <w:pPr>
              <w:pStyle w:val="TAC"/>
              <w:rPr>
                <w:ins w:id="1988" w:author="Petter Karlsson" w:date="2021-07-26T15:10:00Z"/>
                <w:rFonts w:cs="Arial"/>
                <w:sz w:val="16"/>
                <w:szCs w:val="16"/>
              </w:rPr>
            </w:pPr>
            <w:ins w:id="1989" w:author="Petter Karlsson" w:date="2021-07-26T15:10:00Z">
              <w:r w:rsidRPr="001D386E">
                <w:rPr>
                  <w:rFonts w:cs="Arial"/>
                  <w:sz w:val="16"/>
                  <w:szCs w:val="16"/>
                </w:rPr>
                <w:t>-</w:t>
              </w:r>
            </w:ins>
          </w:p>
        </w:tc>
        <w:tc>
          <w:tcPr>
            <w:tcW w:w="772" w:type="dxa"/>
            <w:shd w:val="clear" w:color="auto" w:fill="auto"/>
            <w:vAlign w:val="center"/>
          </w:tcPr>
          <w:p w14:paraId="7E7D6ABA" w14:textId="77777777" w:rsidR="006462DE" w:rsidRPr="001D386E" w:rsidRDefault="006462DE" w:rsidP="00512011">
            <w:pPr>
              <w:pStyle w:val="TAL"/>
              <w:rPr>
                <w:ins w:id="1990" w:author="Petter Karlsson" w:date="2021-07-26T15:10:00Z"/>
                <w:rFonts w:cs="Arial"/>
                <w:sz w:val="16"/>
                <w:szCs w:val="16"/>
              </w:rPr>
            </w:pPr>
            <w:ins w:id="1991"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C74502A" w14:textId="77777777" w:rsidR="006462DE" w:rsidRPr="001D386E" w:rsidRDefault="006462DE" w:rsidP="00512011">
            <w:pPr>
              <w:pStyle w:val="TAC"/>
              <w:rPr>
                <w:ins w:id="1992" w:author="Petter Karlsson" w:date="2021-07-26T15:10:00Z"/>
                <w:rFonts w:cs="Arial"/>
                <w:sz w:val="16"/>
                <w:szCs w:val="16"/>
              </w:rPr>
            </w:pPr>
            <w:ins w:id="1993" w:author="Petter Karlsson" w:date="2021-07-26T15:10:00Z">
              <w:r w:rsidRPr="001D386E">
                <w:rPr>
                  <w:rFonts w:cs="Arial"/>
                  <w:sz w:val="16"/>
                  <w:szCs w:val="16"/>
                </w:rPr>
                <w:t>-50</w:t>
              </w:r>
            </w:ins>
          </w:p>
        </w:tc>
        <w:tc>
          <w:tcPr>
            <w:tcW w:w="851" w:type="dxa"/>
            <w:shd w:val="clear" w:color="auto" w:fill="auto"/>
            <w:noWrap/>
            <w:vAlign w:val="center"/>
          </w:tcPr>
          <w:p w14:paraId="053438FF" w14:textId="77777777" w:rsidR="006462DE" w:rsidRPr="001D386E" w:rsidRDefault="006462DE" w:rsidP="00512011">
            <w:pPr>
              <w:pStyle w:val="TAC"/>
              <w:rPr>
                <w:ins w:id="1994" w:author="Petter Karlsson" w:date="2021-07-26T15:10:00Z"/>
                <w:rFonts w:cs="Arial"/>
                <w:sz w:val="16"/>
                <w:szCs w:val="16"/>
              </w:rPr>
            </w:pPr>
            <w:ins w:id="1995" w:author="Petter Karlsson" w:date="2021-07-26T15:10:00Z">
              <w:r w:rsidRPr="001D386E">
                <w:rPr>
                  <w:rFonts w:cs="Arial"/>
                  <w:sz w:val="16"/>
                  <w:szCs w:val="16"/>
                </w:rPr>
                <w:t>1</w:t>
              </w:r>
            </w:ins>
          </w:p>
        </w:tc>
        <w:tc>
          <w:tcPr>
            <w:tcW w:w="929" w:type="dxa"/>
            <w:shd w:val="clear" w:color="auto" w:fill="auto"/>
            <w:noWrap/>
            <w:vAlign w:val="center"/>
          </w:tcPr>
          <w:p w14:paraId="3F7B4B07" w14:textId="77777777" w:rsidR="006462DE" w:rsidRPr="001D386E" w:rsidRDefault="006462DE" w:rsidP="00512011">
            <w:pPr>
              <w:pStyle w:val="TAC"/>
              <w:rPr>
                <w:ins w:id="1996" w:author="Petter Karlsson" w:date="2021-07-26T15:10:00Z"/>
                <w:rFonts w:cs="Arial"/>
                <w:sz w:val="16"/>
                <w:szCs w:val="16"/>
              </w:rPr>
            </w:pPr>
            <w:ins w:id="1997" w:author="Petter Karlsson" w:date="2021-07-26T15:10:00Z">
              <w:r w:rsidRPr="001D386E">
                <w:rPr>
                  <w:rFonts w:cs="Arial"/>
                  <w:sz w:val="16"/>
                  <w:szCs w:val="16"/>
                </w:rPr>
                <w:t>2</w:t>
              </w:r>
            </w:ins>
          </w:p>
        </w:tc>
      </w:tr>
      <w:tr w:rsidR="006462DE" w:rsidRPr="001D386E" w14:paraId="1B094F77" w14:textId="77777777" w:rsidTr="00512011">
        <w:trPr>
          <w:trHeight w:val="225"/>
          <w:jc w:val="center"/>
          <w:ins w:id="1998" w:author="Petter Karlsson" w:date="2021-07-26T15:10:00Z"/>
        </w:trPr>
        <w:tc>
          <w:tcPr>
            <w:tcW w:w="960" w:type="dxa"/>
            <w:vMerge/>
            <w:shd w:val="clear" w:color="auto" w:fill="auto"/>
          </w:tcPr>
          <w:p w14:paraId="54C917A2" w14:textId="77777777" w:rsidR="006462DE" w:rsidRPr="001D386E" w:rsidRDefault="006462DE" w:rsidP="00512011">
            <w:pPr>
              <w:pStyle w:val="TAC"/>
              <w:rPr>
                <w:ins w:id="1999" w:author="Petter Karlsson" w:date="2021-07-26T15:10:00Z"/>
                <w:rFonts w:cs="Arial"/>
                <w:sz w:val="16"/>
                <w:szCs w:val="16"/>
              </w:rPr>
            </w:pPr>
          </w:p>
        </w:tc>
        <w:tc>
          <w:tcPr>
            <w:tcW w:w="3166" w:type="dxa"/>
            <w:shd w:val="clear" w:color="auto" w:fill="auto"/>
            <w:vAlign w:val="center"/>
          </w:tcPr>
          <w:p w14:paraId="419C764C" w14:textId="77777777" w:rsidR="006462DE" w:rsidRPr="001D386E" w:rsidRDefault="006462DE" w:rsidP="00512011">
            <w:pPr>
              <w:pStyle w:val="TAL"/>
              <w:rPr>
                <w:ins w:id="2000" w:author="Petter Karlsson" w:date="2021-07-26T15:10:00Z"/>
                <w:rFonts w:cs="Arial"/>
                <w:sz w:val="16"/>
                <w:szCs w:val="16"/>
              </w:rPr>
            </w:pPr>
            <w:ins w:id="2001" w:author="Petter Karlsson" w:date="2021-07-26T15:10:00Z">
              <w:r w:rsidRPr="001D386E">
                <w:rPr>
                  <w:rFonts w:cs="Arial" w:hint="eastAsia"/>
                  <w:sz w:val="16"/>
                  <w:szCs w:val="16"/>
                </w:rPr>
                <w:t>Frequency range</w:t>
              </w:r>
            </w:ins>
          </w:p>
        </w:tc>
        <w:tc>
          <w:tcPr>
            <w:tcW w:w="772" w:type="dxa"/>
            <w:shd w:val="clear" w:color="auto" w:fill="auto"/>
            <w:vAlign w:val="center"/>
          </w:tcPr>
          <w:p w14:paraId="2A731049" w14:textId="77777777" w:rsidR="006462DE" w:rsidRPr="001D386E" w:rsidRDefault="006462DE" w:rsidP="00512011">
            <w:pPr>
              <w:pStyle w:val="TAR"/>
              <w:rPr>
                <w:ins w:id="2002" w:author="Petter Karlsson" w:date="2021-07-26T15:10:00Z"/>
                <w:rFonts w:cs="Arial"/>
                <w:sz w:val="16"/>
                <w:szCs w:val="16"/>
              </w:rPr>
            </w:pPr>
            <w:ins w:id="2003" w:author="Petter Karlsson" w:date="2021-07-26T15:10:00Z">
              <w:r w:rsidRPr="001D386E">
                <w:rPr>
                  <w:rFonts w:cs="Arial"/>
                  <w:sz w:val="16"/>
                  <w:szCs w:val="16"/>
                </w:rPr>
                <w:t>470</w:t>
              </w:r>
            </w:ins>
          </w:p>
        </w:tc>
        <w:tc>
          <w:tcPr>
            <w:tcW w:w="362" w:type="dxa"/>
            <w:shd w:val="clear" w:color="auto" w:fill="auto"/>
            <w:vAlign w:val="center"/>
          </w:tcPr>
          <w:p w14:paraId="1B448FB9" w14:textId="77777777" w:rsidR="006462DE" w:rsidRPr="001D386E" w:rsidRDefault="006462DE" w:rsidP="00512011">
            <w:pPr>
              <w:pStyle w:val="TAC"/>
              <w:rPr>
                <w:ins w:id="2004" w:author="Petter Karlsson" w:date="2021-07-26T15:10:00Z"/>
                <w:rFonts w:cs="Arial"/>
                <w:sz w:val="16"/>
                <w:szCs w:val="16"/>
              </w:rPr>
            </w:pPr>
            <w:ins w:id="2005" w:author="Petter Karlsson" w:date="2021-07-26T15:10:00Z">
              <w:r w:rsidRPr="001D386E">
                <w:rPr>
                  <w:rFonts w:cs="Arial"/>
                  <w:sz w:val="16"/>
                  <w:szCs w:val="16"/>
                </w:rPr>
                <w:t>-</w:t>
              </w:r>
            </w:ins>
          </w:p>
        </w:tc>
        <w:tc>
          <w:tcPr>
            <w:tcW w:w="772" w:type="dxa"/>
            <w:shd w:val="clear" w:color="auto" w:fill="auto"/>
            <w:vAlign w:val="center"/>
          </w:tcPr>
          <w:p w14:paraId="304A5F76" w14:textId="77777777" w:rsidR="006462DE" w:rsidRPr="001D386E" w:rsidRDefault="006462DE" w:rsidP="00512011">
            <w:pPr>
              <w:pStyle w:val="TAL"/>
              <w:rPr>
                <w:ins w:id="2006" w:author="Petter Karlsson" w:date="2021-07-26T15:10:00Z"/>
                <w:rFonts w:cs="Arial"/>
                <w:sz w:val="16"/>
                <w:szCs w:val="16"/>
              </w:rPr>
            </w:pPr>
            <w:ins w:id="2007" w:author="Petter Karlsson" w:date="2021-07-26T15:10:00Z">
              <w:r w:rsidRPr="001D386E">
                <w:rPr>
                  <w:rFonts w:cs="Arial"/>
                  <w:sz w:val="16"/>
                  <w:szCs w:val="16"/>
                </w:rPr>
                <w:t>694</w:t>
              </w:r>
            </w:ins>
          </w:p>
        </w:tc>
        <w:tc>
          <w:tcPr>
            <w:tcW w:w="1134" w:type="dxa"/>
            <w:shd w:val="clear" w:color="auto" w:fill="auto"/>
            <w:vAlign w:val="center"/>
          </w:tcPr>
          <w:p w14:paraId="303CEEA3" w14:textId="77777777" w:rsidR="006462DE" w:rsidRPr="001D386E" w:rsidRDefault="006462DE" w:rsidP="00512011">
            <w:pPr>
              <w:pStyle w:val="TAC"/>
              <w:rPr>
                <w:ins w:id="2008" w:author="Petter Karlsson" w:date="2021-07-26T15:10:00Z"/>
                <w:rFonts w:cs="Arial"/>
                <w:sz w:val="16"/>
                <w:szCs w:val="16"/>
              </w:rPr>
            </w:pPr>
            <w:ins w:id="2009" w:author="Petter Karlsson" w:date="2021-07-26T15:10: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2C9BA29B" w14:textId="77777777" w:rsidR="006462DE" w:rsidRPr="001D386E" w:rsidRDefault="006462DE" w:rsidP="00512011">
            <w:pPr>
              <w:pStyle w:val="TAC"/>
              <w:rPr>
                <w:ins w:id="2010" w:author="Petter Karlsson" w:date="2021-07-26T15:10:00Z"/>
                <w:rFonts w:cs="Arial"/>
                <w:sz w:val="16"/>
                <w:szCs w:val="16"/>
              </w:rPr>
            </w:pPr>
            <w:ins w:id="2011" w:author="Petter Karlsson" w:date="2021-07-26T15:10:00Z">
              <w:r w:rsidRPr="001D386E">
                <w:rPr>
                  <w:rFonts w:cs="Arial"/>
                  <w:sz w:val="16"/>
                  <w:szCs w:val="16"/>
                </w:rPr>
                <w:t>8</w:t>
              </w:r>
            </w:ins>
          </w:p>
        </w:tc>
        <w:tc>
          <w:tcPr>
            <w:tcW w:w="929" w:type="dxa"/>
            <w:shd w:val="clear" w:color="auto" w:fill="auto"/>
            <w:noWrap/>
            <w:vAlign w:val="center"/>
          </w:tcPr>
          <w:p w14:paraId="69B9E168" w14:textId="77777777" w:rsidR="006462DE" w:rsidRPr="001D386E" w:rsidRDefault="006462DE" w:rsidP="00512011">
            <w:pPr>
              <w:pStyle w:val="TAC"/>
              <w:rPr>
                <w:ins w:id="2012" w:author="Petter Karlsson" w:date="2021-07-26T15:10:00Z"/>
                <w:rFonts w:cs="Arial"/>
                <w:sz w:val="16"/>
                <w:szCs w:val="16"/>
              </w:rPr>
            </w:pPr>
          </w:p>
        </w:tc>
      </w:tr>
      <w:tr w:rsidR="006462DE" w:rsidRPr="001D386E" w14:paraId="3F6AEF61" w14:textId="77777777" w:rsidTr="00512011">
        <w:trPr>
          <w:trHeight w:val="225"/>
          <w:jc w:val="center"/>
          <w:ins w:id="2013" w:author="Petter Karlsson" w:date="2021-07-26T15:10:00Z"/>
        </w:trPr>
        <w:tc>
          <w:tcPr>
            <w:tcW w:w="960" w:type="dxa"/>
            <w:shd w:val="clear" w:color="auto" w:fill="auto"/>
          </w:tcPr>
          <w:p w14:paraId="4F3A454C" w14:textId="77777777" w:rsidR="006462DE" w:rsidRPr="001D386E" w:rsidRDefault="006462DE" w:rsidP="00512011">
            <w:pPr>
              <w:pStyle w:val="TAC"/>
              <w:rPr>
                <w:ins w:id="2014" w:author="Petter Karlsson" w:date="2021-07-26T15:10:00Z"/>
                <w:rFonts w:cs="Arial"/>
                <w:sz w:val="16"/>
                <w:szCs w:val="16"/>
              </w:rPr>
            </w:pPr>
            <w:ins w:id="2015" w:author="Petter Karlsson" w:date="2021-07-26T15:10:00Z">
              <w:r w:rsidRPr="001D386E">
                <w:rPr>
                  <w:rFonts w:cs="Arial"/>
                  <w:sz w:val="16"/>
                  <w:szCs w:val="16"/>
                </w:rPr>
                <w:t>…</w:t>
              </w:r>
            </w:ins>
          </w:p>
        </w:tc>
        <w:tc>
          <w:tcPr>
            <w:tcW w:w="3166" w:type="dxa"/>
            <w:shd w:val="clear" w:color="auto" w:fill="auto"/>
            <w:vAlign w:val="center"/>
          </w:tcPr>
          <w:p w14:paraId="09814FE0" w14:textId="77777777" w:rsidR="006462DE" w:rsidRPr="001D386E" w:rsidRDefault="006462DE" w:rsidP="00512011">
            <w:pPr>
              <w:pStyle w:val="TAL"/>
              <w:rPr>
                <w:ins w:id="2016" w:author="Petter Karlsson" w:date="2021-07-26T15:10:00Z"/>
                <w:rFonts w:cs="Arial"/>
                <w:sz w:val="16"/>
                <w:szCs w:val="16"/>
              </w:rPr>
            </w:pPr>
          </w:p>
        </w:tc>
        <w:tc>
          <w:tcPr>
            <w:tcW w:w="772" w:type="dxa"/>
            <w:shd w:val="clear" w:color="auto" w:fill="auto"/>
            <w:vAlign w:val="center"/>
          </w:tcPr>
          <w:p w14:paraId="40E200FE" w14:textId="77777777" w:rsidR="006462DE" w:rsidRPr="001D386E" w:rsidRDefault="006462DE" w:rsidP="00512011">
            <w:pPr>
              <w:pStyle w:val="TAR"/>
              <w:rPr>
                <w:ins w:id="2017" w:author="Petter Karlsson" w:date="2021-07-26T15:10:00Z"/>
                <w:rFonts w:cs="Arial"/>
                <w:sz w:val="16"/>
                <w:szCs w:val="16"/>
              </w:rPr>
            </w:pPr>
          </w:p>
        </w:tc>
        <w:tc>
          <w:tcPr>
            <w:tcW w:w="362" w:type="dxa"/>
            <w:shd w:val="clear" w:color="auto" w:fill="auto"/>
            <w:vAlign w:val="center"/>
          </w:tcPr>
          <w:p w14:paraId="394CE817" w14:textId="77777777" w:rsidR="006462DE" w:rsidRPr="001D386E" w:rsidRDefault="006462DE" w:rsidP="00512011">
            <w:pPr>
              <w:pStyle w:val="TAC"/>
              <w:rPr>
                <w:ins w:id="2018" w:author="Petter Karlsson" w:date="2021-07-26T15:10:00Z"/>
                <w:rFonts w:cs="Arial"/>
                <w:sz w:val="16"/>
                <w:szCs w:val="16"/>
              </w:rPr>
            </w:pPr>
          </w:p>
        </w:tc>
        <w:tc>
          <w:tcPr>
            <w:tcW w:w="772" w:type="dxa"/>
            <w:shd w:val="clear" w:color="auto" w:fill="auto"/>
            <w:vAlign w:val="center"/>
          </w:tcPr>
          <w:p w14:paraId="56708FB3" w14:textId="77777777" w:rsidR="006462DE" w:rsidRPr="001D386E" w:rsidRDefault="006462DE" w:rsidP="00512011">
            <w:pPr>
              <w:pStyle w:val="TAL"/>
              <w:rPr>
                <w:ins w:id="2019" w:author="Petter Karlsson" w:date="2021-07-26T15:10:00Z"/>
                <w:rFonts w:cs="Arial"/>
                <w:sz w:val="16"/>
                <w:szCs w:val="16"/>
              </w:rPr>
            </w:pPr>
          </w:p>
        </w:tc>
        <w:tc>
          <w:tcPr>
            <w:tcW w:w="1134" w:type="dxa"/>
            <w:shd w:val="clear" w:color="auto" w:fill="auto"/>
            <w:vAlign w:val="center"/>
          </w:tcPr>
          <w:p w14:paraId="37459B99" w14:textId="77777777" w:rsidR="006462DE" w:rsidRPr="001D386E" w:rsidRDefault="006462DE" w:rsidP="00512011">
            <w:pPr>
              <w:pStyle w:val="TAC"/>
              <w:rPr>
                <w:ins w:id="2020" w:author="Petter Karlsson" w:date="2021-07-26T15:10:00Z"/>
                <w:rFonts w:cs="Arial"/>
                <w:sz w:val="16"/>
                <w:szCs w:val="16"/>
              </w:rPr>
            </w:pPr>
          </w:p>
        </w:tc>
        <w:tc>
          <w:tcPr>
            <w:tcW w:w="851" w:type="dxa"/>
            <w:shd w:val="clear" w:color="auto" w:fill="auto"/>
            <w:noWrap/>
            <w:vAlign w:val="center"/>
          </w:tcPr>
          <w:p w14:paraId="046F00B2" w14:textId="77777777" w:rsidR="006462DE" w:rsidRPr="001D386E" w:rsidRDefault="006462DE" w:rsidP="00512011">
            <w:pPr>
              <w:pStyle w:val="TAC"/>
              <w:rPr>
                <w:ins w:id="2021" w:author="Petter Karlsson" w:date="2021-07-26T15:10:00Z"/>
                <w:rFonts w:cs="Arial"/>
                <w:sz w:val="16"/>
                <w:szCs w:val="16"/>
              </w:rPr>
            </w:pPr>
          </w:p>
        </w:tc>
        <w:tc>
          <w:tcPr>
            <w:tcW w:w="929" w:type="dxa"/>
            <w:shd w:val="clear" w:color="auto" w:fill="auto"/>
            <w:noWrap/>
            <w:vAlign w:val="center"/>
          </w:tcPr>
          <w:p w14:paraId="317A6469" w14:textId="77777777" w:rsidR="006462DE" w:rsidRPr="001D386E" w:rsidRDefault="006462DE" w:rsidP="00512011">
            <w:pPr>
              <w:pStyle w:val="TAC"/>
              <w:rPr>
                <w:ins w:id="2022" w:author="Petter Karlsson" w:date="2021-07-26T15:10:00Z"/>
                <w:rFonts w:cs="Arial"/>
                <w:sz w:val="16"/>
                <w:szCs w:val="16"/>
              </w:rPr>
            </w:pPr>
          </w:p>
        </w:tc>
      </w:tr>
      <w:tr w:rsidR="006462DE" w:rsidRPr="001D386E" w14:paraId="4B2C20D8" w14:textId="77777777" w:rsidTr="00512011">
        <w:trPr>
          <w:trHeight w:val="225"/>
          <w:jc w:val="center"/>
          <w:ins w:id="2023" w:author="Petter Karlsson" w:date="2021-07-26T15:10:00Z"/>
        </w:trPr>
        <w:tc>
          <w:tcPr>
            <w:tcW w:w="960" w:type="dxa"/>
            <w:vMerge w:val="restart"/>
            <w:shd w:val="clear" w:color="auto" w:fill="auto"/>
          </w:tcPr>
          <w:p w14:paraId="046E30E9" w14:textId="77777777" w:rsidR="006462DE" w:rsidRPr="001D386E" w:rsidRDefault="006462DE" w:rsidP="00512011">
            <w:pPr>
              <w:pStyle w:val="TAC"/>
              <w:rPr>
                <w:ins w:id="2024" w:author="Petter Karlsson" w:date="2021-07-26T15:10:00Z"/>
                <w:rFonts w:cs="Arial"/>
                <w:sz w:val="16"/>
                <w:szCs w:val="16"/>
              </w:rPr>
            </w:pPr>
            <w:ins w:id="2025" w:author="Petter Karlsson" w:date="2021-07-26T15:10:00Z">
              <w:r w:rsidRPr="001D386E">
                <w:rPr>
                  <w:rFonts w:cs="Arial"/>
                  <w:sz w:val="16"/>
                  <w:szCs w:val="16"/>
                </w:rPr>
                <w:t>33</w:t>
              </w:r>
            </w:ins>
          </w:p>
        </w:tc>
        <w:tc>
          <w:tcPr>
            <w:tcW w:w="3166" w:type="dxa"/>
            <w:shd w:val="clear" w:color="auto" w:fill="auto"/>
            <w:vAlign w:val="center"/>
          </w:tcPr>
          <w:p w14:paraId="125717DD" w14:textId="77777777" w:rsidR="006462DE" w:rsidRPr="001D386E" w:rsidRDefault="006462DE" w:rsidP="00512011">
            <w:pPr>
              <w:pStyle w:val="TAL"/>
              <w:rPr>
                <w:ins w:id="2026" w:author="Petter Karlsson" w:date="2021-07-26T15:10:00Z"/>
                <w:rFonts w:cs="Arial"/>
                <w:sz w:val="16"/>
                <w:szCs w:val="16"/>
              </w:rPr>
            </w:pPr>
            <w:ins w:id="2027" w:author="Petter Karlsson" w:date="2021-07-26T15:10:00Z">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ins>
          </w:p>
        </w:tc>
        <w:tc>
          <w:tcPr>
            <w:tcW w:w="772" w:type="dxa"/>
            <w:shd w:val="clear" w:color="auto" w:fill="auto"/>
            <w:vAlign w:val="center"/>
          </w:tcPr>
          <w:p w14:paraId="323B3C1F" w14:textId="77777777" w:rsidR="006462DE" w:rsidRPr="001D386E" w:rsidRDefault="006462DE" w:rsidP="00512011">
            <w:pPr>
              <w:pStyle w:val="TAR"/>
              <w:rPr>
                <w:ins w:id="2028" w:author="Petter Karlsson" w:date="2021-07-26T15:10:00Z"/>
                <w:rFonts w:cs="Arial"/>
                <w:sz w:val="16"/>
                <w:szCs w:val="16"/>
              </w:rPr>
            </w:pPr>
            <w:ins w:id="2029"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57E4C00" w14:textId="77777777" w:rsidR="006462DE" w:rsidRPr="001D386E" w:rsidRDefault="006462DE" w:rsidP="00512011">
            <w:pPr>
              <w:pStyle w:val="TAC"/>
              <w:rPr>
                <w:ins w:id="2030" w:author="Petter Karlsson" w:date="2021-07-26T15:10:00Z"/>
                <w:rFonts w:cs="Arial"/>
                <w:sz w:val="16"/>
                <w:szCs w:val="16"/>
              </w:rPr>
            </w:pPr>
            <w:ins w:id="2031" w:author="Petter Karlsson" w:date="2021-07-26T15:10:00Z">
              <w:r w:rsidRPr="001D386E">
                <w:rPr>
                  <w:rFonts w:cs="Arial"/>
                  <w:sz w:val="16"/>
                  <w:szCs w:val="16"/>
                </w:rPr>
                <w:t>-</w:t>
              </w:r>
            </w:ins>
          </w:p>
        </w:tc>
        <w:tc>
          <w:tcPr>
            <w:tcW w:w="772" w:type="dxa"/>
            <w:shd w:val="clear" w:color="auto" w:fill="auto"/>
            <w:vAlign w:val="center"/>
          </w:tcPr>
          <w:p w14:paraId="79367490" w14:textId="77777777" w:rsidR="006462DE" w:rsidRPr="001D386E" w:rsidRDefault="006462DE" w:rsidP="00512011">
            <w:pPr>
              <w:pStyle w:val="TAL"/>
              <w:rPr>
                <w:ins w:id="2032" w:author="Petter Karlsson" w:date="2021-07-26T15:10:00Z"/>
                <w:rFonts w:cs="Arial"/>
                <w:sz w:val="16"/>
                <w:szCs w:val="16"/>
              </w:rPr>
            </w:pPr>
            <w:ins w:id="203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922ACFA" w14:textId="77777777" w:rsidR="006462DE" w:rsidRPr="001D386E" w:rsidRDefault="006462DE" w:rsidP="00512011">
            <w:pPr>
              <w:pStyle w:val="TAC"/>
              <w:rPr>
                <w:ins w:id="2034" w:author="Petter Karlsson" w:date="2021-07-26T15:10:00Z"/>
                <w:rFonts w:cs="Arial"/>
                <w:sz w:val="16"/>
                <w:szCs w:val="16"/>
              </w:rPr>
            </w:pPr>
            <w:ins w:id="2035" w:author="Petter Karlsson" w:date="2021-07-26T15:10:00Z">
              <w:r w:rsidRPr="001D386E">
                <w:rPr>
                  <w:rFonts w:cs="Arial"/>
                  <w:sz w:val="16"/>
                  <w:szCs w:val="16"/>
                </w:rPr>
                <w:t>-50</w:t>
              </w:r>
            </w:ins>
          </w:p>
        </w:tc>
        <w:tc>
          <w:tcPr>
            <w:tcW w:w="851" w:type="dxa"/>
            <w:shd w:val="clear" w:color="auto" w:fill="auto"/>
            <w:noWrap/>
            <w:vAlign w:val="center"/>
          </w:tcPr>
          <w:p w14:paraId="0252C59F" w14:textId="77777777" w:rsidR="006462DE" w:rsidRPr="001D386E" w:rsidRDefault="006462DE" w:rsidP="00512011">
            <w:pPr>
              <w:pStyle w:val="TAC"/>
              <w:rPr>
                <w:ins w:id="2036" w:author="Petter Karlsson" w:date="2021-07-26T15:10:00Z"/>
                <w:rFonts w:cs="Arial"/>
                <w:sz w:val="16"/>
                <w:szCs w:val="16"/>
              </w:rPr>
            </w:pPr>
            <w:ins w:id="2037" w:author="Petter Karlsson" w:date="2021-07-26T15:10:00Z">
              <w:r w:rsidRPr="001D386E">
                <w:rPr>
                  <w:rFonts w:cs="Arial"/>
                  <w:sz w:val="16"/>
                  <w:szCs w:val="16"/>
                </w:rPr>
                <w:t>1</w:t>
              </w:r>
            </w:ins>
          </w:p>
        </w:tc>
        <w:tc>
          <w:tcPr>
            <w:tcW w:w="929" w:type="dxa"/>
            <w:shd w:val="clear" w:color="auto" w:fill="auto"/>
            <w:noWrap/>
            <w:vAlign w:val="center"/>
          </w:tcPr>
          <w:p w14:paraId="3C740D39" w14:textId="77777777" w:rsidR="006462DE" w:rsidRPr="001D386E" w:rsidRDefault="006462DE" w:rsidP="00512011">
            <w:pPr>
              <w:pStyle w:val="TAC"/>
              <w:rPr>
                <w:ins w:id="2038" w:author="Petter Karlsson" w:date="2021-07-26T15:10:00Z"/>
                <w:rFonts w:cs="Arial"/>
                <w:sz w:val="16"/>
                <w:szCs w:val="16"/>
              </w:rPr>
            </w:pPr>
            <w:ins w:id="2039" w:author="Petter Karlsson" w:date="2021-07-26T15:10:00Z">
              <w:r w:rsidRPr="001D386E">
                <w:rPr>
                  <w:rFonts w:cs="Arial"/>
                  <w:sz w:val="16"/>
                  <w:szCs w:val="16"/>
                </w:rPr>
                <w:t>5</w:t>
              </w:r>
            </w:ins>
          </w:p>
        </w:tc>
      </w:tr>
      <w:tr w:rsidR="006462DE" w:rsidRPr="001D386E" w14:paraId="1FF499D4" w14:textId="77777777" w:rsidTr="00512011">
        <w:trPr>
          <w:trHeight w:val="225"/>
          <w:jc w:val="center"/>
          <w:ins w:id="2040" w:author="Petter Karlsson" w:date="2021-07-26T15:10:00Z"/>
        </w:trPr>
        <w:tc>
          <w:tcPr>
            <w:tcW w:w="960" w:type="dxa"/>
            <w:vMerge/>
            <w:shd w:val="clear" w:color="auto" w:fill="auto"/>
          </w:tcPr>
          <w:p w14:paraId="76F4E6D7" w14:textId="77777777" w:rsidR="006462DE" w:rsidRPr="001D386E" w:rsidRDefault="006462DE" w:rsidP="00512011">
            <w:pPr>
              <w:pStyle w:val="TAC"/>
              <w:rPr>
                <w:ins w:id="2041" w:author="Petter Karlsson" w:date="2021-07-26T15:10:00Z"/>
                <w:rFonts w:cs="Arial"/>
                <w:sz w:val="16"/>
                <w:szCs w:val="16"/>
              </w:rPr>
            </w:pPr>
          </w:p>
        </w:tc>
        <w:tc>
          <w:tcPr>
            <w:tcW w:w="3166" w:type="dxa"/>
            <w:shd w:val="clear" w:color="auto" w:fill="auto"/>
            <w:vAlign w:val="center"/>
          </w:tcPr>
          <w:p w14:paraId="2C48C749" w14:textId="77777777" w:rsidR="006462DE" w:rsidRPr="001D386E" w:rsidRDefault="006462DE" w:rsidP="00512011">
            <w:pPr>
              <w:pStyle w:val="TAL"/>
              <w:rPr>
                <w:ins w:id="2042" w:author="Petter Karlsson" w:date="2021-07-26T15:10:00Z"/>
                <w:rFonts w:cs="Arial"/>
                <w:sz w:val="16"/>
                <w:szCs w:val="16"/>
              </w:rPr>
            </w:pPr>
            <w:ins w:id="2043" w:author="Petter Karlsson" w:date="2021-07-26T15:10:00Z">
              <w:r w:rsidRPr="001D386E">
                <w:rPr>
                  <w:rFonts w:cs="Arial"/>
                  <w:sz w:val="16"/>
                  <w:szCs w:val="16"/>
                </w:rPr>
                <w:t>E-UTRA Band 3</w:t>
              </w:r>
            </w:ins>
          </w:p>
        </w:tc>
        <w:tc>
          <w:tcPr>
            <w:tcW w:w="772" w:type="dxa"/>
            <w:shd w:val="clear" w:color="auto" w:fill="auto"/>
            <w:vAlign w:val="center"/>
          </w:tcPr>
          <w:p w14:paraId="7F11F4B0" w14:textId="77777777" w:rsidR="006462DE" w:rsidRPr="001D386E" w:rsidRDefault="006462DE" w:rsidP="00512011">
            <w:pPr>
              <w:pStyle w:val="TAR"/>
              <w:rPr>
                <w:ins w:id="2044" w:author="Petter Karlsson" w:date="2021-07-26T15:10:00Z"/>
                <w:rFonts w:cs="Arial"/>
                <w:sz w:val="16"/>
                <w:szCs w:val="16"/>
              </w:rPr>
            </w:pPr>
            <w:ins w:id="2045"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EE4F47A" w14:textId="77777777" w:rsidR="006462DE" w:rsidRPr="001D386E" w:rsidRDefault="006462DE" w:rsidP="00512011">
            <w:pPr>
              <w:pStyle w:val="TAC"/>
              <w:rPr>
                <w:ins w:id="2046" w:author="Petter Karlsson" w:date="2021-07-26T15:10:00Z"/>
                <w:rFonts w:cs="Arial"/>
                <w:sz w:val="16"/>
                <w:szCs w:val="16"/>
              </w:rPr>
            </w:pPr>
            <w:ins w:id="2047" w:author="Petter Karlsson" w:date="2021-07-26T15:10:00Z">
              <w:r w:rsidRPr="001D386E">
                <w:rPr>
                  <w:rFonts w:cs="Arial"/>
                  <w:sz w:val="16"/>
                  <w:szCs w:val="16"/>
                </w:rPr>
                <w:t>-</w:t>
              </w:r>
            </w:ins>
          </w:p>
        </w:tc>
        <w:tc>
          <w:tcPr>
            <w:tcW w:w="772" w:type="dxa"/>
            <w:shd w:val="clear" w:color="auto" w:fill="auto"/>
            <w:vAlign w:val="center"/>
          </w:tcPr>
          <w:p w14:paraId="6083E5ED" w14:textId="77777777" w:rsidR="006462DE" w:rsidRPr="001D386E" w:rsidRDefault="006462DE" w:rsidP="00512011">
            <w:pPr>
              <w:pStyle w:val="TAL"/>
              <w:rPr>
                <w:ins w:id="2048" w:author="Petter Karlsson" w:date="2021-07-26T15:10:00Z"/>
                <w:rFonts w:cs="Arial"/>
                <w:sz w:val="16"/>
                <w:szCs w:val="16"/>
              </w:rPr>
            </w:pPr>
            <w:ins w:id="204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F18ADCF" w14:textId="77777777" w:rsidR="006462DE" w:rsidRPr="001D386E" w:rsidRDefault="006462DE" w:rsidP="00512011">
            <w:pPr>
              <w:pStyle w:val="TAC"/>
              <w:rPr>
                <w:ins w:id="2050" w:author="Petter Karlsson" w:date="2021-07-26T15:10:00Z"/>
                <w:rFonts w:cs="Arial"/>
                <w:sz w:val="16"/>
                <w:szCs w:val="16"/>
              </w:rPr>
            </w:pPr>
            <w:ins w:id="2051" w:author="Petter Karlsson" w:date="2021-07-26T15:10:00Z">
              <w:r w:rsidRPr="001D386E">
                <w:rPr>
                  <w:rFonts w:cs="Arial"/>
                  <w:sz w:val="16"/>
                  <w:szCs w:val="16"/>
                </w:rPr>
                <w:t>-50</w:t>
              </w:r>
            </w:ins>
          </w:p>
        </w:tc>
        <w:tc>
          <w:tcPr>
            <w:tcW w:w="851" w:type="dxa"/>
            <w:shd w:val="clear" w:color="auto" w:fill="auto"/>
            <w:noWrap/>
            <w:vAlign w:val="center"/>
          </w:tcPr>
          <w:p w14:paraId="30D0A994" w14:textId="77777777" w:rsidR="006462DE" w:rsidRPr="001D386E" w:rsidRDefault="006462DE" w:rsidP="00512011">
            <w:pPr>
              <w:pStyle w:val="TAC"/>
              <w:rPr>
                <w:ins w:id="2052" w:author="Petter Karlsson" w:date="2021-07-26T15:10:00Z"/>
                <w:rFonts w:cs="Arial"/>
                <w:sz w:val="16"/>
                <w:szCs w:val="16"/>
              </w:rPr>
            </w:pPr>
            <w:ins w:id="2053" w:author="Petter Karlsson" w:date="2021-07-26T15:10:00Z">
              <w:r w:rsidRPr="001D386E">
                <w:rPr>
                  <w:rFonts w:cs="Arial"/>
                  <w:sz w:val="16"/>
                  <w:szCs w:val="16"/>
                </w:rPr>
                <w:t>1</w:t>
              </w:r>
            </w:ins>
          </w:p>
        </w:tc>
        <w:tc>
          <w:tcPr>
            <w:tcW w:w="929" w:type="dxa"/>
            <w:shd w:val="clear" w:color="auto" w:fill="auto"/>
            <w:noWrap/>
            <w:vAlign w:val="center"/>
          </w:tcPr>
          <w:p w14:paraId="50066244" w14:textId="77777777" w:rsidR="006462DE" w:rsidRPr="001D386E" w:rsidRDefault="006462DE" w:rsidP="00512011">
            <w:pPr>
              <w:pStyle w:val="TAC"/>
              <w:rPr>
                <w:ins w:id="2054" w:author="Petter Karlsson" w:date="2021-07-26T15:10:00Z"/>
                <w:rFonts w:cs="Arial"/>
                <w:sz w:val="16"/>
                <w:szCs w:val="16"/>
              </w:rPr>
            </w:pPr>
            <w:ins w:id="2055" w:author="Petter Karlsson" w:date="2021-07-26T15:10:00Z">
              <w:r w:rsidRPr="001D386E">
                <w:rPr>
                  <w:rFonts w:cs="Arial"/>
                  <w:sz w:val="16"/>
                  <w:szCs w:val="16"/>
                </w:rPr>
                <w:t>15</w:t>
              </w:r>
            </w:ins>
          </w:p>
        </w:tc>
      </w:tr>
      <w:tr w:rsidR="006462DE" w:rsidRPr="001D386E" w14:paraId="31A594E8" w14:textId="77777777" w:rsidTr="00512011">
        <w:trPr>
          <w:trHeight w:val="225"/>
          <w:jc w:val="center"/>
          <w:ins w:id="2056" w:author="Petter Karlsson" w:date="2021-07-26T15:10:00Z"/>
        </w:trPr>
        <w:tc>
          <w:tcPr>
            <w:tcW w:w="960" w:type="dxa"/>
            <w:vMerge w:val="restart"/>
            <w:shd w:val="clear" w:color="auto" w:fill="auto"/>
          </w:tcPr>
          <w:p w14:paraId="05BE2CAA" w14:textId="77777777" w:rsidR="006462DE" w:rsidRPr="001D386E" w:rsidRDefault="006462DE" w:rsidP="00512011">
            <w:pPr>
              <w:pStyle w:val="TAC"/>
              <w:rPr>
                <w:ins w:id="2057" w:author="Petter Karlsson" w:date="2021-07-26T15:10:00Z"/>
                <w:rFonts w:cs="Arial"/>
                <w:sz w:val="16"/>
                <w:szCs w:val="16"/>
              </w:rPr>
            </w:pPr>
            <w:ins w:id="2058" w:author="Petter Karlsson" w:date="2021-07-26T15:10:00Z">
              <w:r w:rsidRPr="001D386E">
                <w:rPr>
                  <w:rFonts w:cs="Arial"/>
                  <w:sz w:val="16"/>
                  <w:szCs w:val="16"/>
                </w:rPr>
                <w:t>34</w:t>
              </w:r>
            </w:ins>
          </w:p>
        </w:tc>
        <w:tc>
          <w:tcPr>
            <w:tcW w:w="3166" w:type="dxa"/>
            <w:shd w:val="clear" w:color="auto" w:fill="auto"/>
            <w:vAlign w:val="center"/>
          </w:tcPr>
          <w:p w14:paraId="6BC436A5" w14:textId="77777777" w:rsidR="006462DE" w:rsidRPr="00236E7E" w:rsidRDefault="006462DE" w:rsidP="00512011">
            <w:pPr>
              <w:pStyle w:val="TAL"/>
              <w:rPr>
                <w:ins w:id="2059" w:author="Petter Karlsson" w:date="2021-07-26T15:10:00Z"/>
                <w:rFonts w:cs="Arial"/>
                <w:sz w:val="16"/>
                <w:szCs w:val="16"/>
                <w:lang w:val="sv-FI" w:eastAsia="zh-CN"/>
              </w:rPr>
            </w:pPr>
            <w:ins w:id="2060" w:author="Petter Karlsson" w:date="2021-07-26T15:10:00Z">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61713D51" w14:textId="77777777" w:rsidR="006462DE" w:rsidRPr="00236E7E" w:rsidRDefault="006462DE" w:rsidP="00512011">
            <w:pPr>
              <w:pStyle w:val="TAL"/>
              <w:rPr>
                <w:ins w:id="2061" w:author="Petter Karlsson" w:date="2021-07-26T15:10:00Z"/>
                <w:rFonts w:cs="Arial"/>
                <w:sz w:val="16"/>
                <w:szCs w:val="16"/>
                <w:lang w:val="sv-FI"/>
              </w:rPr>
            </w:pPr>
            <w:ins w:id="2062" w:author="Petter Karlsson" w:date="2021-07-26T15:10:00Z">
              <w:r w:rsidRPr="00236E7E">
                <w:rPr>
                  <w:rFonts w:cs="Arial" w:hint="eastAsia"/>
                  <w:sz w:val="16"/>
                  <w:szCs w:val="16"/>
                  <w:lang w:val="sv-FI" w:eastAsia="zh-CN"/>
                </w:rPr>
                <w:t>NR Band n78, n79</w:t>
              </w:r>
            </w:ins>
          </w:p>
        </w:tc>
        <w:tc>
          <w:tcPr>
            <w:tcW w:w="772" w:type="dxa"/>
            <w:shd w:val="clear" w:color="auto" w:fill="auto"/>
            <w:vAlign w:val="center"/>
          </w:tcPr>
          <w:p w14:paraId="504A437C" w14:textId="77777777" w:rsidR="006462DE" w:rsidRPr="001D386E" w:rsidRDefault="006462DE" w:rsidP="00512011">
            <w:pPr>
              <w:pStyle w:val="TAR"/>
              <w:rPr>
                <w:ins w:id="2063" w:author="Petter Karlsson" w:date="2021-07-26T15:10:00Z"/>
                <w:rFonts w:cs="Arial"/>
                <w:sz w:val="16"/>
                <w:szCs w:val="16"/>
              </w:rPr>
            </w:pPr>
            <w:ins w:id="2064"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C0BDDF0" w14:textId="77777777" w:rsidR="006462DE" w:rsidRPr="001D386E" w:rsidRDefault="006462DE" w:rsidP="00512011">
            <w:pPr>
              <w:pStyle w:val="TAC"/>
              <w:rPr>
                <w:ins w:id="2065" w:author="Petter Karlsson" w:date="2021-07-26T15:10:00Z"/>
                <w:rFonts w:cs="Arial"/>
                <w:sz w:val="16"/>
                <w:szCs w:val="16"/>
              </w:rPr>
            </w:pPr>
            <w:ins w:id="2066" w:author="Petter Karlsson" w:date="2021-07-26T15:10:00Z">
              <w:r w:rsidRPr="001D386E">
                <w:rPr>
                  <w:rFonts w:cs="Arial"/>
                  <w:sz w:val="16"/>
                  <w:szCs w:val="16"/>
                </w:rPr>
                <w:t>-</w:t>
              </w:r>
            </w:ins>
          </w:p>
        </w:tc>
        <w:tc>
          <w:tcPr>
            <w:tcW w:w="772" w:type="dxa"/>
            <w:shd w:val="clear" w:color="auto" w:fill="auto"/>
            <w:vAlign w:val="center"/>
          </w:tcPr>
          <w:p w14:paraId="7E4E1D9F" w14:textId="77777777" w:rsidR="006462DE" w:rsidRPr="001D386E" w:rsidRDefault="006462DE" w:rsidP="00512011">
            <w:pPr>
              <w:pStyle w:val="TAL"/>
              <w:rPr>
                <w:ins w:id="2067" w:author="Petter Karlsson" w:date="2021-07-26T15:10:00Z"/>
                <w:rFonts w:cs="Arial"/>
                <w:sz w:val="16"/>
                <w:szCs w:val="16"/>
              </w:rPr>
            </w:pPr>
            <w:ins w:id="2068"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5D34A03" w14:textId="77777777" w:rsidR="006462DE" w:rsidRPr="001D386E" w:rsidRDefault="006462DE" w:rsidP="00512011">
            <w:pPr>
              <w:pStyle w:val="TAC"/>
              <w:rPr>
                <w:ins w:id="2069" w:author="Petter Karlsson" w:date="2021-07-26T15:10:00Z"/>
                <w:rFonts w:cs="Arial"/>
                <w:sz w:val="16"/>
                <w:szCs w:val="16"/>
              </w:rPr>
            </w:pPr>
            <w:ins w:id="2070" w:author="Petter Karlsson" w:date="2021-07-26T15:10:00Z">
              <w:r w:rsidRPr="001D386E">
                <w:rPr>
                  <w:rFonts w:cs="Arial"/>
                  <w:sz w:val="16"/>
                  <w:szCs w:val="16"/>
                </w:rPr>
                <w:t>-50</w:t>
              </w:r>
            </w:ins>
          </w:p>
        </w:tc>
        <w:tc>
          <w:tcPr>
            <w:tcW w:w="851" w:type="dxa"/>
            <w:shd w:val="clear" w:color="auto" w:fill="auto"/>
            <w:noWrap/>
            <w:vAlign w:val="center"/>
          </w:tcPr>
          <w:p w14:paraId="65CB0245" w14:textId="77777777" w:rsidR="006462DE" w:rsidRPr="001D386E" w:rsidRDefault="006462DE" w:rsidP="00512011">
            <w:pPr>
              <w:pStyle w:val="TAC"/>
              <w:rPr>
                <w:ins w:id="2071" w:author="Petter Karlsson" w:date="2021-07-26T15:10:00Z"/>
                <w:rFonts w:cs="Arial"/>
                <w:sz w:val="16"/>
                <w:szCs w:val="16"/>
              </w:rPr>
            </w:pPr>
            <w:ins w:id="2072" w:author="Petter Karlsson" w:date="2021-07-26T15:10:00Z">
              <w:r w:rsidRPr="001D386E">
                <w:rPr>
                  <w:rFonts w:cs="Arial"/>
                  <w:sz w:val="16"/>
                  <w:szCs w:val="16"/>
                </w:rPr>
                <w:t>1</w:t>
              </w:r>
            </w:ins>
          </w:p>
        </w:tc>
        <w:tc>
          <w:tcPr>
            <w:tcW w:w="929" w:type="dxa"/>
            <w:shd w:val="clear" w:color="auto" w:fill="auto"/>
            <w:noWrap/>
            <w:vAlign w:val="center"/>
          </w:tcPr>
          <w:p w14:paraId="3822FF36" w14:textId="77777777" w:rsidR="006462DE" w:rsidRPr="001D386E" w:rsidRDefault="006462DE" w:rsidP="00512011">
            <w:pPr>
              <w:pStyle w:val="TAC"/>
              <w:rPr>
                <w:ins w:id="2073" w:author="Petter Karlsson" w:date="2021-07-26T15:10:00Z"/>
                <w:rFonts w:cs="Arial"/>
                <w:sz w:val="16"/>
                <w:szCs w:val="16"/>
              </w:rPr>
            </w:pPr>
            <w:ins w:id="2074" w:author="Petter Karlsson" w:date="2021-07-26T15:10:00Z">
              <w:r w:rsidRPr="001D386E">
                <w:rPr>
                  <w:rFonts w:cs="Arial"/>
                  <w:sz w:val="16"/>
                  <w:szCs w:val="16"/>
                </w:rPr>
                <w:t>5</w:t>
              </w:r>
            </w:ins>
          </w:p>
        </w:tc>
      </w:tr>
      <w:tr w:rsidR="006462DE" w:rsidRPr="001D386E" w14:paraId="590B14A8" w14:textId="77777777" w:rsidTr="00512011">
        <w:trPr>
          <w:trHeight w:val="225"/>
          <w:jc w:val="center"/>
          <w:ins w:id="2075" w:author="Petter Karlsson" w:date="2021-07-26T15:10:00Z"/>
        </w:trPr>
        <w:tc>
          <w:tcPr>
            <w:tcW w:w="960" w:type="dxa"/>
            <w:vMerge/>
            <w:shd w:val="clear" w:color="auto" w:fill="auto"/>
          </w:tcPr>
          <w:p w14:paraId="384E5D67" w14:textId="77777777" w:rsidR="006462DE" w:rsidRPr="001D386E" w:rsidRDefault="006462DE" w:rsidP="00512011">
            <w:pPr>
              <w:pStyle w:val="TAC"/>
              <w:rPr>
                <w:ins w:id="2076" w:author="Petter Karlsson" w:date="2021-07-26T15:10:00Z"/>
                <w:rFonts w:cs="Arial"/>
                <w:sz w:val="16"/>
                <w:szCs w:val="16"/>
              </w:rPr>
            </w:pPr>
          </w:p>
        </w:tc>
        <w:tc>
          <w:tcPr>
            <w:tcW w:w="3166" w:type="dxa"/>
            <w:shd w:val="clear" w:color="auto" w:fill="auto"/>
            <w:vAlign w:val="center"/>
          </w:tcPr>
          <w:p w14:paraId="3161F915" w14:textId="77777777" w:rsidR="006462DE" w:rsidRPr="001D386E" w:rsidRDefault="006462DE" w:rsidP="00512011">
            <w:pPr>
              <w:pStyle w:val="TAL"/>
              <w:rPr>
                <w:ins w:id="2077" w:author="Petter Karlsson" w:date="2021-07-26T15:10:00Z"/>
                <w:rFonts w:cs="Arial"/>
                <w:sz w:val="16"/>
                <w:szCs w:val="16"/>
              </w:rPr>
            </w:pPr>
            <w:ins w:id="2078" w:author="Petter Karlsson" w:date="2021-07-26T15:10:00Z">
              <w:r w:rsidRPr="001D386E">
                <w:rPr>
                  <w:rFonts w:cs="Arial" w:hint="eastAsia"/>
                  <w:sz w:val="16"/>
                  <w:szCs w:val="16"/>
                  <w:lang w:eastAsia="zh-CN"/>
                </w:rPr>
                <w:t>NR Band n77</w:t>
              </w:r>
            </w:ins>
          </w:p>
        </w:tc>
        <w:tc>
          <w:tcPr>
            <w:tcW w:w="772" w:type="dxa"/>
            <w:shd w:val="clear" w:color="auto" w:fill="auto"/>
            <w:vAlign w:val="center"/>
          </w:tcPr>
          <w:p w14:paraId="169D6B1B" w14:textId="77777777" w:rsidR="006462DE" w:rsidRPr="001D386E" w:rsidRDefault="006462DE" w:rsidP="00512011">
            <w:pPr>
              <w:pStyle w:val="TAR"/>
              <w:rPr>
                <w:ins w:id="2079" w:author="Petter Karlsson" w:date="2021-07-26T15:10:00Z"/>
                <w:rFonts w:cs="Arial"/>
                <w:sz w:val="16"/>
                <w:szCs w:val="16"/>
              </w:rPr>
            </w:pPr>
            <w:ins w:id="2080"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022A16F" w14:textId="77777777" w:rsidR="006462DE" w:rsidRPr="001D386E" w:rsidRDefault="006462DE" w:rsidP="00512011">
            <w:pPr>
              <w:pStyle w:val="TAC"/>
              <w:rPr>
                <w:ins w:id="2081" w:author="Petter Karlsson" w:date="2021-07-26T15:10:00Z"/>
                <w:rFonts w:cs="Arial"/>
                <w:sz w:val="16"/>
                <w:szCs w:val="16"/>
              </w:rPr>
            </w:pPr>
            <w:ins w:id="2082" w:author="Petter Karlsson" w:date="2021-07-26T15:10:00Z">
              <w:r w:rsidRPr="001D386E">
                <w:rPr>
                  <w:rFonts w:cs="Arial"/>
                  <w:sz w:val="16"/>
                  <w:szCs w:val="16"/>
                </w:rPr>
                <w:t>-</w:t>
              </w:r>
            </w:ins>
          </w:p>
        </w:tc>
        <w:tc>
          <w:tcPr>
            <w:tcW w:w="772" w:type="dxa"/>
            <w:shd w:val="clear" w:color="auto" w:fill="auto"/>
            <w:vAlign w:val="center"/>
          </w:tcPr>
          <w:p w14:paraId="3B97E2C3" w14:textId="77777777" w:rsidR="006462DE" w:rsidRPr="001D386E" w:rsidRDefault="006462DE" w:rsidP="00512011">
            <w:pPr>
              <w:pStyle w:val="TAL"/>
              <w:rPr>
                <w:ins w:id="2083" w:author="Petter Karlsson" w:date="2021-07-26T15:10:00Z"/>
                <w:rFonts w:cs="Arial"/>
                <w:sz w:val="16"/>
                <w:szCs w:val="16"/>
              </w:rPr>
            </w:pPr>
            <w:ins w:id="2084"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CE31899" w14:textId="77777777" w:rsidR="006462DE" w:rsidRPr="001D386E" w:rsidRDefault="006462DE" w:rsidP="00512011">
            <w:pPr>
              <w:pStyle w:val="TAC"/>
              <w:rPr>
                <w:ins w:id="2085" w:author="Petter Karlsson" w:date="2021-07-26T15:10:00Z"/>
                <w:rFonts w:cs="Arial"/>
                <w:sz w:val="16"/>
                <w:szCs w:val="16"/>
              </w:rPr>
            </w:pPr>
            <w:ins w:id="2086" w:author="Petter Karlsson" w:date="2021-07-26T15:10:00Z">
              <w:r w:rsidRPr="001D386E">
                <w:rPr>
                  <w:rFonts w:cs="Arial"/>
                  <w:sz w:val="16"/>
                  <w:szCs w:val="16"/>
                </w:rPr>
                <w:t>-50</w:t>
              </w:r>
            </w:ins>
          </w:p>
        </w:tc>
        <w:tc>
          <w:tcPr>
            <w:tcW w:w="851" w:type="dxa"/>
            <w:shd w:val="clear" w:color="auto" w:fill="auto"/>
            <w:noWrap/>
            <w:vAlign w:val="center"/>
          </w:tcPr>
          <w:p w14:paraId="3F33838B" w14:textId="77777777" w:rsidR="006462DE" w:rsidRPr="001D386E" w:rsidRDefault="006462DE" w:rsidP="00512011">
            <w:pPr>
              <w:pStyle w:val="TAC"/>
              <w:rPr>
                <w:ins w:id="2087" w:author="Petter Karlsson" w:date="2021-07-26T15:10:00Z"/>
                <w:rFonts w:cs="Arial"/>
                <w:sz w:val="16"/>
                <w:szCs w:val="16"/>
              </w:rPr>
            </w:pPr>
            <w:ins w:id="2088" w:author="Petter Karlsson" w:date="2021-07-26T15:10:00Z">
              <w:r w:rsidRPr="001D386E">
                <w:rPr>
                  <w:rFonts w:cs="Arial"/>
                  <w:sz w:val="16"/>
                  <w:szCs w:val="16"/>
                </w:rPr>
                <w:t>1</w:t>
              </w:r>
            </w:ins>
          </w:p>
        </w:tc>
        <w:tc>
          <w:tcPr>
            <w:tcW w:w="929" w:type="dxa"/>
            <w:shd w:val="clear" w:color="auto" w:fill="auto"/>
            <w:noWrap/>
            <w:vAlign w:val="center"/>
          </w:tcPr>
          <w:p w14:paraId="364A3CCB" w14:textId="77777777" w:rsidR="006462DE" w:rsidRPr="001D386E" w:rsidRDefault="006462DE" w:rsidP="00512011">
            <w:pPr>
              <w:pStyle w:val="TAC"/>
              <w:rPr>
                <w:ins w:id="2089" w:author="Petter Karlsson" w:date="2021-07-26T15:10:00Z"/>
                <w:rFonts w:cs="Arial"/>
                <w:sz w:val="16"/>
                <w:szCs w:val="16"/>
              </w:rPr>
            </w:pPr>
            <w:ins w:id="2090" w:author="Petter Karlsson" w:date="2021-07-26T15:10:00Z">
              <w:r w:rsidRPr="001D386E">
                <w:rPr>
                  <w:rFonts w:cs="Arial" w:hint="eastAsia"/>
                  <w:sz w:val="16"/>
                  <w:szCs w:val="16"/>
                  <w:lang w:eastAsia="zh-CN"/>
                </w:rPr>
                <w:t xml:space="preserve">2, </w:t>
              </w:r>
              <w:r w:rsidRPr="001D386E">
                <w:rPr>
                  <w:rFonts w:cs="Arial"/>
                  <w:sz w:val="16"/>
                  <w:szCs w:val="16"/>
                </w:rPr>
                <w:t>5</w:t>
              </w:r>
            </w:ins>
          </w:p>
        </w:tc>
      </w:tr>
      <w:tr w:rsidR="006462DE" w:rsidRPr="001D386E" w14:paraId="511CBA69" w14:textId="77777777" w:rsidTr="00512011">
        <w:trPr>
          <w:trHeight w:val="186"/>
          <w:jc w:val="center"/>
          <w:ins w:id="2091" w:author="Petter Karlsson" w:date="2021-07-26T15:10:00Z"/>
        </w:trPr>
        <w:tc>
          <w:tcPr>
            <w:tcW w:w="960" w:type="dxa"/>
            <w:vMerge/>
            <w:shd w:val="clear" w:color="auto" w:fill="auto"/>
          </w:tcPr>
          <w:p w14:paraId="192453DD" w14:textId="77777777" w:rsidR="006462DE" w:rsidRPr="001D386E" w:rsidRDefault="006462DE" w:rsidP="00512011">
            <w:pPr>
              <w:pStyle w:val="TAC"/>
              <w:rPr>
                <w:ins w:id="2092" w:author="Petter Karlsson" w:date="2021-07-26T15:10:00Z"/>
                <w:rFonts w:cs="Arial"/>
                <w:sz w:val="16"/>
                <w:szCs w:val="16"/>
              </w:rPr>
            </w:pPr>
          </w:p>
        </w:tc>
        <w:tc>
          <w:tcPr>
            <w:tcW w:w="3166" w:type="dxa"/>
            <w:shd w:val="clear" w:color="auto" w:fill="auto"/>
            <w:vAlign w:val="center"/>
          </w:tcPr>
          <w:p w14:paraId="21B20F2B" w14:textId="77777777" w:rsidR="006462DE" w:rsidRPr="001D386E" w:rsidRDefault="006462DE" w:rsidP="00512011">
            <w:pPr>
              <w:pStyle w:val="TAL"/>
              <w:rPr>
                <w:ins w:id="2093" w:author="Petter Karlsson" w:date="2021-07-26T15:10:00Z"/>
                <w:rFonts w:cs="Arial"/>
                <w:sz w:val="16"/>
                <w:szCs w:val="16"/>
              </w:rPr>
            </w:pPr>
            <w:ins w:id="2094" w:author="Petter Karlsson" w:date="2021-07-26T15:10:00Z">
              <w:r w:rsidRPr="001D386E">
                <w:rPr>
                  <w:rFonts w:cs="Arial"/>
                  <w:sz w:val="16"/>
                  <w:szCs w:val="16"/>
                </w:rPr>
                <w:t xml:space="preserve">Frequency range </w:t>
              </w:r>
            </w:ins>
          </w:p>
        </w:tc>
        <w:tc>
          <w:tcPr>
            <w:tcW w:w="772" w:type="dxa"/>
            <w:shd w:val="clear" w:color="auto" w:fill="auto"/>
            <w:vAlign w:val="center"/>
          </w:tcPr>
          <w:p w14:paraId="46FC9BD8" w14:textId="77777777" w:rsidR="006462DE" w:rsidRPr="001D386E" w:rsidRDefault="006462DE" w:rsidP="00512011">
            <w:pPr>
              <w:pStyle w:val="TAR"/>
              <w:rPr>
                <w:ins w:id="2095" w:author="Petter Karlsson" w:date="2021-07-26T15:10:00Z"/>
                <w:rFonts w:cs="Arial"/>
                <w:sz w:val="16"/>
                <w:szCs w:val="16"/>
              </w:rPr>
            </w:pPr>
            <w:ins w:id="2096" w:author="Petter Karlsson" w:date="2021-07-26T15:10:00Z">
              <w:r w:rsidRPr="001D386E">
                <w:rPr>
                  <w:rFonts w:cs="Arial"/>
                  <w:sz w:val="16"/>
                  <w:szCs w:val="16"/>
                </w:rPr>
                <w:t>1884.5</w:t>
              </w:r>
            </w:ins>
          </w:p>
        </w:tc>
        <w:tc>
          <w:tcPr>
            <w:tcW w:w="362" w:type="dxa"/>
            <w:shd w:val="clear" w:color="auto" w:fill="auto"/>
            <w:vAlign w:val="center"/>
          </w:tcPr>
          <w:p w14:paraId="63F38249" w14:textId="77777777" w:rsidR="006462DE" w:rsidRPr="001D386E" w:rsidRDefault="006462DE" w:rsidP="00512011">
            <w:pPr>
              <w:pStyle w:val="TAC"/>
              <w:rPr>
                <w:ins w:id="2097" w:author="Petter Karlsson" w:date="2021-07-26T15:10:00Z"/>
                <w:rFonts w:cs="Arial"/>
                <w:sz w:val="16"/>
                <w:szCs w:val="16"/>
              </w:rPr>
            </w:pPr>
            <w:ins w:id="2098" w:author="Petter Karlsson" w:date="2021-07-26T15:10:00Z">
              <w:r w:rsidRPr="001D386E">
                <w:rPr>
                  <w:rFonts w:cs="Arial"/>
                  <w:sz w:val="16"/>
                  <w:szCs w:val="16"/>
                </w:rPr>
                <w:t>-</w:t>
              </w:r>
            </w:ins>
          </w:p>
        </w:tc>
        <w:tc>
          <w:tcPr>
            <w:tcW w:w="772" w:type="dxa"/>
            <w:shd w:val="clear" w:color="auto" w:fill="auto"/>
            <w:vAlign w:val="center"/>
          </w:tcPr>
          <w:p w14:paraId="0FDA1C0A" w14:textId="77777777" w:rsidR="006462DE" w:rsidRPr="001D386E" w:rsidRDefault="006462DE" w:rsidP="00512011">
            <w:pPr>
              <w:pStyle w:val="TAL"/>
              <w:rPr>
                <w:ins w:id="2099" w:author="Petter Karlsson" w:date="2021-07-26T15:10:00Z"/>
                <w:rFonts w:cs="Arial"/>
                <w:sz w:val="16"/>
                <w:szCs w:val="16"/>
              </w:rPr>
            </w:pPr>
            <w:ins w:id="2100" w:author="Petter Karlsson" w:date="2021-07-26T15:10:00Z">
              <w:r w:rsidRPr="001D386E">
                <w:rPr>
                  <w:rFonts w:cs="Arial"/>
                  <w:sz w:val="16"/>
                  <w:szCs w:val="16"/>
                </w:rPr>
                <w:t>1915.7</w:t>
              </w:r>
            </w:ins>
          </w:p>
        </w:tc>
        <w:tc>
          <w:tcPr>
            <w:tcW w:w="1134" w:type="dxa"/>
            <w:shd w:val="clear" w:color="auto" w:fill="auto"/>
            <w:vAlign w:val="center"/>
          </w:tcPr>
          <w:p w14:paraId="3D72663A" w14:textId="77777777" w:rsidR="006462DE" w:rsidRPr="001D386E" w:rsidRDefault="006462DE" w:rsidP="00512011">
            <w:pPr>
              <w:pStyle w:val="TAC"/>
              <w:rPr>
                <w:ins w:id="2101" w:author="Petter Karlsson" w:date="2021-07-26T15:10:00Z"/>
                <w:rFonts w:cs="Arial"/>
                <w:sz w:val="16"/>
                <w:szCs w:val="16"/>
              </w:rPr>
            </w:pPr>
            <w:ins w:id="2102" w:author="Petter Karlsson" w:date="2021-07-26T15:10:00Z">
              <w:r w:rsidRPr="001D386E">
                <w:rPr>
                  <w:rFonts w:cs="Arial"/>
                  <w:sz w:val="16"/>
                  <w:szCs w:val="16"/>
                </w:rPr>
                <w:t>-41</w:t>
              </w:r>
            </w:ins>
          </w:p>
        </w:tc>
        <w:tc>
          <w:tcPr>
            <w:tcW w:w="851" w:type="dxa"/>
            <w:shd w:val="clear" w:color="auto" w:fill="auto"/>
            <w:noWrap/>
            <w:vAlign w:val="center"/>
          </w:tcPr>
          <w:p w14:paraId="68C89A8E" w14:textId="77777777" w:rsidR="006462DE" w:rsidRPr="001D386E" w:rsidRDefault="006462DE" w:rsidP="00512011">
            <w:pPr>
              <w:pStyle w:val="TAC"/>
              <w:rPr>
                <w:ins w:id="2103" w:author="Petter Karlsson" w:date="2021-07-26T15:10:00Z"/>
                <w:rFonts w:cs="Arial"/>
                <w:sz w:val="16"/>
                <w:szCs w:val="16"/>
              </w:rPr>
            </w:pPr>
            <w:ins w:id="2104" w:author="Petter Karlsson" w:date="2021-07-26T15:10:00Z">
              <w:r w:rsidRPr="001D386E">
                <w:rPr>
                  <w:rFonts w:cs="Arial"/>
                  <w:sz w:val="16"/>
                  <w:szCs w:val="16"/>
                </w:rPr>
                <w:t>0.3</w:t>
              </w:r>
            </w:ins>
          </w:p>
        </w:tc>
        <w:tc>
          <w:tcPr>
            <w:tcW w:w="929" w:type="dxa"/>
            <w:shd w:val="clear" w:color="auto" w:fill="auto"/>
            <w:noWrap/>
            <w:vAlign w:val="center"/>
          </w:tcPr>
          <w:p w14:paraId="72DE3178" w14:textId="77777777" w:rsidR="006462DE" w:rsidRPr="001D386E" w:rsidRDefault="006462DE" w:rsidP="00512011">
            <w:pPr>
              <w:pStyle w:val="TAC"/>
              <w:rPr>
                <w:ins w:id="2105" w:author="Petter Karlsson" w:date="2021-07-26T15:10:00Z"/>
                <w:rFonts w:cs="Arial"/>
                <w:sz w:val="16"/>
                <w:szCs w:val="16"/>
              </w:rPr>
            </w:pPr>
            <w:ins w:id="2106" w:author="Petter Karlsson" w:date="2021-07-26T15:10:00Z">
              <w:r w:rsidRPr="001D386E">
                <w:rPr>
                  <w:rFonts w:cs="Arial"/>
                  <w:sz w:val="16"/>
                  <w:szCs w:val="16"/>
                </w:rPr>
                <w:t>8</w:t>
              </w:r>
            </w:ins>
          </w:p>
        </w:tc>
      </w:tr>
      <w:tr w:rsidR="006462DE" w:rsidRPr="001D386E" w14:paraId="39AD0ACE" w14:textId="77777777" w:rsidTr="00512011">
        <w:trPr>
          <w:trHeight w:val="225"/>
          <w:jc w:val="center"/>
          <w:ins w:id="2107" w:author="Petter Karlsson" w:date="2021-07-26T15:10:00Z"/>
        </w:trPr>
        <w:tc>
          <w:tcPr>
            <w:tcW w:w="960" w:type="dxa"/>
            <w:shd w:val="clear" w:color="auto" w:fill="auto"/>
          </w:tcPr>
          <w:p w14:paraId="562824B0" w14:textId="77777777" w:rsidR="006462DE" w:rsidRPr="001D386E" w:rsidRDefault="006462DE" w:rsidP="00512011">
            <w:pPr>
              <w:pStyle w:val="TAC"/>
              <w:rPr>
                <w:ins w:id="2108" w:author="Petter Karlsson" w:date="2021-07-26T15:10:00Z"/>
                <w:rFonts w:cs="Arial"/>
                <w:sz w:val="16"/>
                <w:szCs w:val="16"/>
              </w:rPr>
            </w:pPr>
            <w:ins w:id="2109" w:author="Petter Karlsson" w:date="2021-07-26T15:10:00Z">
              <w:r w:rsidRPr="001D386E">
                <w:rPr>
                  <w:rFonts w:cs="Arial"/>
                  <w:sz w:val="16"/>
                  <w:szCs w:val="16"/>
                </w:rPr>
                <w:t>35</w:t>
              </w:r>
            </w:ins>
          </w:p>
        </w:tc>
        <w:tc>
          <w:tcPr>
            <w:tcW w:w="3166" w:type="dxa"/>
            <w:shd w:val="clear" w:color="auto" w:fill="auto"/>
            <w:vAlign w:val="center"/>
          </w:tcPr>
          <w:p w14:paraId="5D1445E8" w14:textId="77777777" w:rsidR="006462DE" w:rsidRPr="001D386E" w:rsidRDefault="006462DE" w:rsidP="00512011">
            <w:pPr>
              <w:pStyle w:val="TAL"/>
              <w:rPr>
                <w:ins w:id="2110" w:author="Petter Karlsson" w:date="2021-07-26T15:10:00Z"/>
                <w:rFonts w:cs="Arial"/>
                <w:sz w:val="16"/>
                <w:szCs w:val="16"/>
              </w:rPr>
            </w:pPr>
          </w:p>
        </w:tc>
        <w:tc>
          <w:tcPr>
            <w:tcW w:w="772" w:type="dxa"/>
            <w:shd w:val="clear" w:color="auto" w:fill="auto"/>
            <w:vAlign w:val="center"/>
          </w:tcPr>
          <w:p w14:paraId="6DCACA8B" w14:textId="77777777" w:rsidR="006462DE" w:rsidRPr="001D386E" w:rsidRDefault="006462DE" w:rsidP="00512011">
            <w:pPr>
              <w:pStyle w:val="TAR"/>
              <w:rPr>
                <w:ins w:id="2111" w:author="Petter Karlsson" w:date="2021-07-26T15:10:00Z"/>
                <w:rFonts w:cs="Arial"/>
                <w:sz w:val="16"/>
                <w:szCs w:val="16"/>
              </w:rPr>
            </w:pPr>
          </w:p>
        </w:tc>
        <w:tc>
          <w:tcPr>
            <w:tcW w:w="362" w:type="dxa"/>
            <w:shd w:val="clear" w:color="auto" w:fill="auto"/>
            <w:vAlign w:val="center"/>
          </w:tcPr>
          <w:p w14:paraId="17C91A9A" w14:textId="77777777" w:rsidR="006462DE" w:rsidRPr="001D386E" w:rsidRDefault="006462DE" w:rsidP="00512011">
            <w:pPr>
              <w:pStyle w:val="TAC"/>
              <w:rPr>
                <w:ins w:id="2112" w:author="Petter Karlsson" w:date="2021-07-26T15:10:00Z"/>
                <w:rFonts w:cs="Arial"/>
                <w:sz w:val="16"/>
                <w:szCs w:val="16"/>
              </w:rPr>
            </w:pPr>
          </w:p>
        </w:tc>
        <w:tc>
          <w:tcPr>
            <w:tcW w:w="772" w:type="dxa"/>
            <w:shd w:val="clear" w:color="auto" w:fill="auto"/>
            <w:vAlign w:val="center"/>
          </w:tcPr>
          <w:p w14:paraId="190E5333" w14:textId="77777777" w:rsidR="006462DE" w:rsidRPr="001D386E" w:rsidRDefault="006462DE" w:rsidP="00512011">
            <w:pPr>
              <w:pStyle w:val="TAL"/>
              <w:rPr>
                <w:ins w:id="2113" w:author="Petter Karlsson" w:date="2021-07-26T15:10:00Z"/>
                <w:rFonts w:cs="Arial"/>
                <w:sz w:val="16"/>
                <w:szCs w:val="16"/>
              </w:rPr>
            </w:pPr>
          </w:p>
        </w:tc>
        <w:tc>
          <w:tcPr>
            <w:tcW w:w="1134" w:type="dxa"/>
            <w:shd w:val="clear" w:color="auto" w:fill="auto"/>
            <w:vAlign w:val="center"/>
          </w:tcPr>
          <w:p w14:paraId="559A896B" w14:textId="77777777" w:rsidR="006462DE" w:rsidRPr="001D386E" w:rsidRDefault="006462DE" w:rsidP="00512011">
            <w:pPr>
              <w:pStyle w:val="TAC"/>
              <w:rPr>
                <w:ins w:id="2114" w:author="Petter Karlsson" w:date="2021-07-26T15:10:00Z"/>
                <w:rFonts w:cs="Arial"/>
                <w:sz w:val="16"/>
                <w:szCs w:val="16"/>
              </w:rPr>
            </w:pPr>
          </w:p>
        </w:tc>
        <w:tc>
          <w:tcPr>
            <w:tcW w:w="851" w:type="dxa"/>
            <w:shd w:val="clear" w:color="auto" w:fill="auto"/>
            <w:noWrap/>
            <w:vAlign w:val="center"/>
          </w:tcPr>
          <w:p w14:paraId="2496A910" w14:textId="77777777" w:rsidR="006462DE" w:rsidRPr="001D386E" w:rsidRDefault="006462DE" w:rsidP="00512011">
            <w:pPr>
              <w:pStyle w:val="TAC"/>
              <w:rPr>
                <w:ins w:id="2115" w:author="Petter Karlsson" w:date="2021-07-26T15:10:00Z"/>
                <w:rFonts w:cs="Arial"/>
                <w:sz w:val="16"/>
                <w:szCs w:val="16"/>
              </w:rPr>
            </w:pPr>
          </w:p>
        </w:tc>
        <w:tc>
          <w:tcPr>
            <w:tcW w:w="929" w:type="dxa"/>
            <w:shd w:val="clear" w:color="auto" w:fill="auto"/>
            <w:noWrap/>
            <w:vAlign w:val="center"/>
          </w:tcPr>
          <w:p w14:paraId="42E08076" w14:textId="77777777" w:rsidR="006462DE" w:rsidRPr="001D386E" w:rsidRDefault="006462DE" w:rsidP="00512011">
            <w:pPr>
              <w:pStyle w:val="TAC"/>
              <w:rPr>
                <w:ins w:id="2116" w:author="Petter Karlsson" w:date="2021-07-26T15:10:00Z"/>
                <w:rFonts w:cs="Arial"/>
                <w:sz w:val="16"/>
                <w:szCs w:val="16"/>
              </w:rPr>
            </w:pPr>
          </w:p>
        </w:tc>
      </w:tr>
      <w:tr w:rsidR="006462DE" w:rsidRPr="001D386E" w14:paraId="3BF10AC6" w14:textId="77777777" w:rsidTr="00512011">
        <w:trPr>
          <w:trHeight w:val="225"/>
          <w:jc w:val="center"/>
          <w:ins w:id="2117" w:author="Petter Karlsson" w:date="2021-07-26T15:10:00Z"/>
        </w:trPr>
        <w:tc>
          <w:tcPr>
            <w:tcW w:w="960" w:type="dxa"/>
            <w:shd w:val="clear" w:color="auto" w:fill="auto"/>
          </w:tcPr>
          <w:p w14:paraId="3E8455CE" w14:textId="77777777" w:rsidR="006462DE" w:rsidRPr="001D386E" w:rsidRDefault="006462DE" w:rsidP="00512011">
            <w:pPr>
              <w:pStyle w:val="TAC"/>
              <w:rPr>
                <w:ins w:id="2118" w:author="Petter Karlsson" w:date="2021-07-26T15:10:00Z"/>
                <w:rFonts w:cs="Arial"/>
                <w:sz w:val="16"/>
                <w:szCs w:val="16"/>
              </w:rPr>
            </w:pPr>
            <w:ins w:id="2119" w:author="Petter Karlsson" w:date="2021-07-26T15:10:00Z">
              <w:r w:rsidRPr="001D386E">
                <w:rPr>
                  <w:rFonts w:cs="Arial"/>
                  <w:sz w:val="16"/>
                  <w:szCs w:val="16"/>
                </w:rPr>
                <w:t>36</w:t>
              </w:r>
            </w:ins>
          </w:p>
        </w:tc>
        <w:tc>
          <w:tcPr>
            <w:tcW w:w="3166" w:type="dxa"/>
            <w:shd w:val="clear" w:color="auto" w:fill="auto"/>
            <w:vAlign w:val="center"/>
          </w:tcPr>
          <w:p w14:paraId="75DC98EC" w14:textId="77777777" w:rsidR="006462DE" w:rsidRPr="001D386E" w:rsidRDefault="006462DE" w:rsidP="00512011">
            <w:pPr>
              <w:pStyle w:val="TAL"/>
              <w:rPr>
                <w:ins w:id="2120" w:author="Petter Karlsson" w:date="2021-07-26T15:10:00Z"/>
                <w:rFonts w:cs="Arial"/>
                <w:sz w:val="16"/>
                <w:szCs w:val="16"/>
              </w:rPr>
            </w:pPr>
          </w:p>
        </w:tc>
        <w:tc>
          <w:tcPr>
            <w:tcW w:w="772" w:type="dxa"/>
            <w:shd w:val="clear" w:color="auto" w:fill="auto"/>
            <w:vAlign w:val="center"/>
          </w:tcPr>
          <w:p w14:paraId="2AE394D0" w14:textId="77777777" w:rsidR="006462DE" w:rsidRPr="001D386E" w:rsidRDefault="006462DE" w:rsidP="00512011">
            <w:pPr>
              <w:pStyle w:val="TAR"/>
              <w:rPr>
                <w:ins w:id="2121" w:author="Petter Karlsson" w:date="2021-07-26T15:10:00Z"/>
                <w:rFonts w:cs="Arial"/>
                <w:sz w:val="16"/>
                <w:szCs w:val="16"/>
              </w:rPr>
            </w:pPr>
          </w:p>
        </w:tc>
        <w:tc>
          <w:tcPr>
            <w:tcW w:w="362" w:type="dxa"/>
            <w:shd w:val="clear" w:color="auto" w:fill="auto"/>
            <w:vAlign w:val="center"/>
          </w:tcPr>
          <w:p w14:paraId="77D0CBCC" w14:textId="77777777" w:rsidR="006462DE" w:rsidRPr="001D386E" w:rsidRDefault="006462DE" w:rsidP="00512011">
            <w:pPr>
              <w:pStyle w:val="TAC"/>
              <w:rPr>
                <w:ins w:id="2122" w:author="Petter Karlsson" w:date="2021-07-26T15:10:00Z"/>
                <w:rFonts w:cs="Arial"/>
                <w:sz w:val="16"/>
                <w:szCs w:val="16"/>
              </w:rPr>
            </w:pPr>
          </w:p>
        </w:tc>
        <w:tc>
          <w:tcPr>
            <w:tcW w:w="772" w:type="dxa"/>
            <w:shd w:val="clear" w:color="auto" w:fill="auto"/>
            <w:vAlign w:val="center"/>
          </w:tcPr>
          <w:p w14:paraId="202741F4" w14:textId="77777777" w:rsidR="006462DE" w:rsidRPr="001D386E" w:rsidRDefault="006462DE" w:rsidP="00512011">
            <w:pPr>
              <w:pStyle w:val="TAL"/>
              <w:rPr>
                <w:ins w:id="2123" w:author="Petter Karlsson" w:date="2021-07-26T15:10:00Z"/>
                <w:rFonts w:cs="Arial"/>
                <w:sz w:val="16"/>
                <w:szCs w:val="16"/>
              </w:rPr>
            </w:pPr>
          </w:p>
        </w:tc>
        <w:tc>
          <w:tcPr>
            <w:tcW w:w="1134" w:type="dxa"/>
            <w:shd w:val="clear" w:color="auto" w:fill="auto"/>
            <w:vAlign w:val="center"/>
          </w:tcPr>
          <w:p w14:paraId="1D19F666" w14:textId="77777777" w:rsidR="006462DE" w:rsidRPr="001D386E" w:rsidRDefault="006462DE" w:rsidP="00512011">
            <w:pPr>
              <w:pStyle w:val="TAC"/>
              <w:rPr>
                <w:ins w:id="2124" w:author="Petter Karlsson" w:date="2021-07-26T15:10:00Z"/>
                <w:rFonts w:cs="Arial"/>
                <w:sz w:val="16"/>
                <w:szCs w:val="16"/>
              </w:rPr>
            </w:pPr>
          </w:p>
        </w:tc>
        <w:tc>
          <w:tcPr>
            <w:tcW w:w="851" w:type="dxa"/>
            <w:shd w:val="clear" w:color="auto" w:fill="auto"/>
            <w:noWrap/>
            <w:vAlign w:val="center"/>
          </w:tcPr>
          <w:p w14:paraId="080E68D8" w14:textId="77777777" w:rsidR="006462DE" w:rsidRPr="001D386E" w:rsidRDefault="006462DE" w:rsidP="00512011">
            <w:pPr>
              <w:pStyle w:val="TAC"/>
              <w:rPr>
                <w:ins w:id="2125" w:author="Petter Karlsson" w:date="2021-07-26T15:10:00Z"/>
                <w:rFonts w:cs="Arial"/>
                <w:sz w:val="16"/>
                <w:szCs w:val="16"/>
              </w:rPr>
            </w:pPr>
          </w:p>
        </w:tc>
        <w:tc>
          <w:tcPr>
            <w:tcW w:w="929" w:type="dxa"/>
            <w:shd w:val="clear" w:color="auto" w:fill="auto"/>
            <w:noWrap/>
            <w:vAlign w:val="center"/>
          </w:tcPr>
          <w:p w14:paraId="2BD8EC61" w14:textId="77777777" w:rsidR="006462DE" w:rsidRPr="001D386E" w:rsidRDefault="006462DE" w:rsidP="00512011">
            <w:pPr>
              <w:pStyle w:val="TAC"/>
              <w:rPr>
                <w:ins w:id="2126" w:author="Petter Karlsson" w:date="2021-07-26T15:10:00Z"/>
                <w:rFonts w:cs="Arial"/>
                <w:sz w:val="16"/>
                <w:szCs w:val="16"/>
              </w:rPr>
            </w:pPr>
          </w:p>
        </w:tc>
      </w:tr>
      <w:tr w:rsidR="006462DE" w:rsidRPr="001D386E" w14:paraId="1D09C08A" w14:textId="77777777" w:rsidTr="00512011">
        <w:trPr>
          <w:trHeight w:val="225"/>
          <w:jc w:val="center"/>
          <w:ins w:id="2127" w:author="Petter Karlsson" w:date="2021-07-26T15:10:00Z"/>
        </w:trPr>
        <w:tc>
          <w:tcPr>
            <w:tcW w:w="960" w:type="dxa"/>
            <w:shd w:val="clear" w:color="auto" w:fill="auto"/>
          </w:tcPr>
          <w:p w14:paraId="293716FD" w14:textId="77777777" w:rsidR="006462DE" w:rsidRPr="001D386E" w:rsidRDefault="006462DE" w:rsidP="00512011">
            <w:pPr>
              <w:pStyle w:val="TAC"/>
              <w:rPr>
                <w:ins w:id="2128" w:author="Petter Karlsson" w:date="2021-07-26T15:10:00Z"/>
                <w:rFonts w:cs="Arial"/>
                <w:sz w:val="16"/>
                <w:szCs w:val="16"/>
              </w:rPr>
            </w:pPr>
            <w:ins w:id="2129" w:author="Petter Karlsson" w:date="2021-07-26T15:10:00Z">
              <w:r w:rsidRPr="001D386E">
                <w:rPr>
                  <w:rFonts w:cs="Arial"/>
                  <w:sz w:val="16"/>
                  <w:szCs w:val="16"/>
                </w:rPr>
                <w:t>37</w:t>
              </w:r>
            </w:ins>
          </w:p>
        </w:tc>
        <w:tc>
          <w:tcPr>
            <w:tcW w:w="3166" w:type="dxa"/>
            <w:shd w:val="clear" w:color="auto" w:fill="auto"/>
            <w:vAlign w:val="center"/>
          </w:tcPr>
          <w:p w14:paraId="41799F35" w14:textId="77777777" w:rsidR="006462DE" w:rsidRPr="001D386E" w:rsidRDefault="006462DE" w:rsidP="00512011">
            <w:pPr>
              <w:pStyle w:val="TAL"/>
              <w:rPr>
                <w:ins w:id="2130" w:author="Petter Karlsson" w:date="2021-07-26T15:10:00Z"/>
                <w:rFonts w:cs="Arial"/>
                <w:sz w:val="16"/>
                <w:szCs w:val="16"/>
              </w:rPr>
            </w:pPr>
          </w:p>
        </w:tc>
        <w:tc>
          <w:tcPr>
            <w:tcW w:w="772" w:type="dxa"/>
            <w:shd w:val="clear" w:color="auto" w:fill="auto"/>
            <w:vAlign w:val="center"/>
          </w:tcPr>
          <w:p w14:paraId="71DD900A" w14:textId="77777777" w:rsidR="006462DE" w:rsidRPr="001D386E" w:rsidRDefault="006462DE" w:rsidP="00512011">
            <w:pPr>
              <w:pStyle w:val="TAR"/>
              <w:rPr>
                <w:ins w:id="2131" w:author="Petter Karlsson" w:date="2021-07-26T15:10:00Z"/>
                <w:rFonts w:cs="Arial"/>
                <w:sz w:val="16"/>
                <w:szCs w:val="16"/>
              </w:rPr>
            </w:pPr>
          </w:p>
        </w:tc>
        <w:tc>
          <w:tcPr>
            <w:tcW w:w="362" w:type="dxa"/>
            <w:shd w:val="clear" w:color="auto" w:fill="auto"/>
            <w:vAlign w:val="center"/>
          </w:tcPr>
          <w:p w14:paraId="5BEBBD07" w14:textId="77777777" w:rsidR="006462DE" w:rsidRPr="001D386E" w:rsidRDefault="006462DE" w:rsidP="00512011">
            <w:pPr>
              <w:pStyle w:val="TAC"/>
              <w:rPr>
                <w:ins w:id="2132" w:author="Petter Karlsson" w:date="2021-07-26T15:10:00Z"/>
                <w:rFonts w:cs="Arial"/>
                <w:sz w:val="16"/>
                <w:szCs w:val="16"/>
              </w:rPr>
            </w:pPr>
            <w:ins w:id="2133" w:author="Petter Karlsson" w:date="2021-07-26T15:10:00Z">
              <w:r w:rsidRPr="001D386E">
                <w:rPr>
                  <w:rFonts w:cs="Arial"/>
                  <w:sz w:val="16"/>
                  <w:szCs w:val="16"/>
                </w:rPr>
                <w:t>-</w:t>
              </w:r>
            </w:ins>
          </w:p>
        </w:tc>
        <w:tc>
          <w:tcPr>
            <w:tcW w:w="772" w:type="dxa"/>
            <w:shd w:val="clear" w:color="auto" w:fill="auto"/>
            <w:vAlign w:val="center"/>
          </w:tcPr>
          <w:p w14:paraId="7DBF96DF" w14:textId="77777777" w:rsidR="006462DE" w:rsidRPr="001D386E" w:rsidRDefault="006462DE" w:rsidP="00512011">
            <w:pPr>
              <w:pStyle w:val="TAL"/>
              <w:rPr>
                <w:ins w:id="2134" w:author="Petter Karlsson" w:date="2021-07-26T15:10:00Z"/>
                <w:rFonts w:cs="Arial"/>
                <w:sz w:val="16"/>
                <w:szCs w:val="16"/>
              </w:rPr>
            </w:pPr>
          </w:p>
        </w:tc>
        <w:tc>
          <w:tcPr>
            <w:tcW w:w="1134" w:type="dxa"/>
            <w:shd w:val="clear" w:color="auto" w:fill="auto"/>
            <w:vAlign w:val="center"/>
          </w:tcPr>
          <w:p w14:paraId="3A0BE757" w14:textId="77777777" w:rsidR="006462DE" w:rsidRPr="001D386E" w:rsidRDefault="006462DE" w:rsidP="00512011">
            <w:pPr>
              <w:pStyle w:val="TAC"/>
              <w:rPr>
                <w:ins w:id="2135" w:author="Petter Karlsson" w:date="2021-07-26T15:10:00Z"/>
                <w:rFonts w:cs="Arial"/>
                <w:sz w:val="16"/>
                <w:szCs w:val="16"/>
              </w:rPr>
            </w:pPr>
          </w:p>
        </w:tc>
        <w:tc>
          <w:tcPr>
            <w:tcW w:w="851" w:type="dxa"/>
            <w:shd w:val="clear" w:color="auto" w:fill="auto"/>
            <w:noWrap/>
            <w:vAlign w:val="center"/>
          </w:tcPr>
          <w:p w14:paraId="75B6D808" w14:textId="77777777" w:rsidR="006462DE" w:rsidRPr="001D386E" w:rsidRDefault="006462DE" w:rsidP="00512011">
            <w:pPr>
              <w:pStyle w:val="TAC"/>
              <w:rPr>
                <w:ins w:id="2136" w:author="Petter Karlsson" w:date="2021-07-26T15:10:00Z"/>
                <w:rFonts w:cs="Arial"/>
                <w:sz w:val="16"/>
                <w:szCs w:val="16"/>
              </w:rPr>
            </w:pPr>
          </w:p>
        </w:tc>
        <w:tc>
          <w:tcPr>
            <w:tcW w:w="929" w:type="dxa"/>
            <w:shd w:val="clear" w:color="auto" w:fill="auto"/>
            <w:noWrap/>
            <w:vAlign w:val="center"/>
          </w:tcPr>
          <w:p w14:paraId="028AAC89" w14:textId="77777777" w:rsidR="006462DE" w:rsidRPr="001D386E" w:rsidRDefault="006462DE" w:rsidP="00512011">
            <w:pPr>
              <w:pStyle w:val="TAC"/>
              <w:rPr>
                <w:ins w:id="2137" w:author="Petter Karlsson" w:date="2021-07-26T15:10:00Z"/>
                <w:rFonts w:cs="Arial"/>
                <w:sz w:val="16"/>
                <w:szCs w:val="16"/>
              </w:rPr>
            </w:pPr>
          </w:p>
        </w:tc>
      </w:tr>
      <w:tr w:rsidR="006462DE" w:rsidRPr="001D386E" w14:paraId="093EF160" w14:textId="77777777" w:rsidTr="00512011">
        <w:trPr>
          <w:trHeight w:val="225"/>
          <w:jc w:val="center"/>
          <w:ins w:id="2138" w:author="Petter Karlsson" w:date="2021-07-26T15:10:00Z"/>
        </w:trPr>
        <w:tc>
          <w:tcPr>
            <w:tcW w:w="960" w:type="dxa"/>
            <w:vMerge w:val="restart"/>
            <w:shd w:val="clear" w:color="auto" w:fill="auto"/>
          </w:tcPr>
          <w:p w14:paraId="1A2C2D87" w14:textId="77777777" w:rsidR="006462DE" w:rsidRPr="001D386E" w:rsidRDefault="006462DE" w:rsidP="00512011">
            <w:pPr>
              <w:pStyle w:val="TAC"/>
              <w:rPr>
                <w:ins w:id="2139" w:author="Petter Karlsson" w:date="2021-07-26T15:10:00Z"/>
                <w:rFonts w:cs="Arial"/>
                <w:sz w:val="16"/>
                <w:szCs w:val="16"/>
              </w:rPr>
            </w:pPr>
            <w:ins w:id="2140" w:author="Petter Karlsson" w:date="2021-07-26T15:10:00Z">
              <w:r w:rsidRPr="001D386E">
                <w:rPr>
                  <w:rFonts w:cs="Arial"/>
                  <w:sz w:val="16"/>
                  <w:szCs w:val="16"/>
                </w:rPr>
                <w:t>38</w:t>
              </w:r>
            </w:ins>
          </w:p>
        </w:tc>
        <w:tc>
          <w:tcPr>
            <w:tcW w:w="3166" w:type="dxa"/>
            <w:shd w:val="clear" w:color="auto" w:fill="auto"/>
            <w:vAlign w:val="center"/>
          </w:tcPr>
          <w:p w14:paraId="2BDB51C9" w14:textId="77777777" w:rsidR="006462DE" w:rsidRPr="007366DC" w:rsidRDefault="006462DE" w:rsidP="00512011">
            <w:pPr>
              <w:pStyle w:val="TAL"/>
              <w:rPr>
                <w:ins w:id="2141" w:author="Petter Karlsson" w:date="2021-07-26T15:10:00Z"/>
                <w:rFonts w:cs="Arial"/>
                <w:sz w:val="16"/>
                <w:szCs w:val="16"/>
                <w:lang w:val="sv-SE" w:eastAsia="zh-CN"/>
                <w:rPrChange w:id="2142" w:author="Petter Karlsson" w:date="2021-07-26T15:15:00Z">
                  <w:rPr>
                    <w:ins w:id="2143" w:author="Petter Karlsson" w:date="2021-07-26T15:10:00Z"/>
                    <w:rFonts w:cs="Arial"/>
                    <w:sz w:val="16"/>
                    <w:szCs w:val="16"/>
                    <w:lang w:eastAsia="zh-CN"/>
                  </w:rPr>
                </w:rPrChange>
              </w:rPr>
            </w:pPr>
            <w:ins w:id="2144" w:author="Petter Karlsson" w:date="2021-07-26T15:10:00Z">
              <w:r w:rsidRPr="007366DC">
                <w:rPr>
                  <w:rFonts w:cs="Arial"/>
                  <w:sz w:val="16"/>
                  <w:szCs w:val="16"/>
                  <w:lang w:val="sv-SE"/>
                  <w:rPrChange w:id="2145" w:author="Petter Karlsson" w:date="2021-07-26T15:15:00Z">
                    <w:rPr>
                      <w:rFonts w:cs="Arial"/>
                      <w:sz w:val="16"/>
                      <w:szCs w:val="16"/>
                    </w:rPr>
                  </w:rPrChange>
                </w:rPr>
                <w:t>E-UTRA Band 1, 2, 3, 4, 5, 8,  12, 13, 14, 17, 20, 22, 27, 28, 29, 30, 31, 32, 33, 34</w:t>
              </w:r>
              <w:r w:rsidRPr="007366DC">
                <w:rPr>
                  <w:rFonts w:cs="Arial"/>
                  <w:sz w:val="16"/>
                  <w:szCs w:val="16"/>
                  <w:lang w:val="sv-SE" w:eastAsia="zh-CN"/>
                  <w:rPrChange w:id="2146" w:author="Petter Karlsson" w:date="2021-07-26T15:15:00Z">
                    <w:rPr>
                      <w:rFonts w:cs="Arial"/>
                      <w:sz w:val="16"/>
                      <w:szCs w:val="16"/>
                      <w:lang w:eastAsia="zh-CN"/>
                    </w:rPr>
                  </w:rPrChange>
                </w:rPr>
                <w:t xml:space="preserve">, </w:t>
              </w:r>
              <w:r w:rsidRPr="007366DC">
                <w:rPr>
                  <w:rFonts w:cs="Arial"/>
                  <w:sz w:val="16"/>
                  <w:szCs w:val="16"/>
                  <w:lang w:val="sv-SE"/>
                  <w:rPrChange w:id="2147" w:author="Petter Karlsson" w:date="2021-07-26T15:15:00Z">
                    <w:rPr>
                      <w:rFonts w:cs="Arial"/>
                      <w:sz w:val="16"/>
                      <w:szCs w:val="16"/>
                    </w:rPr>
                  </w:rPrChange>
                </w:rPr>
                <w:t xml:space="preserve">40, </w:t>
              </w:r>
              <w:r w:rsidRPr="007366DC">
                <w:rPr>
                  <w:rFonts w:cs="Arial"/>
                  <w:sz w:val="16"/>
                  <w:szCs w:val="16"/>
                  <w:lang w:val="sv-SE" w:eastAsia="zh-CN"/>
                  <w:rPrChange w:id="2148" w:author="Petter Karlsson" w:date="2021-07-26T15:15:00Z">
                    <w:rPr>
                      <w:rFonts w:cs="Arial"/>
                      <w:sz w:val="16"/>
                      <w:szCs w:val="16"/>
                      <w:lang w:eastAsia="zh-CN"/>
                    </w:rPr>
                  </w:rPrChange>
                </w:rPr>
                <w:t>42, 43, 50, 51</w:t>
              </w:r>
              <w:r w:rsidRPr="007366DC">
                <w:rPr>
                  <w:rFonts w:cs="Arial"/>
                  <w:sz w:val="16"/>
                  <w:szCs w:val="16"/>
                  <w:lang w:val="sv-SE"/>
                  <w:rPrChange w:id="2149" w:author="Petter Karlsson" w:date="2021-07-26T15:15:00Z">
                    <w:rPr>
                      <w:rFonts w:cs="Arial"/>
                      <w:sz w:val="16"/>
                      <w:szCs w:val="16"/>
                    </w:rPr>
                  </w:rPrChange>
                </w:rPr>
                <w:t>, 52</w:t>
              </w:r>
              <w:r w:rsidRPr="007366DC">
                <w:rPr>
                  <w:rFonts w:cs="Arial"/>
                  <w:sz w:val="16"/>
                  <w:szCs w:val="16"/>
                  <w:lang w:val="sv-SE" w:eastAsia="zh-CN"/>
                  <w:rPrChange w:id="2150" w:author="Petter Karlsson" w:date="2021-07-26T15:15:00Z">
                    <w:rPr>
                      <w:rFonts w:cs="Arial"/>
                      <w:sz w:val="16"/>
                      <w:szCs w:val="16"/>
                      <w:lang w:eastAsia="zh-CN"/>
                    </w:rPr>
                  </w:rPrChange>
                </w:rPr>
                <w:t>, 65, 66, 67, 68</w:t>
              </w:r>
              <w:r w:rsidRPr="007366DC">
                <w:rPr>
                  <w:rFonts w:cs="Arial"/>
                  <w:sz w:val="16"/>
                  <w:szCs w:val="16"/>
                  <w:lang w:val="sv-SE"/>
                  <w:rPrChange w:id="2151" w:author="Petter Karlsson" w:date="2021-07-26T15:15:00Z">
                    <w:rPr>
                      <w:rFonts w:cs="Arial"/>
                      <w:sz w:val="16"/>
                      <w:szCs w:val="16"/>
                    </w:rPr>
                  </w:rPrChange>
                </w:rPr>
                <w:t>, 72</w:t>
              </w:r>
              <w:r w:rsidRPr="007366DC">
                <w:rPr>
                  <w:rFonts w:cs="Arial"/>
                  <w:sz w:val="16"/>
                  <w:szCs w:val="16"/>
                  <w:lang w:val="sv-SE" w:eastAsia="ja-JP"/>
                  <w:rPrChange w:id="2152" w:author="Petter Karlsson" w:date="2021-07-26T15:15:00Z">
                    <w:rPr>
                      <w:rFonts w:cs="Arial"/>
                      <w:sz w:val="16"/>
                      <w:szCs w:val="16"/>
                      <w:lang w:eastAsia="ja-JP"/>
                    </w:rPr>
                  </w:rPrChange>
                </w:rPr>
                <w:t>, 74</w:t>
              </w:r>
              <w:r w:rsidRPr="007366DC">
                <w:rPr>
                  <w:rFonts w:cs="Arial"/>
                  <w:sz w:val="16"/>
                  <w:szCs w:val="16"/>
                  <w:lang w:val="sv-SE"/>
                  <w:rPrChange w:id="2153" w:author="Petter Karlsson" w:date="2021-07-26T15:15:00Z">
                    <w:rPr>
                      <w:rFonts w:cs="Arial"/>
                      <w:sz w:val="16"/>
                      <w:szCs w:val="16"/>
                    </w:rPr>
                  </w:rPrChange>
                </w:rPr>
                <w:t>, 75, 76</w:t>
              </w:r>
              <w:r w:rsidRPr="007366DC">
                <w:rPr>
                  <w:rFonts w:cs="Arial"/>
                  <w:sz w:val="16"/>
                  <w:szCs w:val="16"/>
                  <w:lang w:val="sv-SE" w:eastAsia="zh-CN"/>
                  <w:rPrChange w:id="2154" w:author="Petter Karlsson" w:date="2021-07-26T15:15:00Z">
                    <w:rPr>
                      <w:rFonts w:cs="Arial"/>
                      <w:sz w:val="16"/>
                      <w:szCs w:val="16"/>
                      <w:lang w:eastAsia="zh-CN"/>
                    </w:rPr>
                  </w:rPrChange>
                </w:rPr>
                <w:t>, 85, 87, 88</w:t>
              </w:r>
            </w:ins>
          </w:p>
          <w:p w14:paraId="17DD5946" w14:textId="77777777" w:rsidR="006462DE" w:rsidRPr="007366DC" w:rsidRDefault="006462DE" w:rsidP="00512011">
            <w:pPr>
              <w:pStyle w:val="TAL"/>
              <w:rPr>
                <w:ins w:id="2155" w:author="Petter Karlsson" w:date="2021-07-26T15:10:00Z"/>
                <w:rFonts w:cs="Arial"/>
                <w:sz w:val="16"/>
                <w:szCs w:val="16"/>
                <w:lang w:val="sv-SE"/>
                <w:rPrChange w:id="2156" w:author="Petter Karlsson" w:date="2021-07-26T15:15:00Z">
                  <w:rPr>
                    <w:ins w:id="2157" w:author="Petter Karlsson" w:date="2021-07-26T15:10:00Z"/>
                    <w:rFonts w:cs="Arial"/>
                    <w:sz w:val="16"/>
                    <w:szCs w:val="16"/>
                  </w:rPr>
                </w:rPrChange>
              </w:rPr>
            </w:pPr>
            <w:ins w:id="2158" w:author="Petter Karlsson" w:date="2021-07-26T15:10:00Z">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ins>
          </w:p>
        </w:tc>
        <w:tc>
          <w:tcPr>
            <w:tcW w:w="772" w:type="dxa"/>
            <w:shd w:val="clear" w:color="auto" w:fill="auto"/>
            <w:vAlign w:val="center"/>
          </w:tcPr>
          <w:p w14:paraId="21B69053" w14:textId="77777777" w:rsidR="006462DE" w:rsidRPr="001D386E" w:rsidRDefault="006462DE" w:rsidP="00512011">
            <w:pPr>
              <w:pStyle w:val="TAR"/>
              <w:rPr>
                <w:ins w:id="2159" w:author="Petter Karlsson" w:date="2021-07-26T15:10:00Z"/>
                <w:rFonts w:cs="Arial"/>
                <w:sz w:val="16"/>
                <w:szCs w:val="16"/>
              </w:rPr>
            </w:pPr>
            <w:ins w:id="2160"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3CB74F9" w14:textId="77777777" w:rsidR="006462DE" w:rsidRPr="001D386E" w:rsidRDefault="006462DE" w:rsidP="00512011">
            <w:pPr>
              <w:pStyle w:val="TAC"/>
              <w:rPr>
                <w:ins w:id="2161" w:author="Petter Karlsson" w:date="2021-07-26T15:10:00Z"/>
                <w:rFonts w:cs="Arial"/>
                <w:sz w:val="16"/>
                <w:szCs w:val="16"/>
              </w:rPr>
            </w:pPr>
            <w:ins w:id="2162" w:author="Petter Karlsson" w:date="2021-07-26T15:10:00Z">
              <w:r w:rsidRPr="001D386E">
                <w:rPr>
                  <w:rFonts w:cs="Arial"/>
                  <w:sz w:val="16"/>
                  <w:szCs w:val="16"/>
                </w:rPr>
                <w:t>-</w:t>
              </w:r>
            </w:ins>
          </w:p>
        </w:tc>
        <w:tc>
          <w:tcPr>
            <w:tcW w:w="772" w:type="dxa"/>
            <w:shd w:val="clear" w:color="auto" w:fill="auto"/>
            <w:vAlign w:val="center"/>
          </w:tcPr>
          <w:p w14:paraId="5F5376D5" w14:textId="77777777" w:rsidR="006462DE" w:rsidRPr="001D386E" w:rsidRDefault="006462DE" w:rsidP="00512011">
            <w:pPr>
              <w:pStyle w:val="TAL"/>
              <w:rPr>
                <w:ins w:id="2163" w:author="Petter Karlsson" w:date="2021-07-26T15:10:00Z"/>
                <w:rFonts w:cs="Arial"/>
                <w:sz w:val="16"/>
                <w:szCs w:val="16"/>
              </w:rPr>
            </w:pPr>
            <w:ins w:id="2164"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002A551" w14:textId="77777777" w:rsidR="006462DE" w:rsidRPr="001D386E" w:rsidRDefault="006462DE" w:rsidP="00512011">
            <w:pPr>
              <w:pStyle w:val="TAC"/>
              <w:rPr>
                <w:ins w:id="2165" w:author="Petter Karlsson" w:date="2021-07-26T15:10:00Z"/>
                <w:rFonts w:cs="Arial"/>
                <w:sz w:val="16"/>
                <w:szCs w:val="16"/>
              </w:rPr>
            </w:pPr>
            <w:ins w:id="2166" w:author="Petter Karlsson" w:date="2021-07-26T15:10:00Z">
              <w:r w:rsidRPr="001D386E">
                <w:rPr>
                  <w:rFonts w:cs="Arial"/>
                  <w:sz w:val="16"/>
                  <w:szCs w:val="16"/>
                </w:rPr>
                <w:t>-50</w:t>
              </w:r>
            </w:ins>
          </w:p>
        </w:tc>
        <w:tc>
          <w:tcPr>
            <w:tcW w:w="851" w:type="dxa"/>
            <w:shd w:val="clear" w:color="auto" w:fill="auto"/>
            <w:noWrap/>
            <w:vAlign w:val="center"/>
          </w:tcPr>
          <w:p w14:paraId="208CE966" w14:textId="77777777" w:rsidR="006462DE" w:rsidRPr="001D386E" w:rsidRDefault="006462DE" w:rsidP="00512011">
            <w:pPr>
              <w:pStyle w:val="TAC"/>
              <w:rPr>
                <w:ins w:id="2167" w:author="Petter Karlsson" w:date="2021-07-26T15:10:00Z"/>
                <w:rFonts w:cs="Arial"/>
                <w:sz w:val="16"/>
                <w:szCs w:val="16"/>
              </w:rPr>
            </w:pPr>
            <w:ins w:id="2168" w:author="Petter Karlsson" w:date="2021-07-26T15:10:00Z">
              <w:r w:rsidRPr="001D386E">
                <w:rPr>
                  <w:rFonts w:cs="Arial"/>
                  <w:sz w:val="16"/>
                  <w:szCs w:val="16"/>
                </w:rPr>
                <w:t>1</w:t>
              </w:r>
            </w:ins>
          </w:p>
        </w:tc>
        <w:tc>
          <w:tcPr>
            <w:tcW w:w="929" w:type="dxa"/>
            <w:shd w:val="clear" w:color="auto" w:fill="auto"/>
            <w:noWrap/>
            <w:vAlign w:val="center"/>
          </w:tcPr>
          <w:p w14:paraId="58E2A0C8" w14:textId="77777777" w:rsidR="006462DE" w:rsidRPr="001D386E" w:rsidRDefault="006462DE" w:rsidP="00512011">
            <w:pPr>
              <w:pStyle w:val="TAC"/>
              <w:rPr>
                <w:ins w:id="2169" w:author="Petter Karlsson" w:date="2021-07-26T15:10:00Z"/>
                <w:rFonts w:cs="Arial"/>
                <w:sz w:val="16"/>
                <w:szCs w:val="16"/>
              </w:rPr>
            </w:pPr>
          </w:p>
        </w:tc>
      </w:tr>
      <w:tr w:rsidR="006462DE" w:rsidRPr="001D386E" w14:paraId="6AD2D9BA" w14:textId="77777777" w:rsidTr="00512011">
        <w:trPr>
          <w:trHeight w:val="225"/>
          <w:jc w:val="center"/>
          <w:ins w:id="2170" w:author="Petter Karlsson" w:date="2021-07-26T15:10:00Z"/>
        </w:trPr>
        <w:tc>
          <w:tcPr>
            <w:tcW w:w="960" w:type="dxa"/>
            <w:vMerge/>
            <w:shd w:val="clear" w:color="auto" w:fill="auto"/>
          </w:tcPr>
          <w:p w14:paraId="4EBEA5BF" w14:textId="77777777" w:rsidR="006462DE" w:rsidRPr="001D386E" w:rsidRDefault="006462DE" w:rsidP="00512011">
            <w:pPr>
              <w:pStyle w:val="TAC"/>
              <w:rPr>
                <w:ins w:id="2171" w:author="Petter Karlsson" w:date="2021-07-26T15:10:00Z"/>
                <w:rFonts w:cs="Arial"/>
                <w:sz w:val="16"/>
                <w:szCs w:val="16"/>
              </w:rPr>
            </w:pPr>
          </w:p>
        </w:tc>
        <w:tc>
          <w:tcPr>
            <w:tcW w:w="3166" w:type="dxa"/>
            <w:shd w:val="clear" w:color="auto" w:fill="auto"/>
            <w:vAlign w:val="center"/>
          </w:tcPr>
          <w:p w14:paraId="02E9813C" w14:textId="77777777" w:rsidR="006462DE" w:rsidRPr="001D386E" w:rsidRDefault="006462DE" w:rsidP="00512011">
            <w:pPr>
              <w:pStyle w:val="TAL"/>
              <w:rPr>
                <w:ins w:id="2172" w:author="Petter Karlsson" w:date="2021-07-26T15:10:00Z"/>
                <w:rFonts w:cs="Arial"/>
                <w:sz w:val="16"/>
                <w:szCs w:val="16"/>
              </w:rPr>
            </w:pPr>
            <w:ins w:id="2173" w:author="Petter Karlsson" w:date="2021-07-26T15:10:00Z">
              <w:r w:rsidRPr="001D386E">
                <w:rPr>
                  <w:rFonts w:cs="Arial"/>
                  <w:sz w:val="16"/>
                  <w:szCs w:val="16"/>
                </w:rPr>
                <w:t>Frequency range</w:t>
              </w:r>
            </w:ins>
          </w:p>
        </w:tc>
        <w:tc>
          <w:tcPr>
            <w:tcW w:w="772" w:type="dxa"/>
            <w:shd w:val="clear" w:color="auto" w:fill="auto"/>
            <w:vAlign w:val="center"/>
          </w:tcPr>
          <w:p w14:paraId="530F7D0A" w14:textId="77777777" w:rsidR="006462DE" w:rsidRPr="001D386E" w:rsidRDefault="006462DE" w:rsidP="00512011">
            <w:pPr>
              <w:pStyle w:val="TAR"/>
              <w:rPr>
                <w:ins w:id="2174" w:author="Petter Karlsson" w:date="2021-07-26T15:10:00Z"/>
                <w:rFonts w:cs="Arial"/>
                <w:sz w:val="16"/>
                <w:szCs w:val="16"/>
              </w:rPr>
            </w:pPr>
            <w:ins w:id="2175" w:author="Petter Karlsson" w:date="2021-07-26T15:10:00Z">
              <w:r w:rsidRPr="001D386E">
                <w:rPr>
                  <w:rFonts w:cs="Arial"/>
                  <w:sz w:val="16"/>
                  <w:szCs w:val="16"/>
                </w:rPr>
                <w:t>2620</w:t>
              </w:r>
            </w:ins>
          </w:p>
        </w:tc>
        <w:tc>
          <w:tcPr>
            <w:tcW w:w="362" w:type="dxa"/>
            <w:shd w:val="clear" w:color="auto" w:fill="auto"/>
            <w:vAlign w:val="center"/>
          </w:tcPr>
          <w:p w14:paraId="143CC2DA" w14:textId="77777777" w:rsidR="006462DE" w:rsidRPr="001D386E" w:rsidRDefault="006462DE" w:rsidP="00512011">
            <w:pPr>
              <w:pStyle w:val="TAC"/>
              <w:rPr>
                <w:ins w:id="2176" w:author="Petter Karlsson" w:date="2021-07-26T15:10:00Z"/>
                <w:rFonts w:cs="Arial"/>
                <w:sz w:val="16"/>
                <w:szCs w:val="16"/>
              </w:rPr>
            </w:pPr>
            <w:ins w:id="2177" w:author="Petter Karlsson" w:date="2021-07-26T15:10:00Z">
              <w:r w:rsidRPr="001D386E">
                <w:rPr>
                  <w:rFonts w:cs="Arial"/>
                  <w:sz w:val="16"/>
                  <w:szCs w:val="16"/>
                </w:rPr>
                <w:t>-</w:t>
              </w:r>
            </w:ins>
          </w:p>
        </w:tc>
        <w:tc>
          <w:tcPr>
            <w:tcW w:w="772" w:type="dxa"/>
            <w:shd w:val="clear" w:color="auto" w:fill="auto"/>
            <w:vAlign w:val="center"/>
          </w:tcPr>
          <w:p w14:paraId="7A0BE3FB" w14:textId="77777777" w:rsidR="006462DE" w:rsidRPr="001D386E" w:rsidRDefault="006462DE" w:rsidP="00512011">
            <w:pPr>
              <w:pStyle w:val="TAL"/>
              <w:rPr>
                <w:ins w:id="2178" w:author="Petter Karlsson" w:date="2021-07-26T15:10:00Z"/>
                <w:rFonts w:cs="Arial"/>
                <w:sz w:val="16"/>
                <w:szCs w:val="16"/>
              </w:rPr>
            </w:pPr>
            <w:ins w:id="2179" w:author="Petter Karlsson" w:date="2021-07-26T15:10:00Z">
              <w:r w:rsidRPr="001D386E">
                <w:rPr>
                  <w:rFonts w:cs="Arial"/>
                  <w:sz w:val="16"/>
                  <w:szCs w:val="16"/>
                </w:rPr>
                <w:t>2645</w:t>
              </w:r>
            </w:ins>
          </w:p>
        </w:tc>
        <w:tc>
          <w:tcPr>
            <w:tcW w:w="1134" w:type="dxa"/>
            <w:shd w:val="clear" w:color="auto" w:fill="auto"/>
            <w:vAlign w:val="center"/>
          </w:tcPr>
          <w:p w14:paraId="35361CA1" w14:textId="77777777" w:rsidR="006462DE" w:rsidRPr="001D386E" w:rsidRDefault="006462DE" w:rsidP="00512011">
            <w:pPr>
              <w:pStyle w:val="TAC"/>
              <w:rPr>
                <w:ins w:id="2180" w:author="Petter Karlsson" w:date="2021-07-26T15:10:00Z"/>
                <w:rFonts w:cs="Arial"/>
                <w:sz w:val="16"/>
                <w:szCs w:val="16"/>
              </w:rPr>
            </w:pPr>
            <w:ins w:id="2181" w:author="Petter Karlsson" w:date="2021-07-26T15:10:00Z">
              <w:r w:rsidRPr="001D386E">
                <w:rPr>
                  <w:rFonts w:cs="Arial"/>
                  <w:sz w:val="16"/>
                  <w:szCs w:val="16"/>
                </w:rPr>
                <w:t>-15.5</w:t>
              </w:r>
            </w:ins>
          </w:p>
        </w:tc>
        <w:tc>
          <w:tcPr>
            <w:tcW w:w="851" w:type="dxa"/>
            <w:shd w:val="clear" w:color="auto" w:fill="auto"/>
            <w:noWrap/>
            <w:vAlign w:val="center"/>
          </w:tcPr>
          <w:p w14:paraId="77F51D7C" w14:textId="77777777" w:rsidR="006462DE" w:rsidRPr="001D386E" w:rsidRDefault="006462DE" w:rsidP="00512011">
            <w:pPr>
              <w:pStyle w:val="TAC"/>
              <w:rPr>
                <w:ins w:id="2182" w:author="Petter Karlsson" w:date="2021-07-26T15:10:00Z"/>
                <w:rFonts w:cs="Arial"/>
                <w:sz w:val="16"/>
                <w:szCs w:val="16"/>
              </w:rPr>
            </w:pPr>
            <w:ins w:id="2183" w:author="Petter Karlsson" w:date="2021-07-26T15:10:00Z">
              <w:r w:rsidRPr="001D386E">
                <w:rPr>
                  <w:rFonts w:cs="Arial"/>
                  <w:sz w:val="16"/>
                  <w:szCs w:val="16"/>
                </w:rPr>
                <w:t>5</w:t>
              </w:r>
            </w:ins>
          </w:p>
        </w:tc>
        <w:tc>
          <w:tcPr>
            <w:tcW w:w="929" w:type="dxa"/>
            <w:shd w:val="clear" w:color="auto" w:fill="auto"/>
            <w:noWrap/>
            <w:vAlign w:val="center"/>
          </w:tcPr>
          <w:p w14:paraId="11790573" w14:textId="77777777" w:rsidR="006462DE" w:rsidRPr="001D386E" w:rsidRDefault="006462DE" w:rsidP="00512011">
            <w:pPr>
              <w:pStyle w:val="TAC"/>
              <w:rPr>
                <w:ins w:id="2184" w:author="Petter Karlsson" w:date="2021-07-26T15:10:00Z"/>
                <w:rFonts w:cs="Arial"/>
                <w:sz w:val="16"/>
                <w:szCs w:val="16"/>
              </w:rPr>
            </w:pPr>
            <w:ins w:id="2185" w:author="Petter Karlsson" w:date="2021-07-26T15:10:00Z">
              <w:r w:rsidRPr="001D386E">
                <w:rPr>
                  <w:rFonts w:cs="Arial"/>
                  <w:sz w:val="16"/>
                  <w:szCs w:val="16"/>
                </w:rPr>
                <w:t>15, 22, 26</w:t>
              </w:r>
            </w:ins>
          </w:p>
        </w:tc>
      </w:tr>
      <w:tr w:rsidR="006462DE" w:rsidRPr="001D386E" w14:paraId="33301515" w14:textId="77777777" w:rsidTr="00512011">
        <w:trPr>
          <w:trHeight w:val="225"/>
          <w:jc w:val="center"/>
          <w:ins w:id="2186" w:author="Petter Karlsson" w:date="2021-07-26T15:10:00Z"/>
        </w:trPr>
        <w:tc>
          <w:tcPr>
            <w:tcW w:w="960" w:type="dxa"/>
            <w:vMerge/>
            <w:shd w:val="clear" w:color="auto" w:fill="auto"/>
          </w:tcPr>
          <w:p w14:paraId="35F7A351" w14:textId="77777777" w:rsidR="006462DE" w:rsidRPr="001D386E" w:rsidRDefault="006462DE" w:rsidP="00512011">
            <w:pPr>
              <w:pStyle w:val="TAC"/>
              <w:rPr>
                <w:ins w:id="2187" w:author="Petter Karlsson" w:date="2021-07-26T15:10:00Z"/>
                <w:rFonts w:cs="Arial"/>
                <w:sz w:val="16"/>
                <w:szCs w:val="16"/>
              </w:rPr>
            </w:pPr>
          </w:p>
        </w:tc>
        <w:tc>
          <w:tcPr>
            <w:tcW w:w="3166" w:type="dxa"/>
            <w:shd w:val="clear" w:color="auto" w:fill="auto"/>
            <w:vAlign w:val="center"/>
          </w:tcPr>
          <w:p w14:paraId="78411FE2" w14:textId="77777777" w:rsidR="006462DE" w:rsidRPr="001D386E" w:rsidRDefault="006462DE" w:rsidP="00512011">
            <w:pPr>
              <w:pStyle w:val="TAL"/>
              <w:rPr>
                <w:ins w:id="2188" w:author="Petter Karlsson" w:date="2021-07-26T15:10:00Z"/>
                <w:rFonts w:cs="Arial"/>
                <w:sz w:val="16"/>
                <w:szCs w:val="16"/>
              </w:rPr>
            </w:pPr>
            <w:ins w:id="2189" w:author="Petter Karlsson" w:date="2021-07-26T15:10:00Z">
              <w:r w:rsidRPr="001D386E">
                <w:rPr>
                  <w:rFonts w:cs="Arial"/>
                  <w:sz w:val="16"/>
                  <w:szCs w:val="16"/>
                </w:rPr>
                <w:t>Frequency range</w:t>
              </w:r>
            </w:ins>
          </w:p>
        </w:tc>
        <w:tc>
          <w:tcPr>
            <w:tcW w:w="772" w:type="dxa"/>
            <w:shd w:val="clear" w:color="auto" w:fill="auto"/>
            <w:vAlign w:val="center"/>
          </w:tcPr>
          <w:p w14:paraId="7571098C" w14:textId="77777777" w:rsidR="006462DE" w:rsidRPr="001D386E" w:rsidRDefault="006462DE" w:rsidP="00512011">
            <w:pPr>
              <w:pStyle w:val="TAR"/>
              <w:rPr>
                <w:ins w:id="2190" w:author="Petter Karlsson" w:date="2021-07-26T15:10:00Z"/>
                <w:rFonts w:cs="Arial"/>
                <w:sz w:val="16"/>
                <w:szCs w:val="16"/>
              </w:rPr>
            </w:pPr>
            <w:ins w:id="2191" w:author="Petter Karlsson" w:date="2021-07-26T15:10:00Z">
              <w:r w:rsidRPr="001D386E">
                <w:rPr>
                  <w:rFonts w:cs="Arial"/>
                  <w:sz w:val="16"/>
                  <w:szCs w:val="16"/>
                </w:rPr>
                <w:t>2645</w:t>
              </w:r>
            </w:ins>
          </w:p>
        </w:tc>
        <w:tc>
          <w:tcPr>
            <w:tcW w:w="362" w:type="dxa"/>
            <w:shd w:val="clear" w:color="auto" w:fill="auto"/>
            <w:vAlign w:val="center"/>
          </w:tcPr>
          <w:p w14:paraId="0C884828" w14:textId="77777777" w:rsidR="006462DE" w:rsidRPr="001D386E" w:rsidRDefault="006462DE" w:rsidP="00512011">
            <w:pPr>
              <w:pStyle w:val="TAC"/>
              <w:rPr>
                <w:ins w:id="2192" w:author="Petter Karlsson" w:date="2021-07-26T15:10:00Z"/>
                <w:rFonts w:cs="Arial"/>
                <w:sz w:val="16"/>
                <w:szCs w:val="16"/>
              </w:rPr>
            </w:pPr>
            <w:ins w:id="2193" w:author="Petter Karlsson" w:date="2021-07-26T15:10:00Z">
              <w:r w:rsidRPr="001D386E">
                <w:rPr>
                  <w:rFonts w:cs="Arial"/>
                  <w:sz w:val="16"/>
                  <w:szCs w:val="16"/>
                </w:rPr>
                <w:t>-</w:t>
              </w:r>
            </w:ins>
          </w:p>
        </w:tc>
        <w:tc>
          <w:tcPr>
            <w:tcW w:w="772" w:type="dxa"/>
            <w:shd w:val="clear" w:color="auto" w:fill="auto"/>
            <w:vAlign w:val="center"/>
          </w:tcPr>
          <w:p w14:paraId="6344E997" w14:textId="77777777" w:rsidR="006462DE" w:rsidRPr="001D386E" w:rsidRDefault="006462DE" w:rsidP="00512011">
            <w:pPr>
              <w:pStyle w:val="TAL"/>
              <w:rPr>
                <w:ins w:id="2194" w:author="Petter Karlsson" w:date="2021-07-26T15:10:00Z"/>
                <w:rFonts w:cs="Arial"/>
                <w:sz w:val="16"/>
                <w:szCs w:val="16"/>
              </w:rPr>
            </w:pPr>
            <w:ins w:id="2195" w:author="Petter Karlsson" w:date="2021-07-26T15:10:00Z">
              <w:r w:rsidRPr="001D386E">
                <w:rPr>
                  <w:rFonts w:cs="Arial"/>
                  <w:sz w:val="16"/>
                  <w:szCs w:val="16"/>
                </w:rPr>
                <w:t>2690</w:t>
              </w:r>
            </w:ins>
          </w:p>
        </w:tc>
        <w:tc>
          <w:tcPr>
            <w:tcW w:w="1134" w:type="dxa"/>
            <w:shd w:val="clear" w:color="auto" w:fill="auto"/>
            <w:vAlign w:val="center"/>
          </w:tcPr>
          <w:p w14:paraId="65C2357F" w14:textId="77777777" w:rsidR="006462DE" w:rsidRPr="001D386E" w:rsidRDefault="006462DE" w:rsidP="00512011">
            <w:pPr>
              <w:pStyle w:val="TAC"/>
              <w:rPr>
                <w:ins w:id="2196" w:author="Petter Karlsson" w:date="2021-07-26T15:10:00Z"/>
                <w:rFonts w:cs="Arial"/>
                <w:sz w:val="16"/>
                <w:szCs w:val="16"/>
              </w:rPr>
            </w:pPr>
            <w:ins w:id="2197" w:author="Petter Karlsson" w:date="2021-07-26T15:10:00Z">
              <w:r w:rsidRPr="001D386E">
                <w:rPr>
                  <w:rFonts w:cs="Arial"/>
                  <w:sz w:val="16"/>
                  <w:szCs w:val="16"/>
                </w:rPr>
                <w:t>-40</w:t>
              </w:r>
            </w:ins>
          </w:p>
        </w:tc>
        <w:tc>
          <w:tcPr>
            <w:tcW w:w="851" w:type="dxa"/>
            <w:shd w:val="clear" w:color="auto" w:fill="auto"/>
            <w:noWrap/>
            <w:vAlign w:val="center"/>
          </w:tcPr>
          <w:p w14:paraId="668B3BB3" w14:textId="77777777" w:rsidR="006462DE" w:rsidRPr="001D386E" w:rsidRDefault="006462DE" w:rsidP="00512011">
            <w:pPr>
              <w:pStyle w:val="TAC"/>
              <w:rPr>
                <w:ins w:id="2198" w:author="Petter Karlsson" w:date="2021-07-26T15:10:00Z"/>
                <w:rFonts w:cs="Arial"/>
                <w:sz w:val="16"/>
                <w:szCs w:val="16"/>
              </w:rPr>
            </w:pPr>
            <w:ins w:id="2199" w:author="Petter Karlsson" w:date="2021-07-26T15:10:00Z">
              <w:r w:rsidRPr="001D386E">
                <w:rPr>
                  <w:rFonts w:cs="Arial"/>
                  <w:sz w:val="16"/>
                  <w:szCs w:val="16"/>
                </w:rPr>
                <w:t>1</w:t>
              </w:r>
            </w:ins>
          </w:p>
        </w:tc>
        <w:tc>
          <w:tcPr>
            <w:tcW w:w="929" w:type="dxa"/>
            <w:shd w:val="clear" w:color="auto" w:fill="auto"/>
            <w:noWrap/>
            <w:vAlign w:val="center"/>
          </w:tcPr>
          <w:p w14:paraId="067E37D2" w14:textId="77777777" w:rsidR="006462DE" w:rsidRPr="001D386E" w:rsidRDefault="006462DE" w:rsidP="00512011">
            <w:pPr>
              <w:pStyle w:val="TAC"/>
              <w:rPr>
                <w:ins w:id="2200" w:author="Petter Karlsson" w:date="2021-07-26T15:10:00Z"/>
                <w:rFonts w:cs="Arial"/>
                <w:sz w:val="16"/>
                <w:szCs w:val="16"/>
              </w:rPr>
            </w:pPr>
            <w:ins w:id="2201" w:author="Petter Karlsson" w:date="2021-07-26T15:10:00Z">
              <w:r w:rsidRPr="001D386E">
                <w:rPr>
                  <w:rFonts w:cs="Arial"/>
                  <w:sz w:val="16"/>
                  <w:szCs w:val="16"/>
                </w:rPr>
                <w:t>15, 22</w:t>
              </w:r>
            </w:ins>
          </w:p>
        </w:tc>
      </w:tr>
      <w:tr w:rsidR="006462DE" w:rsidRPr="001D386E" w14:paraId="10857FFC" w14:textId="77777777" w:rsidTr="00512011">
        <w:trPr>
          <w:trHeight w:val="225"/>
          <w:jc w:val="center"/>
          <w:ins w:id="2202" w:author="Petter Karlsson" w:date="2021-07-26T15:10:00Z"/>
        </w:trPr>
        <w:tc>
          <w:tcPr>
            <w:tcW w:w="960" w:type="dxa"/>
            <w:vMerge w:val="restart"/>
            <w:shd w:val="clear" w:color="auto" w:fill="auto"/>
          </w:tcPr>
          <w:p w14:paraId="56A59D65" w14:textId="77777777" w:rsidR="006462DE" w:rsidRPr="001D386E" w:rsidRDefault="006462DE" w:rsidP="00512011">
            <w:pPr>
              <w:pStyle w:val="TAC"/>
              <w:rPr>
                <w:ins w:id="2203" w:author="Petter Karlsson" w:date="2021-07-26T15:10:00Z"/>
                <w:rFonts w:cs="Arial"/>
                <w:sz w:val="16"/>
                <w:szCs w:val="16"/>
              </w:rPr>
            </w:pPr>
            <w:ins w:id="2204" w:author="Petter Karlsson" w:date="2021-07-26T15:10:00Z">
              <w:r w:rsidRPr="001D386E">
                <w:rPr>
                  <w:rFonts w:cs="Arial"/>
                  <w:sz w:val="16"/>
                  <w:szCs w:val="16"/>
                </w:rPr>
                <w:t>39</w:t>
              </w:r>
            </w:ins>
          </w:p>
        </w:tc>
        <w:tc>
          <w:tcPr>
            <w:tcW w:w="3166" w:type="dxa"/>
            <w:shd w:val="clear" w:color="auto" w:fill="auto"/>
            <w:vAlign w:val="center"/>
          </w:tcPr>
          <w:p w14:paraId="2A941292" w14:textId="77777777" w:rsidR="006462DE" w:rsidRPr="00236E7E" w:rsidRDefault="006462DE" w:rsidP="00512011">
            <w:pPr>
              <w:pStyle w:val="TAL"/>
              <w:rPr>
                <w:ins w:id="2205" w:author="Petter Karlsson" w:date="2021-07-26T15:10:00Z"/>
                <w:rFonts w:cs="Arial"/>
                <w:sz w:val="16"/>
                <w:szCs w:val="16"/>
                <w:lang w:val="sv-FI" w:eastAsia="zh-CN"/>
              </w:rPr>
            </w:pPr>
            <w:ins w:id="2206" w:author="Petter Karlsson" w:date="2021-07-26T15:10:00Z">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ins>
          </w:p>
          <w:p w14:paraId="0D992D94" w14:textId="77777777" w:rsidR="006462DE" w:rsidRPr="00236E7E" w:rsidRDefault="006462DE" w:rsidP="00512011">
            <w:pPr>
              <w:pStyle w:val="TAL"/>
              <w:rPr>
                <w:ins w:id="2207" w:author="Petter Karlsson" w:date="2021-07-26T15:10:00Z"/>
                <w:rFonts w:cs="Arial"/>
                <w:sz w:val="16"/>
                <w:szCs w:val="16"/>
                <w:lang w:val="sv-FI"/>
              </w:rPr>
            </w:pPr>
            <w:ins w:id="2208" w:author="Petter Karlsson" w:date="2021-07-26T15:10:00Z">
              <w:r w:rsidRPr="00236E7E">
                <w:rPr>
                  <w:rFonts w:cs="Arial" w:hint="eastAsia"/>
                  <w:sz w:val="16"/>
                  <w:szCs w:val="16"/>
                  <w:lang w:val="sv-FI" w:eastAsia="zh-CN"/>
                </w:rPr>
                <w:t>NR Band n79</w:t>
              </w:r>
            </w:ins>
          </w:p>
        </w:tc>
        <w:tc>
          <w:tcPr>
            <w:tcW w:w="772" w:type="dxa"/>
            <w:shd w:val="clear" w:color="auto" w:fill="auto"/>
            <w:vAlign w:val="center"/>
          </w:tcPr>
          <w:p w14:paraId="487645A1" w14:textId="77777777" w:rsidR="006462DE" w:rsidRPr="001D386E" w:rsidRDefault="006462DE" w:rsidP="00512011">
            <w:pPr>
              <w:pStyle w:val="TAR"/>
              <w:rPr>
                <w:ins w:id="2209" w:author="Petter Karlsson" w:date="2021-07-26T15:10:00Z"/>
                <w:rFonts w:cs="Arial"/>
                <w:sz w:val="16"/>
                <w:szCs w:val="16"/>
              </w:rPr>
            </w:pPr>
            <w:ins w:id="2210"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C5A1A89" w14:textId="77777777" w:rsidR="006462DE" w:rsidRPr="001D386E" w:rsidRDefault="006462DE" w:rsidP="00512011">
            <w:pPr>
              <w:pStyle w:val="TAC"/>
              <w:rPr>
                <w:ins w:id="2211" w:author="Petter Karlsson" w:date="2021-07-26T15:10:00Z"/>
                <w:rFonts w:cs="Arial"/>
                <w:sz w:val="16"/>
                <w:szCs w:val="16"/>
              </w:rPr>
            </w:pPr>
            <w:ins w:id="2212" w:author="Petter Karlsson" w:date="2021-07-26T15:10:00Z">
              <w:r w:rsidRPr="001D386E">
                <w:rPr>
                  <w:rFonts w:cs="Arial"/>
                  <w:sz w:val="16"/>
                  <w:szCs w:val="16"/>
                </w:rPr>
                <w:t>-</w:t>
              </w:r>
            </w:ins>
          </w:p>
        </w:tc>
        <w:tc>
          <w:tcPr>
            <w:tcW w:w="772" w:type="dxa"/>
            <w:shd w:val="clear" w:color="auto" w:fill="auto"/>
            <w:vAlign w:val="center"/>
          </w:tcPr>
          <w:p w14:paraId="27B8ECF0" w14:textId="77777777" w:rsidR="006462DE" w:rsidRPr="001D386E" w:rsidRDefault="006462DE" w:rsidP="00512011">
            <w:pPr>
              <w:pStyle w:val="TAL"/>
              <w:rPr>
                <w:ins w:id="2213" w:author="Petter Karlsson" w:date="2021-07-26T15:10:00Z"/>
                <w:rFonts w:cs="Arial"/>
                <w:sz w:val="16"/>
                <w:szCs w:val="16"/>
              </w:rPr>
            </w:pPr>
            <w:ins w:id="2214"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C666DB4" w14:textId="77777777" w:rsidR="006462DE" w:rsidRPr="001D386E" w:rsidRDefault="006462DE" w:rsidP="00512011">
            <w:pPr>
              <w:pStyle w:val="TAC"/>
              <w:rPr>
                <w:ins w:id="2215" w:author="Petter Karlsson" w:date="2021-07-26T15:10:00Z"/>
                <w:rFonts w:cs="Arial"/>
                <w:sz w:val="16"/>
                <w:szCs w:val="16"/>
              </w:rPr>
            </w:pPr>
            <w:ins w:id="2216" w:author="Petter Karlsson" w:date="2021-07-26T15:10:00Z">
              <w:r w:rsidRPr="001D386E">
                <w:rPr>
                  <w:rFonts w:cs="Arial"/>
                  <w:sz w:val="16"/>
                  <w:szCs w:val="16"/>
                </w:rPr>
                <w:t>-50</w:t>
              </w:r>
            </w:ins>
          </w:p>
        </w:tc>
        <w:tc>
          <w:tcPr>
            <w:tcW w:w="851" w:type="dxa"/>
            <w:shd w:val="clear" w:color="auto" w:fill="auto"/>
            <w:noWrap/>
            <w:vAlign w:val="center"/>
          </w:tcPr>
          <w:p w14:paraId="008B8D47" w14:textId="77777777" w:rsidR="006462DE" w:rsidRPr="001D386E" w:rsidRDefault="006462DE" w:rsidP="00512011">
            <w:pPr>
              <w:pStyle w:val="TAC"/>
              <w:rPr>
                <w:ins w:id="2217" w:author="Petter Karlsson" w:date="2021-07-26T15:10:00Z"/>
                <w:rFonts w:cs="Arial"/>
                <w:sz w:val="16"/>
                <w:szCs w:val="16"/>
              </w:rPr>
            </w:pPr>
            <w:ins w:id="2218" w:author="Petter Karlsson" w:date="2021-07-26T15:10:00Z">
              <w:r w:rsidRPr="001D386E">
                <w:rPr>
                  <w:rFonts w:cs="Arial"/>
                  <w:sz w:val="16"/>
                  <w:szCs w:val="16"/>
                </w:rPr>
                <w:t>1</w:t>
              </w:r>
            </w:ins>
          </w:p>
        </w:tc>
        <w:tc>
          <w:tcPr>
            <w:tcW w:w="929" w:type="dxa"/>
            <w:shd w:val="clear" w:color="auto" w:fill="auto"/>
            <w:noWrap/>
            <w:vAlign w:val="center"/>
          </w:tcPr>
          <w:p w14:paraId="04B78C14" w14:textId="77777777" w:rsidR="006462DE" w:rsidRPr="001D386E" w:rsidRDefault="006462DE" w:rsidP="00512011">
            <w:pPr>
              <w:pStyle w:val="TAC"/>
              <w:rPr>
                <w:ins w:id="2219" w:author="Petter Karlsson" w:date="2021-07-26T15:10:00Z"/>
                <w:rFonts w:cs="Arial"/>
                <w:sz w:val="16"/>
                <w:szCs w:val="16"/>
              </w:rPr>
            </w:pPr>
          </w:p>
        </w:tc>
      </w:tr>
      <w:tr w:rsidR="006462DE" w:rsidRPr="001D386E" w14:paraId="13546467" w14:textId="77777777" w:rsidTr="00512011">
        <w:trPr>
          <w:trHeight w:val="225"/>
          <w:jc w:val="center"/>
          <w:ins w:id="2220" w:author="Petter Karlsson" w:date="2021-07-26T15:10:00Z"/>
        </w:trPr>
        <w:tc>
          <w:tcPr>
            <w:tcW w:w="960" w:type="dxa"/>
            <w:vMerge/>
            <w:shd w:val="clear" w:color="auto" w:fill="auto"/>
          </w:tcPr>
          <w:p w14:paraId="6C8BA5AB" w14:textId="77777777" w:rsidR="006462DE" w:rsidRPr="001D386E" w:rsidRDefault="006462DE" w:rsidP="00512011">
            <w:pPr>
              <w:pStyle w:val="TAC"/>
              <w:rPr>
                <w:ins w:id="2221" w:author="Petter Karlsson" w:date="2021-07-26T15:10:00Z"/>
                <w:rFonts w:cs="Arial"/>
                <w:sz w:val="16"/>
                <w:szCs w:val="16"/>
              </w:rPr>
            </w:pPr>
          </w:p>
        </w:tc>
        <w:tc>
          <w:tcPr>
            <w:tcW w:w="3166" w:type="dxa"/>
            <w:shd w:val="clear" w:color="auto" w:fill="auto"/>
            <w:vAlign w:val="center"/>
          </w:tcPr>
          <w:p w14:paraId="445F77C1" w14:textId="77777777" w:rsidR="006462DE" w:rsidRPr="001D386E" w:rsidRDefault="006462DE" w:rsidP="00512011">
            <w:pPr>
              <w:pStyle w:val="TAL"/>
              <w:rPr>
                <w:ins w:id="2222" w:author="Petter Karlsson" w:date="2021-07-26T15:10:00Z"/>
                <w:rFonts w:cs="Arial"/>
                <w:sz w:val="16"/>
                <w:szCs w:val="16"/>
              </w:rPr>
            </w:pPr>
            <w:ins w:id="2223" w:author="Petter Karlsson" w:date="2021-07-26T15:10:00Z">
              <w:r w:rsidRPr="001D386E">
                <w:rPr>
                  <w:rFonts w:cs="Arial" w:hint="eastAsia"/>
                  <w:sz w:val="16"/>
                  <w:szCs w:val="16"/>
                  <w:lang w:eastAsia="zh-CN"/>
                </w:rPr>
                <w:t>NR Band n77, n78</w:t>
              </w:r>
            </w:ins>
          </w:p>
        </w:tc>
        <w:tc>
          <w:tcPr>
            <w:tcW w:w="772" w:type="dxa"/>
            <w:shd w:val="clear" w:color="auto" w:fill="auto"/>
            <w:vAlign w:val="center"/>
          </w:tcPr>
          <w:p w14:paraId="1D82030D" w14:textId="77777777" w:rsidR="006462DE" w:rsidRPr="001D386E" w:rsidRDefault="006462DE" w:rsidP="00512011">
            <w:pPr>
              <w:pStyle w:val="TAR"/>
              <w:rPr>
                <w:ins w:id="2224" w:author="Petter Karlsson" w:date="2021-07-26T15:10:00Z"/>
                <w:rFonts w:cs="Arial"/>
                <w:sz w:val="16"/>
                <w:szCs w:val="16"/>
              </w:rPr>
            </w:pPr>
            <w:ins w:id="2225"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FBBDEB2" w14:textId="77777777" w:rsidR="006462DE" w:rsidRPr="001D386E" w:rsidRDefault="006462DE" w:rsidP="00512011">
            <w:pPr>
              <w:pStyle w:val="TAC"/>
              <w:rPr>
                <w:ins w:id="2226" w:author="Petter Karlsson" w:date="2021-07-26T15:10:00Z"/>
                <w:rFonts w:cs="Arial"/>
                <w:sz w:val="16"/>
                <w:szCs w:val="16"/>
              </w:rPr>
            </w:pPr>
            <w:ins w:id="2227" w:author="Petter Karlsson" w:date="2021-07-26T15:10:00Z">
              <w:r w:rsidRPr="001D386E">
                <w:rPr>
                  <w:rFonts w:cs="Arial"/>
                  <w:sz w:val="16"/>
                  <w:szCs w:val="16"/>
                </w:rPr>
                <w:t>-</w:t>
              </w:r>
            </w:ins>
          </w:p>
        </w:tc>
        <w:tc>
          <w:tcPr>
            <w:tcW w:w="772" w:type="dxa"/>
            <w:shd w:val="clear" w:color="auto" w:fill="auto"/>
            <w:vAlign w:val="center"/>
          </w:tcPr>
          <w:p w14:paraId="055B0565" w14:textId="77777777" w:rsidR="006462DE" w:rsidRPr="001D386E" w:rsidRDefault="006462DE" w:rsidP="00512011">
            <w:pPr>
              <w:pStyle w:val="TAL"/>
              <w:rPr>
                <w:ins w:id="2228" w:author="Petter Karlsson" w:date="2021-07-26T15:10:00Z"/>
                <w:rFonts w:cs="Arial"/>
                <w:sz w:val="16"/>
                <w:szCs w:val="16"/>
              </w:rPr>
            </w:pPr>
            <w:ins w:id="222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FEAA60C" w14:textId="77777777" w:rsidR="006462DE" w:rsidRPr="001D386E" w:rsidRDefault="006462DE" w:rsidP="00512011">
            <w:pPr>
              <w:pStyle w:val="TAC"/>
              <w:rPr>
                <w:ins w:id="2230" w:author="Petter Karlsson" w:date="2021-07-26T15:10:00Z"/>
                <w:rFonts w:cs="Arial"/>
                <w:sz w:val="16"/>
                <w:szCs w:val="16"/>
              </w:rPr>
            </w:pPr>
            <w:ins w:id="2231" w:author="Petter Karlsson" w:date="2021-07-26T15:10:00Z">
              <w:r w:rsidRPr="001D386E">
                <w:rPr>
                  <w:rFonts w:cs="Arial"/>
                  <w:sz w:val="16"/>
                  <w:szCs w:val="16"/>
                </w:rPr>
                <w:t>-50</w:t>
              </w:r>
            </w:ins>
          </w:p>
        </w:tc>
        <w:tc>
          <w:tcPr>
            <w:tcW w:w="851" w:type="dxa"/>
            <w:shd w:val="clear" w:color="auto" w:fill="auto"/>
            <w:noWrap/>
            <w:vAlign w:val="center"/>
          </w:tcPr>
          <w:p w14:paraId="37F0D03C" w14:textId="77777777" w:rsidR="006462DE" w:rsidRPr="001D386E" w:rsidRDefault="006462DE" w:rsidP="00512011">
            <w:pPr>
              <w:pStyle w:val="TAC"/>
              <w:rPr>
                <w:ins w:id="2232" w:author="Petter Karlsson" w:date="2021-07-26T15:10:00Z"/>
                <w:rFonts w:cs="Arial"/>
                <w:sz w:val="16"/>
                <w:szCs w:val="16"/>
              </w:rPr>
            </w:pPr>
            <w:ins w:id="2233" w:author="Petter Karlsson" w:date="2021-07-26T15:10:00Z">
              <w:r w:rsidRPr="001D386E">
                <w:rPr>
                  <w:rFonts w:cs="Arial"/>
                  <w:sz w:val="16"/>
                  <w:szCs w:val="16"/>
                </w:rPr>
                <w:t>1</w:t>
              </w:r>
            </w:ins>
          </w:p>
        </w:tc>
        <w:tc>
          <w:tcPr>
            <w:tcW w:w="929" w:type="dxa"/>
            <w:shd w:val="clear" w:color="auto" w:fill="auto"/>
            <w:noWrap/>
            <w:vAlign w:val="center"/>
          </w:tcPr>
          <w:p w14:paraId="2C715847" w14:textId="77777777" w:rsidR="006462DE" w:rsidRPr="001D386E" w:rsidRDefault="006462DE" w:rsidP="00512011">
            <w:pPr>
              <w:pStyle w:val="TAC"/>
              <w:rPr>
                <w:ins w:id="2234" w:author="Petter Karlsson" w:date="2021-07-26T15:10:00Z"/>
                <w:rFonts w:cs="Arial"/>
                <w:sz w:val="16"/>
                <w:szCs w:val="16"/>
              </w:rPr>
            </w:pPr>
            <w:ins w:id="2235" w:author="Petter Karlsson" w:date="2021-07-26T15:10:00Z">
              <w:r w:rsidRPr="001D386E">
                <w:rPr>
                  <w:rFonts w:cs="Arial" w:hint="eastAsia"/>
                  <w:sz w:val="16"/>
                  <w:szCs w:val="16"/>
                  <w:lang w:eastAsia="zh-CN"/>
                </w:rPr>
                <w:t>2</w:t>
              </w:r>
            </w:ins>
          </w:p>
        </w:tc>
      </w:tr>
      <w:tr w:rsidR="006462DE" w:rsidRPr="001D386E" w14:paraId="66303F6E" w14:textId="77777777" w:rsidTr="00512011">
        <w:trPr>
          <w:jc w:val="center"/>
          <w:ins w:id="2236" w:author="Petter Karlsson" w:date="2021-07-26T15:10:00Z"/>
        </w:trPr>
        <w:tc>
          <w:tcPr>
            <w:tcW w:w="960" w:type="dxa"/>
            <w:vMerge/>
            <w:shd w:val="clear" w:color="auto" w:fill="auto"/>
          </w:tcPr>
          <w:p w14:paraId="279C7745" w14:textId="77777777" w:rsidR="006462DE" w:rsidRPr="001D386E" w:rsidRDefault="006462DE" w:rsidP="00512011">
            <w:pPr>
              <w:pStyle w:val="TAC"/>
              <w:rPr>
                <w:ins w:id="2237" w:author="Petter Karlsson" w:date="2021-07-26T15:10:00Z"/>
                <w:rFonts w:cs="Arial"/>
                <w:sz w:val="16"/>
                <w:szCs w:val="16"/>
              </w:rPr>
            </w:pPr>
          </w:p>
        </w:tc>
        <w:tc>
          <w:tcPr>
            <w:tcW w:w="3166" w:type="dxa"/>
            <w:shd w:val="clear" w:color="auto" w:fill="auto"/>
            <w:vAlign w:val="center"/>
          </w:tcPr>
          <w:p w14:paraId="38986038" w14:textId="77777777" w:rsidR="006462DE" w:rsidRPr="001D386E" w:rsidRDefault="006462DE" w:rsidP="00512011">
            <w:pPr>
              <w:pStyle w:val="TAL"/>
              <w:rPr>
                <w:ins w:id="2238" w:author="Petter Karlsson" w:date="2021-07-26T15:10:00Z"/>
                <w:rFonts w:cs="Arial"/>
                <w:sz w:val="16"/>
                <w:szCs w:val="16"/>
              </w:rPr>
            </w:pPr>
            <w:ins w:id="2239" w:author="Petter Karlsson" w:date="2021-07-26T15:10:00Z">
              <w:r w:rsidRPr="001D386E">
                <w:rPr>
                  <w:rFonts w:cs="Arial" w:hint="eastAsia"/>
                  <w:sz w:val="16"/>
                  <w:szCs w:val="16"/>
                </w:rPr>
                <w:t>Frequency range</w:t>
              </w:r>
            </w:ins>
          </w:p>
        </w:tc>
        <w:tc>
          <w:tcPr>
            <w:tcW w:w="772" w:type="dxa"/>
            <w:shd w:val="clear" w:color="auto" w:fill="auto"/>
            <w:vAlign w:val="center"/>
          </w:tcPr>
          <w:p w14:paraId="48B00921" w14:textId="77777777" w:rsidR="006462DE" w:rsidRPr="001D386E" w:rsidRDefault="006462DE" w:rsidP="00512011">
            <w:pPr>
              <w:pStyle w:val="TAR"/>
              <w:rPr>
                <w:ins w:id="2240" w:author="Petter Karlsson" w:date="2021-07-26T15:10:00Z"/>
                <w:rFonts w:cs="Arial"/>
                <w:sz w:val="16"/>
                <w:szCs w:val="16"/>
              </w:rPr>
            </w:pPr>
            <w:ins w:id="2241" w:author="Petter Karlsson" w:date="2021-07-26T15:10:00Z">
              <w:r w:rsidRPr="001D386E">
                <w:rPr>
                  <w:rFonts w:cs="Arial" w:hint="eastAsia"/>
                  <w:sz w:val="16"/>
                  <w:szCs w:val="16"/>
                </w:rPr>
                <w:t>1805</w:t>
              </w:r>
            </w:ins>
          </w:p>
        </w:tc>
        <w:tc>
          <w:tcPr>
            <w:tcW w:w="362" w:type="dxa"/>
            <w:shd w:val="clear" w:color="auto" w:fill="auto"/>
            <w:vAlign w:val="center"/>
          </w:tcPr>
          <w:p w14:paraId="245B0717" w14:textId="77777777" w:rsidR="006462DE" w:rsidRPr="001D386E" w:rsidRDefault="006462DE" w:rsidP="00512011">
            <w:pPr>
              <w:pStyle w:val="TAC"/>
              <w:rPr>
                <w:ins w:id="2242" w:author="Petter Karlsson" w:date="2021-07-26T15:10:00Z"/>
                <w:rFonts w:cs="Arial"/>
                <w:sz w:val="16"/>
                <w:szCs w:val="16"/>
              </w:rPr>
            </w:pPr>
          </w:p>
        </w:tc>
        <w:tc>
          <w:tcPr>
            <w:tcW w:w="772" w:type="dxa"/>
            <w:shd w:val="clear" w:color="auto" w:fill="auto"/>
            <w:vAlign w:val="center"/>
          </w:tcPr>
          <w:p w14:paraId="532BB780" w14:textId="77777777" w:rsidR="006462DE" w:rsidRPr="001D386E" w:rsidRDefault="006462DE" w:rsidP="00512011">
            <w:pPr>
              <w:pStyle w:val="TAL"/>
              <w:rPr>
                <w:ins w:id="2243" w:author="Petter Karlsson" w:date="2021-07-26T15:10:00Z"/>
                <w:rFonts w:cs="Arial"/>
                <w:sz w:val="16"/>
                <w:szCs w:val="16"/>
              </w:rPr>
            </w:pPr>
            <w:ins w:id="2244" w:author="Petter Karlsson" w:date="2021-07-26T15:10:00Z">
              <w:r w:rsidRPr="001D386E">
                <w:rPr>
                  <w:rFonts w:cs="Arial" w:hint="eastAsia"/>
                  <w:sz w:val="16"/>
                  <w:szCs w:val="16"/>
                </w:rPr>
                <w:t>1855</w:t>
              </w:r>
            </w:ins>
          </w:p>
        </w:tc>
        <w:tc>
          <w:tcPr>
            <w:tcW w:w="1134" w:type="dxa"/>
            <w:shd w:val="clear" w:color="auto" w:fill="auto"/>
            <w:vAlign w:val="center"/>
          </w:tcPr>
          <w:p w14:paraId="4F2B818A" w14:textId="77777777" w:rsidR="006462DE" w:rsidRPr="001D386E" w:rsidRDefault="006462DE" w:rsidP="00512011">
            <w:pPr>
              <w:pStyle w:val="TAC"/>
              <w:rPr>
                <w:ins w:id="2245" w:author="Petter Karlsson" w:date="2021-07-26T15:10:00Z"/>
                <w:rFonts w:cs="Arial"/>
                <w:sz w:val="16"/>
                <w:szCs w:val="16"/>
              </w:rPr>
            </w:pPr>
            <w:ins w:id="2246" w:author="Petter Karlsson" w:date="2021-07-26T15:10:00Z">
              <w:r w:rsidRPr="001D386E">
                <w:rPr>
                  <w:rFonts w:cs="Arial" w:hint="eastAsia"/>
                  <w:sz w:val="16"/>
                  <w:szCs w:val="16"/>
                </w:rPr>
                <w:t>-40</w:t>
              </w:r>
            </w:ins>
          </w:p>
        </w:tc>
        <w:tc>
          <w:tcPr>
            <w:tcW w:w="851" w:type="dxa"/>
            <w:shd w:val="clear" w:color="auto" w:fill="auto"/>
            <w:noWrap/>
            <w:vAlign w:val="center"/>
          </w:tcPr>
          <w:p w14:paraId="53157561" w14:textId="77777777" w:rsidR="006462DE" w:rsidRPr="001D386E" w:rsidRDefault="006462DE" w:rsidP="00512011">
            <w:pPr>
              <w:pStyle w:val="TAC"/>
              <w:rPr>
                <w:ins w:id="2247" w:author="Petter Karlsson" w:date="2021-07-26T15:10:00Z"/>
                <w:rFonts w:cs="Arial"/>
                <w:sz w:val="16"/>
                <w:szCs w:val="16"/>
              </w:rPr>
            </w:pPr>
            <w:ins w:id="2248" w:author="Petter Karlsson" w:date="2021-07-26T15:10:00Z">
              <w:r w:rsidRPr="001D386E">
                <w:rPr>
                  <w:rFonts w:cs="Arial" w:hint="eastAsia"/>
                  <w:sz w:val="16"/>
                  <w:szCs w:val="16"/>
                </w:rPr>
                <w:t>1</w:t>
              </w:r>
            </w:ins>
          </w:p>
        </w:tc>
        <w:tc>
          <w:tcPr>
            <w:tcW w:w="929" w:type="dxa"/>
            <w:shd w:val="clear" w:color="auto" w:fill="auto"/>
            <w:noWrap/>
            <w:vAlign w:val="center"/>
          </w:tcPr>
          <w:p w14:paraId="7944F9CE" w14:textId="77777777" w:rsidR="006462DE" w:rsidRPr="001D386E" w:rsidRDefault="006462DE" w:rsidP="00512011">
            <w:pPr>
              <w:pStyle w:val="TAC"/>
              <w:rPr>
                <w:ins w:id="2249" w:author="Petter Karlsson" w:date="2021-07-26T15:10:00Z"/>
                <w:rFonts w:cs="Arial"/>
                <w:sz w:val="16"/>
                <w:szCs w:val="16"/>
              </w:rPr>
            </w:pPr>
            <w:ins w:id="2250" w:author="Petter Karlsson" w:date="2021-07-26T15:10:00Z">
              <w:r w:rsidRPr="001D386E">
                <w:rPr>
                  <w:rFonts w:eastAsia="SimSun" w:cs="Arial" w:hint="eastAsia"/>
                  <w:sz w:val="16"/>
                  <w:szCs w:val="16"/>
                  <w:lang w:eastAsia="zh-CN"/>
                </w:rPr>
                <w:t>3</w:t>
              </w:r>
              <w:r w:rsidRPr="001D386E">
                <w:rPr>
                  <w:rFonts w:eastAsia="SimSun" w:cs="Arial"/>
                  <w:sz w:val="16"/>
                  <w:szCs w:val="16"/>
                  <w:lang w:eastAsia="zh-CN"/>
                </w:rPr>
                <w:t>3</w:t>
              </w:r>
            </w:ins>
          </w:p>
        </w:tc>
      </w:tr>
      <w:tr w:rsidR="006462DE" w:rsidRPr="001D386E" w14:paraId="1E6EA6D3" w14:textId="77777777" w:rsidTr="00512011">
        <w:trPr>
          <w:trHeight w:val="225"/>
          <w:jc w:val="center"/>
          <w:ins w:id="2251" w:author="Petter Karlsson" w:date="2021-07-26T15:10:00Z"/>
        </w:trPr>
        <w:tc>
          <w:tcPr>
            <w:tcW w:w="960" w:type="dxa"/>
            <w:vMerge/>
            <w:shd w:val="clear" w:color="auto" w:fill="auto"/>
          </w:tcPr>
          <w:p w14:paraId="63FE58DE" w14:textId="77777777" w:rsidR="006462DE" w:rsidRPr="001D386E" w:rsidRDefault="006462DE" w:rsidP="00512011">
            <w:pPr>
              <w:pStyle w:val="TAC"/>
              <w:rPr>
                <w:ins w:id="2252" w:author="Petter Karlsson" w:date="2021-07-26T15:10:00Z"/>
                <w:rFonts w:cs="Arial"/>
                <w:sz w:val="16"/>
                <w:szCs w:val="16"/>
              </w:rPr>
            </w:pPr>
          </w:p>
        </w:tc>
        <w:tc>
          <w:tcPr>
            <w:tcW w:w="3166" w:type="dxa"/>
            <w:shd w:val="clear" w:color="auto" w:fill="auto"/>
            <w:vAlign w:val="center"/>
          </w:tcPr>
          <w:p w14:paraId="2FA42ACB" w14:textId="77777777" w:rsidR="006462DE" w:rsidRPr="001D386E" w:rsidRDefault="006462DE" w:rsidP="00512011">
            <w:pPr>
              <w:pStyle w:val="TAL"/>
              <w:rPr>
                <w:ins w:id="2253" w:author="Petter Karlsson" w:date="2021-07-26T15:10:00Z"/>
                <w:rFonts w:cs="Arial"/>
                <w:sz w:val="16"/>
                <w:szCs w:val="16"/>
              </w:rPr>
            </w:pPr>
            <w:ins w:id="2254" w:author="Petter Karlsson" w:date="2021-07-26T15:10:00Z">
              <w:r w:rsidRPr="001D386E">
                <w:rPr>
                  <w:rFonts w:eastAsia="SimSun" w:cs="Arial" w:hint="eastAsia"/>
                  <w:sz w:val="16"/>
                  <w:szCs w:val="16"/>
                  <w:lang w:eastAsia="zh-CN"/>
                </w:rPr>
                <w:t>Frequency range</w:t>
              </w:r>
            </w:ins>
          </w:p>
        </w:tc>
        <w:tc>
          <w:tcPr>
            <w:tcW w:w="772" w:type="dxa"/>
            <w:shd w:val="clear" w:color="auto" w:fill="auto"/>
            <w:vAlign w:val="center"/>
          </w:tcPr>
          <w:p w14:paraId="480A8809" w14:textId="77777777" w:rsidR="006462DE" w:rsidRPr="001D386E" w:rsidRDefault="006462DE" w:rsidP="00512011">
            <w:pPr>
              <w:pStyle w:val="TAR"/>
              <w:rPr>
                <w:ins w:id="2255" w:author="Petter Karlsson" w:date="2021-07-26T15:10:00Z"/>
                <w:rFonts w:cs="Arial"/>
                <w:sz w:val="16"/>
                <w:szCs w:val="16"/>
              </w:rPr>
            </w:pPr>
            <w:ins w:id="2256" w:author="Petter Karlsson" w:date="2021-07-26T15:10:00Z">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ins>
          </w:p>
        </w:tc>
        <w:tc>
          <w:tcPr>
            <w:tcW w:w="362" w:type="dxa"/>
            <w:shd w:val="clear" w:color="auto" w:fill="auto"/>
            <w:vAlign w:val="center"/>
          </w:tcPr>
          <w:p w14:paraId="57119663" w14:textId="77777777" w:rsidR="006462DE" w:rsidRPr="001D386E" w:rsidRDefault="006462DE" w:rsidP="00512011">
            <w:pPr>
              <w:pStyle w:val="TAC"/>
              <w:rPr>
                <w:ins w:id="2257" w:author="Petter Karlsson" w:date="2021-07-26T15:10:00Z"/>
                <w:rFonts w:cs="Arial"/>
                <w:sz w:val="16"/>
                <w:szCs w:val="16"/>
              </w:rPr>
            </w:pPr>
          </w:p>
        </w:tc>
        <w:tc>
          <w:tcPr>
            <w:tcW w:w="772" w:type="dxa"/>
            <w:shd w:val="clear" w:color="auto" w:fill="auto"/>
            <w:vAlign w:val="center"/>
          </w:tcPr>
          <w:p w14:paraId="58C33AFD" w14:textId="77777777" w:rsidR="006462DE" w:rsidRPr="001D386E" w:rsidRDefault="006462DE" w:rsidP="00512011">
            <w:pPr>
              <w:pStyle w:val="TAL"/>
              <w:rPr>
                <w:ins w:id="2258" w:author="Petter Karlsson" w:date="2021-07-26T15:10:00Z"/>
                <w:rFonts w:cs="Arial"/>
                <w:sz w:val="16"/>
                <w:szCs w:val="16"/>
              </w:rPr>
            </w:pPr>
            <w:ins w:id="2259" w:author="Petter Karlsson" w:date="2021-07-26T15:10:00Z">
              <w:r w:rsidRPr="001D386E">
                <w:rPr>
                  <w:rFonts w:eastAsia="SimSun" w:cs="Arial" w:hint="eastAsia"/>
                  <w:sz w:val="16"/>
                  <w:szCs w:val="16"/>
                  <w:lang w:eastAsia="zh-CN"/>
                </w:rPr>
                <w:t>1880</w:t>
              </w:r>
            </w:ins>
          </w:p>
        </w:tc>
        <w:tc>
          <w:tcPr>
            <w:tcW w:w="1134" w:type="dxa"/>
            <w:shd w:val="clear" w:color="auto" w:fill="auto"/>
            <w:vAlign w:val="center"/>
          </w:tcPr>
          <w:p w14:paraId="54BAF2BF" w14:textId="77777777" w:rsidR="006462DE" w:rsidRPr="001D386E" w:rsidRDefault="006462DE" w:rsidP="00512011">
            <w:pPr>
              <w:pStyle w:val="TAC"/>
              <w:rPr>
                <w:ins w:id="2260" w:author="Petter Karlsson" w:date="2021-07-26T15:10:00Z"/>
                <w:rFonts w:cs="Arial"/>
                <w:sz w:val="16"/>
                <w:szCs w:val="16"/>
              </w:rPr>
            </w:pPr>
            <w:ins w:id="2261" w:author="Petter Karlsson" w:date="2021-07-26T15:10:00Z">
              <w:r w:rsidRPr="001D386E">
                <w:rPr>
                  <w:rFonts w:eastAsia="SimSun" w:cs="Arial" w:hint="eastAsia"/>
                  <w:sz w:val="16"/>
                  <w:szCs w:val="16"/>
                  <w:lang w:eastAsia="zh-CN"/>
                </w:rPr>
                <w:t>-15.5</w:t>
              </w:r>
            </w:ins>
          </w:p>
        </w:tc>
        <w:tc>
          <w:tcPr>
            <w:tcW w:w="851" w:type="dxa"/>
            <w:shd w:val="clear" w:color="auto" w:fill="auto"/>
            <w:noWrap/>
            <w:vAlign w:val="center"/>
          </w:tcPr>
          <w:p w14:paraId="22FF6660" w14:textId="77777777" w:rsidR="006462DE" w:rsidRPr="001D386E" w:rsidRDefault="006462DE" w:rsidP="00512011">
            <w:pPr>
              <w:pStyle w:val="TAC"/>
              <w:rPr>
                <w:ins w:id="2262" w:author="Petter Karlsson" w:date="2021-07-26T15:10:00Z"/>
                <w:rFonts w:cs="Arial"/>
                <w:sz w:val="16"/>
                <w:szCs w:val="16"/>
              </w:rPr>
            </w:pPr>
            <w:ins w:id="2263" w:author="Petter Karlsson" w:date="2021-07-26T15:10:00Z">
              <w:r w:rsidRPr="001D386E">
                <w:rPr>
                  <w:rFonts w:eastAsia="SimSun" w:cs="Arial" w:hint="eastAsia"/>
                  <w:sz w:val="16"/>
                  <w:szCs w:val="16"/>
                  <w:lang w:eastAsia="zh-CN"/>
                </w:rPr>
                <w:t>5</w:t>
              </w:r>
            </w:ins>
          </w:p>
        </w:tc>
        <w:tc>
          <w:tcPr>
            <w:tcW w:w="929" w:type="dxa"/>
            <w:shd w:val="clear" w:color="auto" w:fill="auto"/>
            <w:noWrap/>
            <w:vAlign w:val="center"/>
          </w:tcPr>
          <w:p w14:paraId="3B073450" w14:textId="77777777" w:rsidR="006462DE" w:rsidRPr="001D386E" w:rsidRDefault="006462DE" w:rsidP="00512011">
            <w:pPr>
              <w:pStyle w:val="TAC"/>
              <w:rPr>
                <w:ins w:id="2264" w:author="Petter Karlsson" w:date="2021-07-26T15:10:00Z"/>
                <w:rFonts w:cs="Arial"/>
                <w:sz w:val="16"/>
                <w:szCs w:val="16"/>
              </w:rPr>
            </w:pPr>
            <w:ins w:id="2265" w:author="Petter Karlsson" w:date="2021-07-26T15:10:00Z">
              <w:r w:rsidRPr="001D386E">
                <w:rPr>
                  <w:rFonts w:cs="Arial" w:hint="eastAsia"/>
                  <w:sz w:val="16"/>
                  <w:szCs w:val="16"/>
                </w:rPr>
                <w:t>15,26,33</w:t>
              </w:r>
            </w:ins>
          </w:p>
        </w:tc>
      </w:tr>
      <w:tr w:rsidR="006462DE" w:rsidRPr="001D386E" w14:paraId="03DE0B17" w14:textId="77777777" w:rsidTr="00512011">
        <w:trPr>
          <w:trHeight w:val="225"/>
          <w:jc w:val="center"/>
          <w:ins w:id="2266" w:author="Petter Karlsson" w:date="2021-07-26T15:10:00Z"/>
        </w:trPr>
        <w:tc>
          <w:tcPr>
            <w:tcW w:w="960" w:type="dxa"/>
            <w:vMerge w:val="restart"/>
            <w:shd w:val="clear" w:color="auto" w:fill="auto"/>
          </w:tcPr>
          <w:p w14:paraId="1602A441" w14:textId="77777777" w:rsidR="006462DE" w:rsidRPr="001D386E" w:rsidRDefault="006462DE" w:rsidP="00512011">
            <w:pPr>
              <w:pStyle w:val="TAC"/>
              <w:rPr>
                <w:ins w:id="2267" w:author="Petter Karlsson" w:date="2021-07-26T15:10:00Z"/>
                <w:rFonts w:cs="Arial"/>
                <w:sz w:val="16"/>
                <w:szCs w:val="16"/>
              </w:rPr>
            </w:pPr>
            <w:ins w:id="2268" w:author="Petter Karlsson" w:date="2021-07-26T15:10:00Z">
              <w:r w:rsidRPr="001D386E">
                <w:rPr>
                  <w:rFonts w:cs="Arial"/>
                  <w:sz w:val="16"/>
                  <w:szCs w:val="16"/>
                </w:rPr>
                <w:t>40</w:t>
              </w:r>
            </w:ins>
          </w:p>
        </w:tc>
        <w:tc>
          <w:tcPr>
            <w:tcW w:w="3166" w:type="dxa"/>
            <w:shd w:val="clear" w:color="auto" w:fill="auto"/>
            <w:vAlign w:val="center"/>
          </w:tcPr>
          <w:p w14:paraId="7E63FC8B" w14:textId="77777777" w:rsidR="006462DE" w:rsidRPr="00236E7E" w:rsidRDefault="006462DE" w:rsidP="00512011">
            <w:pPr>
              <w:pStyle w:val="TAL"/>
              <w:rPr>
                <w:ins w:id="2269" w:author="Petter Karlsson" w:date="2021-07-26T15:10:00Z"/>
                <w:rFonts w:cs="Arial"/>
                <w:sz w:val="16"/>
                <w:szCs w:val="16"/>
                <w:lang w:val="sv-FI" w:eastAsia="zh-CN"/>
              </w:rPr>
            </w:pPr>
            <w:ins w:id="2270" w:author="Petter Karlsson" w:date="2021-07-26T15:10:00Z">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5CDC63C5" w14:textId="77777777" w:rsidR="006462DE" w:rsidRPr="00236E7E" w:rsidRDefault="006462DE" w:rsidP="00512011">
            <w:pPr>
              <w:pStyle w:val="TAL"/>
              <w:rPr>
                <w:ins w:id="2271" w:author="Petter Karlsson" w:date="2021-07-26T15:10:00Z"/>
                <w:rFonts w:cs="Arial"/>
                <w:sz w:val="16"/>
                <w:szCs w:val="16"/>
                <w:lang w:val="sv-FI"/>
              </w:rPr>
            </w:pPr>
            <w:ins w:id="2272" w:author="Petter Karlsson" w:date="2021-07-26T15:10:00Z">
              <w:r w:rsidRPr="00236E7E">
                <w:rPr>
                  <w:rFonts w:cs="Arial" w:hint="eastAsia"/>
                  <w:sz w:val="16"/>
                  <w:szCs w:val="16"/>
                  <w:lang w:val="sv-FI" w:eastAsia="zh-CN"/>
                </w:rPr>
                <w:t>NR Band n77, n78</w:t>
              </w:r>
            </w:ins>
          </w:p>
        </w:tc>
        <w:tc>
          <w:tcPr>
            <w:tcW w:w="772" w:type="dxa"/>
            <w:shd w:val="clear" w:color="auto" w:fill="auto"/>
            <w:vAlign w:val="center"/>
          </w:tcPr>
          <w:p w14:paraId="0DEC5F66" w14:textId="77777777" w:rsidR="006462DE" w:rsidRPr="001D386E" w:rsidRDefault="006462DE" w:rsidP="00512011">
            <w:pPr>
              <w:pStyle w:val="TAR"/>
              <w:rPr>
                <w:ins w:id="2273" w:author="Petter Karlsson" w:date="2021-07-26T15:10:00Z"/>
                <w:rFonts w:cs="Arial"/>
                <w:sz w:val="16"/>
                <w:szCs w:val="16"/>
              </w:rPr>
            </w:pPr>
            <w:ins w:id="2274"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01495EF" w14:textId="77777777" w:rsidR="006462DE" w:rsidRPr="001D386E" w:rsidRDefault="006462DE" w:rsidP="00512011">
            <w:pPr>
              <w:pStyle w:val="TAC"/>
              <w:rPr>
                <w:ins w:id="2275" w:author="Petter Karlsson" w:date="2021-07-26T15:10:00Z"/>
                <w:rFonts w:cs="Arial"/>
                <w:sz w:val="16"/>
                <w:szCs w:val="16"/>
              </w:rPr>
            </w:pPr>
            <w:ins w:id="2276" w:author="Petter Karlsson" w:date="2021-07-26T15:10:00Z">
              <w:r w:rsidRPr="001D386E">
                <w:rPr>
                  <w:rFonts w:cs="Arial"/>
                  <w:sz w:val="16"/>
                  <w:szCs w:val="16"/>
                </w:rPr>
                <w:t>-</w:t>
              </w:r>
            </w:ins>
          </w:p>
        </w:tc>
        <w:tc>
          <w:tcPr>
            <w:tcW w:w="772" w:type="dxa"/>
            <w:shd w:val="clear" w:color="auto" w:fill="auto"/>
            <w:vAlign w:val="center"/>
          </w:tcPr>
          <w:p w14:paraId="70C8CF68" w14:textId="77777777" w:rsidR="006462DE" w:rsidRPr="001D386E" w:rsidRDefault="006462DE" w:rsidP="00512011">
            <w:pPr>
              <w:pStyle w:val="TAL"/>
              <w:rPr>
                <w:ins w:id="2277" w:author="Petter Karlsson" w:date="2021-07-26T15:10:00Z"/>
                <w:rFonts w:cs="Arial"/>
                <w:sz w:val="16"/>
                <w:szCs w:val="16"/>
              </w:rPr>
            </w:pPr>
            <w:ins w:id="2278"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2C9C3F6" w14:textId="77777777" w:rsidR="006462DE" w:rsidRPr="001D386E" w:rsidRDefault="006462DE" w:rsidP="00512011">
            <w:pPr>
              <w:pStyle w:val="TAC"/>
              <w:rPr>
                <w:ins w:id="2279" w:author="Petter Karlsson" w:date="2021-07-26T15:10:00Z"/>
                <w:rFonts w:cs="Arial"/>
                <w:sz w:val="16"/>
                <w:szCs w:val="16"/>
              </w:rPr>
            </w:pPr>
            <w:ins w:id="2280" w:author="Petter Karlsson" w:date="2021-07-26T15:10:00Z">
              <w:r w:rsidRPr="001D386E">
                <w:rPr>
                  <w:rFonts w:cs="Arial"/>
                  <w:sz w:val="16"/>
                  <w:szCs w:val="16"/>
                </w:rPr>
                <w:t>-50</w:t>
              </w:r>
            </w:ins>
          </w:p>
        </w:tc>
        <w:tc>
          <w:tcPr>
            <w:tcW w:w="851" w:type="dxa"/>
            <w:shd w:val="clear" w:color="auto" w:fill="auto"/>
            <w:noWrap/>
            <w:vAlign w:val="center"/>
          </w:tcPr>
          <w:p w14:paraId="716FA5E1" w14:textId="77777777" w:rsidR="006462DE" w:rsidRPr="001D386E" w:rsidRDefault="006462DE" w:rsidP="00512011">
            <w:pPr>
              <w:pStyle w:val="TAC"/>
              <w:rPr>
                <w:ins w:id="2281" w:author="Petter Karlsson" w:date="2021-07-26T15:10:00Z"/>
                <w:rFonts w:cs="Arial"/>
                <w:sz w:val="16"/>
                <w:szCs w:val="16"/>
              </w:rPr>
            </w:pPr>
            <w:ins w:id="2282" w:author="Petter Karlsson" w:date="2021-07-26T15:10:00Z">
              <w:r w:rsidRPr="001D386E">
                <w:rPr>
                  <w:rFonts w:cs="Arial"/>
                  <w:sz w:val="16"/>
                  <w:szCs w:val="16"/>
                </w:rPr>
                <w:t>1</w:t>
              </w:r>
            </w:ins>
          </w:p>
        </w:tc>
        <w:tc>
          <w:tcPr>
            <w:tcW w:w="929" w:type="dxa"/>
            <w:shd w:val="clear" w:color="auto" w:fill="auto"/>
            <w:noWrap/>
            <w:vAlign w:val="center"/>
          </w:tcPr>
          <w:p w14:paraId="633BB00F" w14:textId="77777777" w:rsidR="006462DE" w:rsidRPr="001D386E" w:rsidRDefault="006462DE" w:rsidP="00512011">
            <w:pPr>
              <w:pStyle w:val="TAC"/>
              <w:rPr>
                <w:ins w:id="2283" w:author="Petter Karlsson" w:date="2021-07-26T15:10:00Z"/>
                <w:rFonts w:cs="Arial"/>
                <w:sz w:val="16"/>
                <w:szCs w:val="16"/>
              </w:rPr>
            </w:pPr>
          </w:p>
        </w:tc>
      </w:tr>
      <w:tr w:rsidR="006462DE" w:rsidRPr="001D386E" w14:paraId="0FE5A023" w14:textId="77777777" w:rsidTr="00512011">
        <w:trPr>
          <w:trHeight w:val="225"/>
          <w:jc w:val="center"/>
          <w:ins w:id="2284" w:author="Petter Karlsson" w:date="2021-07-26T15:10:00Z"/>
        </w:trPr>
        <w:tc>
          <w:tcPr>
            <w:tcW w:w="960" w:type="dxa"/>
            <w:vMerge/>
            <w:shd w:val="clear" w:color="auto" w:fill="auto"/>
          </w:tcPr>
          <w:p w14:paraId="785C2A73" w14:textId="77777777" w:rsidR="006462DE" w:rsidRPr="001D386E" w:rsidRDefault="006462DE" w:rsidP="00512011">
            <w:pPr>
              <w:pStyle w:val="TAC"/>
              <w:rPr>
                <w:ins w:id="2285" w:author="Petter Karlsson" w:date="2021-07-26T15:10:00Z"/>
                <w:rFonts w:cs="Arial"/>
                <w:sz w:val="16"/>
                <w:szCs w:val="16"/>
              </w:rPr>
            </w:pPr>
          </w:p>
        </w:tc>
        <w:tc>
          <w:tcPr>
            <w:tcW w:w="3166" w:type="dxa"/>
            <w:shd w:val="clear" w:color="auto" w:fill="auto"/>
            <w:vAlign w:val="center"/>
          </w:tcPr>
          <w:p w14:paraId="02D5675B" w14:textId="77777777" w:rsidR="006462DE" w:rsidRPr="001D386E" w:rsidRDefault="006462DE" w:rsidP="00512011">
            <w:pPr>
              <w:pStyle w:val="TAL"/>
              <w:rPr>
                <w:ins w:id="2286" w:author="Petter Karlsson" w:date="2021-07-26T15:10:00Z"/>
                <w:rFonts w:cs="Arial"/>
                <w:sz w:val="16"/>
                <w:szCs w:val="16"/>
              </w:rPr>
            </w:pPr>
            <w:ins w:id="2287" w:author="Petter Karlsson" w:date="2021-07-26T15:10:00Z">
              <w:r w:rsidRPr="001D386E">
                <w:rPr>
                  <w:rFonts w:cs="Arial" w:hint="eastAsia"/>
                  <w:sz w:val="16"/>
                  <w:szCs w:val="16"/>
                  <w:lang w:eastAsia="zh-CN"/>
                </w:rPr>
                <w:t>NR Band n79</w:t>
              </w:r>
            </w:ins>
          </w:p>
        </w:tc>
        <w:tc>
          <w:tcPr>
            <w:tcW w:w="772" w:type="dxa"/>
            <w:shd w:val="clear" w:color="auto" w:fill="auto"/>
            <w:vAlign w:val="center"/>
          </w:tcPr>
          <w:p w14:paraId="4FEABEFC" w14:textId="77777777" w:rsidR="006462DE" w:rsidRPr="001D386E" w:rsidRDefault="006462DE" w:rsidP="00512011">
            <w:pPr>
              <w:pStyle w:val="TAR"/>
              <w:rPr>
                <w:ins w:id="2288" w:author="Petter Karlsson" w:date="2021-07-26T15:10:00Z"/>
                <w:rFonts w:cs="Arial"/>
                <w:sz w:val="16"/>
                <w:szCs w:val="16"/>
              </w:rPr>
            </w:pPr>
            <w:ins w:id="2289"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BADBAD6" w14:textId="77777777" w:rsidR="006462DE" w:rsidRPr="001D386E" w:rsidRDefault="006462DE" w:rsidP="00512011">
            <w:pPr>
              <w:pStyle w:val="TAC"/>
              <w:rPr>
                <w:ins w:id="2290" w:author="Petter Karlsson" w:date="2021-07-26T15:10:00Z"/>
                <w:rFonts w:cs="Arial"/>
                <w:sz w:val="16"/>
                <w:szCs w:val="16"/>
              </w:rPr>
            </w:pPr>
            <w:ins w:id="2291" w:author="Petter Karlsson" w:date="2021-07-26T15:10:00Z">
              <w:r w:rsidRPr="001D386E">
                <w:rPr>
                  <w:rFonts w:cs="Arial"/>
                  <w:sz w:val="16"/>
                  <w:szCs w:val="16"/>
                </w:rPr>
                <w:t>-</w:t>
              </w:r>
            </w:ins>
          </w:p>
        </w:tc>
        <w:tc>
          <w:tcPr>
            <w:tcW w:w="772" w:type="dxa"/>
            <w:shd w:val="clear" w:color="auto" w:fill="auto"/>
            <w:vAlign w:val="center"/>
          </w:tcPr>
          <w:p w14:paraId="52E5AD29" w14:textId="77777777" w:rsidR="006462DE" w:rsidRPr="001D386E" w:rsidRDefault="006462DE" w:rsidP="00512011">
            <w:pPr>
              <w:pStyle w:val="TAL"/>
              <w:rPr>
                <w:ins w:id="2292" w:author="Petter Karlsson" w:date="2021-07-26T15:10:00Z"/>
                <w:rFonts w:cs="Arial"/>
                <w:sz w:val="16"/>
                <w:szCs w:val="16"/>
              </w:rPr>
            </w:pPr>
            <w:ins w:id="229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030DCD4" w14:textId="77777777" w:rsidR="006462DE" w:rsidRPr="001D386E" w:rsidRDefault="006462DE" w:rsidP="00512011">
            <w:pPr>
              <w:pStyle w:val="TAC"/>
              <w:rPr>
                <w:ins w:id="2294" w:author="Petter Karlsson" w:date="2021-07-26T15:10:00Z"/>
                <w:rFonts w:cs="Arial"/>
                <w:sz w:val="16"/>
                <w:szCs w:val="16"/>
              </w:rPr>
            </w:pPr>
            <w:ins w:id="2295" w:author="Petter Karlsson" w:date="2021-07-26T15:10:00Z">
              <w:r w:rsidRPr="001D386E">
                <w:rPr>
                  <w:rFonts w:cs="Arial"/>
                  <w:sz w:val="16"/>
                  <w:szCs w:val="16"/>
                </w:rPr>
                <w:t>-50</w:t>
              </w:r>
            </w:ins>
          </w:p>
        </w:tc>
        <w:tc>
          <w:tcPr>
            <w:tcW w:w="851" w:type="dxa"/>
            <w:shd w:val="clear" w:color="auto" w:fill="auto"/>
            <w:noWrap/>
            <w:vAlign w:val="center"/>
          </w:tcPr>
          <w:p w14:paraId="7D94902C" w14:textId="77777777" w:rsidR="006462DE" w:rsidRPr="001D386E" w:rsidRDefault="006462DE" w:rsidP="00512011">
            <w:pPr>
              <w:pStyle w:val="TAC"/>
              <w:rPr>
                <w:ins w:id="2296" w:author="Petter Karlsson" w:date="2021-07-26T15:10:00Z"/>
                <w:rFonts w:cs="Arial"/>
                <w:sz w:val="16"/>
                <w:szCs w:val="16"/>
              </w:rPr>
            </w:pPr>
            <w:ins w:id="2297" w:author="Petter Karlsson" w:date="2021-07-26T15:10:00Z">
              <w:r w:rsidRPr="001D386E">
                <w:rPr>
                  <w:rFonts w:cs="Arial"/>
                  <w:sz w:val="16"/>
                  <w:szCs w:val="16"/>
                </w:rPr>
                <w:t>1</w:t>
              </w:r>
            </w:ins>
          </w:p>
        </w:tc>
        <w:tc>
          <w:tcPr>
            <w:tcW w:w="929" w:type="dxa"/>
            <w:shd w:val="clear" w:color="auto" w:fill="auto"/>
            <w:noWrap/>
            <w:vAlign w:val="center"/>
          </w:tcPr>
          <w:p w14:paraId="476BDC0C" w14:textId="77777777" w:rsidR="006462DE" w:rsidRPr="001D386E" w:rsidRDefault="006462DE" w:rsidP="00512011">
            <w:pPr>
              <w:pStyle w:val="TAC"/>
              <w:rPr>
                <w:ins w:id="2298" w:author="Petter Karlsson" w:date="2021-07-26T15:10:00Z"/>
                <w:rFonts w:cs="Arial"/>
                <w:sz w:val="16"/>
                <w:szCs w:val="16"/>
              </w:rPr>
            </w:pPr>
            <w:ins w:id="2299" w:author="Petter Karlsson" w:date="2021-07-26T15:10:00Z">
              <w:r w:rsidRPr="001D386E">
                <w:rPr>
                  <w:rFonts w:cs="Arial" w:hint="eastAsia"/>
                  <w:sz w:val="16"/>
                  <w:szCs w:val="16"/>
                  <w:lang w:eastAsia="zh-CN"/>
                </w:rPr>
                <w:t>2</w:t>
              </w:r>
            </w:ins>
          </w:p>
        </w:tc>
      </w:tr>
      <w:tr w:rsidR="006462DE" w:rsidRPr="001D386E" w14:paraId="0E2B2736" w14:textId="77777777" w:rsidTr="00512011">
        <w:trPr>
          <w:trHeight w:val="225"/>
          <w:jc w:val="center"/>
          <w:ins w:id="2300" w:author="Petter Karlsson" w:date="2021-07-26T15:10:00Z"/>
        </w:trPr>
        <w:tc>
          <w:tcPr>
            <w:tcW w:w="960" w:type="dxa"/>
            <w:vMerge/>
            <w:shd w:val="clear" w:color="auto" w:fill="auto"/>
          </w:tcPr>
          <w:p w14:paraId="773D2824" w14:textId="77777777" w:rsidR="006462DE" w:rsidRPr="001D386E" w:rsidRDefault="006462DE" w:rsidP="00512011">
            <w:pPr>
              <w:pStyle w:val="TAC"/>
              <w:rPr>
                <w:ins w:id="2301" w:author="Petter Karlsson" w:date="2021-07-26T15:10:00Z"/>
                <w:rFonts w:cs="Arial"/>
                <w:sz w:val="16"/>
                <w:szCs w:val="16"/>
              </w:rPr>
            </w:pPr>
          </w:p>
        </w:tc>
        <w:tc>
          <w:tcPr>
            <w:tcW w:w="3166" w:type="dxa"/>
            <w:shd w:val="clear" w:color="auto" w:fill="auto"/>
            <w:vAlign w:val="center"/>
          </w:tcPr>
          <w:p w14:paraId="0039ED96" w14:textId="77777777" w:rsidR="006462DE" w:rsidRPr="001D386E" w:rsidRDefault="006462DE" w:rsidP="00512011">
            <w:pPr>
              <w:pStyle w:val="TAL"/>
              <w:rPr>
                <w:ins w:id="2302" w:author="Petter Karlsson" w:date="2021-07-26T15:10:00Z"/>
                <w:rFonts w:cs="Arial"/>
                <w:sz w:val="16"/>
                <w:szCs w:val="16"/>
                <w:lang w:eastAsia="zh-CN"/>
              </w:rPr>
            </w:pPr>
            <w:ins w:id="2303" w:author="Petter Karlsson" w:date="2021-07-26T15:10:00Z">
              <w:r w:rsidRPr="001D386E">
                <w:rPr>
                  <w:rFonts w:cs="Arial"/>
                  <w:sz w:val="16"/>
                  <w:szCs w:val="16"/>
                </w:rPr>
                <w:t xml:space="preserve">Frequency range </w:t>
              </w:r>
            </w:ins>
          </w:p>
        </w:tc>
        <w:tc>
          <w:tcPr>
            <w:tcW w:w="772" w:type="dxa"/>
            <w:shd w:val="clear" w:color="auto" w:fill="auto"/>
            <w:vAlign w:val="center"/>
          </w:tcPr>
          <w:p w14:paraId="495C3463" w14:textId="77777777" w:rsidR="006462DE" w:rsidRPr="001D386E" w:rsidRDefault="006462DE" w:rsidP="00512011">
            <w:pPr>
              <w:pStyle w:val="TAR"/>
              <w:rPr>
                <w:ins w:id="2304" w:author="Petter Karlsson" w:date="2021-07-26T15:10:00Z"/>
                <w:rFonts w:cs="Arial"/>
                <w:sz w:val="16"/>
                <w:szCs w:val="16"/>
              </w:rPr>
            </w:pPr>
            <w:ins w:id="2305" w:author="Petter Karlsson" w:date="2021-07-26T15:10:00Z">
              <w:r w:rsidRPr="001D386E">
                <w:rPr>
                  <w:rFonts w:cs="Arial"/>
                  <w:sz w:val="16"/>
                  <w:szCs w:val="16"/>
                </w:rPr>
                <w:t>1884.5</w:t>
              </w:r>
            </w:ins>
          </w:p>
        </w:tc>
        <w:tc>
          <w:tcPr>
            <w:tcW w:w="362" w:type="dxa"/>
            <w:shd w:val="clear" w:color="auto" w:fill="auto"/>
            <w:vAlign w:val="center"/>
          </w:tcPr>
          <w:p w14:paraId="715289D6" w14:textId="77777777" w:rsidR="006462DE" w:rsidRPr="001D386E" w:rsidRDefault="006462DE" w:rsidP="00512011">
            <w:pPr>
              <w:pStyle w:val="TAC"/>
              <w:rPr>
                <w:ins w:id="2306" w:author="Petter Karlsson" w:date="2021-07-26T15:10:00Z"/>
                <w:rFonts w:cs="Arial"/>
                <w:sz w:val="16"/>
                <w:szCs w:val="16"/>
              </w:rPr>
            </w:pPr>
            <w:ins w:id="2307" w:author="Petter Karlsson" w:date="2021-07-26T15:10:00Z">
              <w:r w:rsidRPr="001D386E">
                <w:rPr>
                  <w:rFonts w:cs="Arial"/>
                  <w:sz w:val="16"/>
                  <w:szCs w:val="16"/>
                </w:rPr>
                <w:t>-</w:t>
              </w:r>
            </w:ins>
          </w:p>
        </w:tc>
        <w:tc>
          <w:tcPr>
            <w:tcW w:w="772" w:type="dxa"/>
            <w:shd w:val="clear" w:color="auto" w:fill="auto"/>
            <w:vAlign w:val="center"/>
          </w:tcPr>
          <w:p w14:paraId="067ED719" w14:textId="77777777" w:rsidR="006462DE" w:rsidRPr="001D386E" w:rsidRDefault="006462DE" w:rsidP="00512011">
            <w:pPr>
              <w:pStyle w:val="TAL"/>
              <w:rPr>
                <w:ins w:id="2308" w:author="Petter Karlsson" w:date="2021-07-26T15:10:00Z"/>
                <w:rFonts w:cs="Arial"/>
                <w:sz w:val="16"/>
                <w:szCs w:val="16"/>
              </w:rPr>
            </w:pPr>
            <w:ins w:id="2309" w:author="Petter Karlsson" w:date="2021-07-26T15:10:00Z">
              <w:r w:rsidRPr="001D386E">
                <w:rPr>
                  <w:rFonts w:cs="Arial"/>
                  <w:sz w:val="16"/>
                  <w:szCs w:val="16"/>
                </w:rPr>
                <w:t>1915.7</w:t>
              </w:r>
            </w:ins>
          </w:p>
        </w:tc>
        <w:tc>
          <w:tcPr>
            <w:tcW w:w="1134" w:type="dxa"/>
            <w:shd w:val="clear" w:color="auto" w:fill="auto"/>
            <w:vAlign w:val="center"/>
          </w:tcPr>
          <w:p w14:paraId="4B0E9367" w14:textId="77777777" w:rsidR="006462DE" w:rsidRPr="001D386E" w:rsidRDefault="006462DE" w:rsidP="00512011">
            <w:pPr>
              <w:pStyle w:val="TAC"/>
              <w:rPr>
                <w:ins w:id="2310" w:author="Petter Karlsson" w:date="2021-07-26T15:10:00Z"/>
                <w:rFonts w:cs="Arial"/>
                <w:sz w:val="16"/>
                <w:szCs w:val="16"/>
              </w:rPr>
            </w:pPr>
            <w:ins w:id="2311" w:author="Petter Karlsson" w:date="2021-07-26T15:10:00Z">
              <w:r w:rsidRPr="001D386E">
                <w:rPr>
                  <w:rFonts w:cs="Arial"/>
                  <w:sz w:val="16"/>
                  <w:szCs w:val="16"/>
                </w:rPr>
                <w:t>-41</w:t>
              </w:r>
            </w:ins>
          </w:p>
        </w:tc>
        <w:tc>
          <w:tcPr>
            <w:tcW w:w="851" w:type="dxa"/>
            <w:shd w:val="clear" w:color="auto" w:fill="auto"/>
            <w:noWrap/>
            <w:vAlign w:val="center"/>
          </w:tcPr>
          <w:p w14:paraId="0939AE8A" w14:textId="77777777" w:rsidR="006462DE" w:rsidRPr="001D386E" w:rsidRDefault="006462DE" w:rsidP="00512011">
            <w:pPr>
              <w:pStyle w:val="TAC"/>
              <w:rPr>
                <w:ins w:id="2312" w:author="Petter Karlsson" w:date="2021-07-26T15:10:00Z"/>
                <w:rFonts w:cs="Arial"/>
                <w:sz w:val="16"/>
                <w:szCs w:val="16"/>
              </w:rPr>
            </w:pPr>
            <w:ins w:id="2313" w:author="Petter Karlsson" w:date="2021-07-26T15:10:00Z">
              <w:r w:rsidRPr="001D386E">
                <w:rPr>
                  <w:rFonts w:cs="Arial"/>
                  <w:sz w:val="16"/>
                  <w:szCs w:val="16"/>
                </w:rPr>
                <w:t>0.3</w:t>
              </w:r>
            </w:ins>
          </w:p>
        </w:tc>
        <w:tc>
          <w:tcPr>
            <w:tcW w:w="929" w:type="dxa"/>
            <w:shd w:val="clear" w:color="auto" w:fill="auto"/>
            <w:noWrap/>
            <w:vAlign w:val="center"/>
          </w:tcPr>
          <w:p w14:paraId="04E988A0" w14:textId="77777777" w:rsidR="006462DE" w:rsidRPr="001D386E" w:rsidRDefault="006462DE" w:rsidP="00512011">
            <w:pPr>
              <w:pStyle w:val="TAC"/>
              <w:rPr>
                <w:ins w:id="2314" w:author="Petter Karlsson" w:date="2021-07-26T15:10:00Z"/>
                <w:rFonts w:cs="Arial"/>
                <w:sz w:val="16"/>
                <w:szCs w:val="16"/>
                <w:lang w:eastAsia="zh-CN"/>
              </w:rPr>
            </w:pPr>
            <w:ins w:id="2315" w:author="Petter Karlsson" w:date="2021-07-26T15:10:00Z">
              <w:r w:rsidRPr="001D386E">
                <w:rPr>
                  <w:rFonts w:cs="Arial"/>
                  <w:sz w:val="16"/>
                  <w:szCs w:val="16"/>
                </w:rPr>
                <w:t>8</w:t>
              </w:r>
            </w:ins>
          </w:p>
        </w:tc>
      </w:tr>
      <w:tr w:rsidR="006462DE" w:rsidRPr="001D386E" w14:paraId="65A97355" w14:textId="77777777" w:rsidTr="00512011">
        <w:trPr>
          <w:trHeight w:val="225"/>
          <w:jc w:val="center"/>
          <w:ins w:id="2316" w:author="Petter Karlsson" w:date="2021-07-26T15:10:00Z"/>
        </w:trPr>
        <w:tc>
          <w:tcPr>
            <w:tcW w:w="960" w:type="dxa"/>
            <w:vMerge w:val="restart"/>
            <w:shd w:val="clear" w:color="auto" w:fill="auto"/>
          </w:tcPr>
          <w:p w14:paraId="288C083A" w14:textId="77777777" w:rsidR="006462DE" w:rsidRPr="001D386E" w:rsidRDefault="006462DE" w:rsidP="00512011">
            <w:pPr>
              <w:pStyle w:val="TAC"/>
              <w:rPr>
                <w:ins w:id="2317" w:author="Petter Karlsson" w:date="2021-07-26T15:10:00Z"/>
                <w:rFonts w:cs="Arial"/>
                <w:sz w:val="16"/>
                <w:szCs w:val="16"/>
              </w:rPr>
            </w:pPr>
            <w:ins w:id="2318" w:author="Petter Karlsson" w:date="2021-07-26T15:10:00Z">
              <w:r w:rsidRPr="001D386E">
                <w:rPr>
                  <w:rFonts w:cs="Arial"/>
                  <w:sz w:val="16"/>
                  <w:szCs w:val="16"/>
                </w:rPr>
                <w:t>4</w:t>
              </w:r>
              <w:r w:rsidRPr="001D386E">
                <w:rPr>
                  <w:rFonts w:cs="Arial"/>
                  <w:sz w:val="16"/>
                  <w:szCs w:val="16"/>
                  <w:lang w:eastAsia="zh-CN"/>
                </w:rPr>
                <w:t>1</w:t>
              </w:r>
            </w:ins>
          </w:p>
        </w:tc>
        <w:tc>
          <w:tcPr>
            <w:tcW w:w="3166" w:type="dxa"/>
            <w:shd w:val="clear" w:color="auto" w:fill="auto"/>
            <w:vAlign w:val="center"/>
          </w:tcPr>
          <w:p w14:paraId="1F246919" w14:textId="77777777" w:rsidR="006462DE" w:rsidRPr="00236E7E" w:rsidRDefault="006462DE" w:rsidP="00512011">
            <w:pPr>
              <w:pStyle w:val="TAL"/>
              <w:rPr>
                <w:ins w:id="2319" w:author="Petter Karlsson" w:date="2021-07-26T15:10:00Z"/>
                <w:rFonts w:cs="Arial"/>
                <w:sz w:val="16"/>
                <w:szCs w:val="16"/>
                <w:lang w:val="sv-FI" w:eastAsia="zh-CN"/>
              </w:rPr>
            </w:pPr>
            <w:ins w:id="2320" w:author="Petter Karlsson" w:date="2021-07-26T15:10:00Z">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ins>
          </w:p>
          <w:p w14:paraId="52E09742" w14:textId="77777777" w:rsidR="006462DE" w:rsidRPr="00236E7E" w:rsidRDefault="006462DE" w:rsidP="00512011">
            <w:pPr>
              <w:pStyle w:val="TAL"/>
              <w:rPr>
                <w:ins w:id="2321" w:author="Petter Karlsson" w:date="2021-07-26T15:10:00Z"/>
                <w:rFonts w:cs="Arial"/>
                <w:sz w:val="16"/>
                <w:szCs w:val="16"/>
                <w:lang w:val="sv-FI"/>
              </w:rPr>
            </w:pPr>
            <w:ins w:id="2322" w:author="Petter Karlsson" w:date="2021-07-26T15:10:00Z">
              <w:r w:rsidRPr="00236E7E">
                <w:rPr>
                  <w:rFonts w:cs="Arial" w:hint="eastAsia"/>
                  <w:sz w:val="16"/>
                  <w:szCs w:val="16"/>
                  <w:lang w:val="sv-FI" w:eastAsia="zh-CN"/>
                </w:rPr>
                <w:t>NR Band  n77, n78</w:t>
              </w:r>
            </w:ins>
          </w:p>
        </w:tc>
        <w:tc>
          <w:tcPr>
            <w:tcW w:w="772" w:type="dxa"/>
            <w:shd w:val="clear" w:color="auto" w:fill="auto"/>
            <w:vAlign w:val="center"/>
          </w:tcPr>
          <w:p w14:paraId="0D179B24" w14:textId="77777777" w:rsidR="006462DE" w:rsidRPr="001D386E" w:rsidRDefault="006462DE" w:rsidP="00512011">
            <w:pPr>
              <w:pStyle w:val="TAR"/>
              <w:rPr>
                <w:ins w:id="2323" w:author="Petter Karlsson" w:date="2021-07-26T15:10:00Z"/>
                <w:rFonts w:cs="Arial"/>
                <w:sz w:val="16"/>
                <w:szCs w:val="16"/>
              </w:rPr>
            </w:pPr>
            <w:ins w:id="2324"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DA77796" w14:textId="77777777" w:rsidR="006462DE" w:rsidRPr="001D386E" w:rsidRDefault="006462DE" w:rsidP="00512011">
            <w:pPr>
              <w:pStyle w:val="TAC"/>
              <w:rPr>
                <w:ins w:id="2325" w:author="Petter Karlsson" w:date="2021-07-26T15:10:00Z"/>
                <w:rFonts w:cs="Arial"/>
                <w:sz w:val="16"/>
                <w:szCs w:val="16"/>
              </w:rPr>
            </w:pPr>
            <w:ins w:id="2326" w:author="Petter Karlsson" w:date="2021-07-26T15:10:00Z">
              <w:r w:rsidRPr="001D386E">
                <w:rPr>
                  <w:rFonts w:cs="Arial"/>
                  <w:sz w:val="16"/>
                  <w:szCs w:val="16"/>
                </w:rPr>
                <w:t>-</w:t>
              </w:r>
            </w:ins>
          </w:p>
        </w:tc>
        <w:tc>
          <w:tcPr>
            <w:tcW w:w="772" w:type="dxa"/>
            <w:shd w:val="clear" w:color="auto" w:fill="auto"/>
            <w:vAlign w:val="center"/>
          </w:tcPr>
          <w:p w14:paraId="7CA3A894" w14:textId="77777777" w:rsidR="006462DE" w:rsidRPr="001D386E" w:rsidRDefault="006462DE" w:rsidP="00512011">
            <w:pPr>
              <w:pStyle w:val="TAL"/>
              <w:rPr>
                <w:ins w:id="2327" w:author="Petter Karlsson" w:date="2021-07-26T15:10:00Z"/>
                <w:rFonts w:cs="Arial"/>
                <w:sz w:val="16"/>
                <w:szCs w:val="16"/>
              </w:rPr>
            </w:pPr>
            <w:ins w:id="2328"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D8735F8" w14:textId="77777777" w:rsidR="006462DE" w:rsidRPr="001D386E" w:rsidRDefault="006462DE" w:rsidP="00512011">
            <w:pPr>
              <w:pStyle w:val="TAC"/>
              <w:rPr>
                <w:ins w:id="2329" w:author="Petter Karlsson" w:date="2021-07-26T15:10:00Z"/>
                <w:rFonts w:cs="Arial"/>
                <w:sz w:val="16"/>
                <w:szCs w:val="16"/>
              </w:rPr>
            </w:pPr>
            <w:ins w:id="2330" w:author="Petter Karlsson" w:date="2021-07-26T15:10:00Z">
              <w:r w:rsidRPr="001D386E">
                <w:rPr>
                  <w:rFonts w:cs="Arial"/>
                  <w:sz w:val="16"/>
                  <w:szCs w:val="16"/>
                </w:rPr>
                <w:t>-50</w:t>
              </w:r>
            </w:ins>
          </w:p>
        </w:tc>
        <w:tc>
          <w:tcPr>
            <w:tcW w:w="851" w:type="dxa"/>
            <w:shd w:val="clear" w:color="auto" w:fill="auto"/>
            <w:noWrap/>
            <w:vAlign w:val="center"/>
          </w:tcPr>
          <w:p w14:paraId="372E3CD7" w14:textId="77777777" w:rsidR="006462DE" w:rsidRPr="001D386E" w:rsidRDefault="006462DE" w:rsidP="00512011">
            <w:pPr>
              <w:pStyle w:val="TAC"/>
              <w:rPr>
                <w:ins w:id="2331" w:author="Petter Karlsson" w:date="2021-07-26T15:10:00Z"/>
                <w:rFonts w:cs="Arial"/>
                <w:sz w:val="16"/>
                <w:szCs w:val="16"/>
              </w:rPr>
            </w:pPr>
            <w:ins w:id="2332" w:author="Petter Karlsson" w:date="2021-07-26T15:10:00Z">
              <w:r w:rsidRPr="001D386E">
                <w:rPr>
                  <w:rFonts w:cs="Arial"/>
                  <w:sz w:val="16"/>
                  <w:szCs w:val="16"/>
                </w:rPr>
                <w:t>1</w:t>
              </w:r>
            </w:ins>
          </w:p>
        </w:tc>
        <w:tc>
          <w:tcPr>
            <w:tcW w:w="929" w:type="dxa"/>
            <w:shd w:val="clear" w:color="auto" w:fill="auto"/>
            <w:noWrap/>
            <w:vAlign w:val="center"/>
          </w:tcPr>
          <w:p w14:paraId="03E0E478" w14:textId="77777777" w:rsidR="006462DE" w:rsidRPr="001D386E" w:rsidRDefault="006462DE" w:rsidP="00512011">
            <w:pPr>
              <w:pStyle w:val="TAC"/>
              <w:rPr>
                <w:ins w:id="2333" w:author="Petter Karlsson" w:date="2021-07-26T15:10:00Z"/>
                <w:rFonts w:cs="Arial"/>
                <w:sz w:val="16"/>
                <w:szCs w:val="16"/>
              </w:rPr>
            </w:pPr>
          </w:p>
        </w:tc>
      </w:tr>
      <w:tr w:rsidR="006462DE" w:rsidRPr="001D386E" w14:paraId="1967F604" w14:textId="77777777" w:rsidTr="00512011">
        <w:trPr>
          <w:trHeight w:val="225"/>
          <w:jc w:val="center"/>
          <w:ins w:id="2334" w:author="Petter Karlsson" w:date="2021-07-26T15:10:00Z"/>
        </w:trPr>
        <w:tc>
          <w:tcPr>
            <w:tcW w:w="960" w:type="dxa"/>
            <w:vMerge/>
            <w:shd w:val="clear" w:color="auto" w:fill="auto"/>
          </w:tcPr>
          <w:p w14:paraId="30BA765F" w14:textId="77777777" w:rsidR="006462DE" w:rsidRPr="001D386E" w:rsidRDefault="006462DE" w:rsidP="00512011">
            <w:pPr>
              <w:pStyle w:val="TAC"/>
              <w:rPr>
                <w:ins w:id="2335" w:author="Petter Karlsson" w:date="2021-07-26T15:10:00Z"/>
                <w:rFonts w:cs="Arial"/>
                <w:sz w:val="16"/>
                <w:szCs w:val="16"/>
              </w:rPr>
            </w:pPr>
          </w:p>
        </w:tc>
        <w:tc>
          <w:tcPr>
            <w:tcW w:w="3166" w:type="dxa"/>
            <w:shd w:val="clear" w:color="auto" w:fill="auto"/>
            <w:vAlign w:val="center"/>
          </w:tcPr>
          <w:p w14:paraId="7C5BE2F7" w14:textId="77777777" w:rsidR="006462DE" w:rsidRPr="001D386E" w:rsidRDefault="006462DE" w:rsidP="00512011">
            <w:pPr>
              <w:pStyle w:val="TAL"/>
              <w:rPr>
                <w:ins w:id="2336" w:author="Petter Karlsson" w:date="2021-07-26T15:10:00Z"/>
                <w:rFonts w:cs="Arial"/>
                <w:sz w:val="16"/>
                <w:szCs w:val="16"/>
              </w:rPr>
            </w:pPr>
            <w:ins w:id="2337" w:author="Petter Karlsson" w:date="2021-07-26T15:10:00Z">
              <w:r w:rsidRPr="001D386E">
                <w:rPr>
                  <w:rFonts w:cs="Arial"/>
                  <w:sz w:val="16"/>
                  <w:szCs w:val="16"/>
                </w:rPr>
                <w:t>E-UTRA Band 9, 11, 18, 19, 21</w:t>
              </w:r>
            </w:ins>
          </w:p>
        </w:tc>
        <w:tc>
          <w:tcPr>
            <w:tcW w:w="772" w:type="dxa"/>
            <w:shd w:val="clear" w:color="auto" w:fill="auto"/>
            <w:vAlign w:val="center"/>
          </w:tcPr>
          <w:p w14:paraId="6C1F105E" w14:textId="77777777" w:rsidR="006462DE" w:rsidRPr="001D386E" w:rsidRDefault="006462DE" w:rsidP="00512011">
            <w:pPr>
              <w:pStyle w:val="TAR"/>
              <w:rPr>
                <w:ins w:id="2338" w:author="Petter Karlsson" w:date="2021-07-26T15:10:00Z"/>
                <w:rFonts w:cs="Arial"/>
                <w:sz w:val="16"/>
                <w:szCs w:val="16"/>
              </w:rPr>
            </w:pPr>
            <w:ins w:id="2339"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EC3E30D" w14:textId="77777777" w:rsidR="006462DE" w:rsidRPr="001D386E" w:rsidRDefault="006462DE" w:rsidP="00512011">
            <w:pPr>
              <w:pStyle w:val="TAC"/>
              <w:rPr>
                <w:ins w:id="2340" w:author="Petter Karlsson" w:date="2021-07-26T15:10:00Z"/>
                <w:rFonts w:cs="Arial"/>
                <w:sz w:val="16"/>
                <w:szCs w:val="16"/>
              </w:rPr>
            </w:pPr>
            <w:ins w:id="2341" w:author="Petter Karlsson" w:date="2021-07-26T15:10:00Z">
              <w:r w:rsidRPr="001D386E">
                <w:rPr>
                  <w:rFonts w:cs="Arial"/>
                  <w:sz w:val="16"/>
                  <w:szCs w:val="16"/>
                </w:rPr>
                <w:t>-</w:t>
              </w:r>
            </w:ins>
          </w:p>
        </w:tc>
        <w:tc>
          <w:tcPr>
            <w:tcW w:w="772" w:type="dxa"/>
            <w:shd w:val="clear" w:color="auto" w:fill="auto"/>
            <w:vAlign w:val="center"/>
          </w:tcPr>
          <w:p w14:paraId="3BEA6222" w14:textId="77777777" w:rsidR="006462DE" w:rsidRPr="001D386E" w:rsidRDefault="006462DE" w:rsidP="00512011">
            <w:pPr>
              <w:pStyle w:val="TAL"/>
              <w:rPr>
                <w:ins w:id="2342" w:author="Petter Karlsson" w:date="2021-07-26T15:10:00Z"/>
                <w:rFonts w:cs="Arial"/>
                <w:sz w:val="16"/>
                <w:szCs w:val="16"/>
              </w:rPr>
            </w:pPr>
            <w:ins w:id="234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9C3884C" w14:textId="77777777" w:rsidR="006462DE" w:rsidRPr="001D386E" w:rsidRDefault="006462DE" w:rsidP="00512011">
            <w:pPr>
              <w:pStyle w:val="TAC"/>
              <w:rPr>
                <w:ins w:id="2344" w:author="Petter Karlsson" w:date="2021-07-26T15:10:00Z"/>
                <w:rFonts w:cs="Arial"/>
                <w:sz w:val="16"/>
                <w:szCs w:val="16"/>
              </w:rPr>
            </w:pPr>
            <w:ins w:id="2345" w:author="Petter Karlsson" w:date="2021-07-26T15:10:00Z">
              <w:r w:rsidRPr="001D386E">
                <w:rPr>
                  <w:rFonts w:cs="Arial"/>
                  <w:sz w:val="16"/>
                  <w:szCs w:val="16"/>
                </w:rPr>
                <w:t>-50</w:t>
              </w:r>
            </w:ins>
          </w:p>
        </w:tc>
        <w:tc>
          <w:tcPr>
            <w:tcW w:w="851" w:type="dxa"/>
            <w:shd w:val="clear" w:color="auto" w:fill="auto"/>
            <w:noWrap/>
            <w:vAlign w:val="center"/>
          </w:tcPr>
          <w:p w14:paraId="4D508C32" w14:textId="77777777" w:rsidR="006462DE" w:rsidRPr="001D386E" w:rsidRDefault="006462DE" w:rsidP="00512011">
            <w:pPr>
              <w:pStyle w:val="TAC"/>
              <w:rPr>
                <w:ins w:id="2346" w:author="Petter Karlsson" w:date="2021-07-26T15:10:00Z"/>
                <w:rFonts w:cs="Arial"/>
                <w:sz w:val="16"/>
                <w:szCs w:val="16"/>
              </w:rPr>
            </w:pPr>
            <w:ins w:id="2347" w:author="Petter Karlsson" w:date="2021-07-26T15:10:00Z">
              <w:r w:rsidRPr="001D386E">
                <w:rPr>
                  <w:rFonts w:cs="Arial"/>
                  <w:sz w:val="16"/>
                  <w:szCs w:val="16"/>
                </w:rPr>
                <w:t>1</w:t>
              </w:r>
            </w:ins>
          </w:p>
        </w:tc>
        <w:tc>
          <w:tcPr>
            <w:tcW w:w="929" w:type="dxa"/>
            <w:shd w:val="clear" w:color="auto" w:fill="auto"/>
            <w:noWrap/>
            <w:vAlign w:val="center"/>
          </w:tcPr>
          <w:p w14:paraId="261F4A09" w14:textId="77777777" w:rsidR="006462DE" w:rsidRPr="001D386E" w:rsidRDefault="006462DE" w:rsidP="00512011">
            <w:pPr>
              <w:pStyle w:val="TAC"/>
              <w:rPr>
                <w:ins w:id="2348" w:author="Petter Karlsson" w:date="2021-07-26T15:10:00Z"/>
                <w:rFonts w:cs="Arial"/>
                <w:sz w:val="16"/>
                <w:szCs w:val="16"/>
              </w:rPr>
            </w:pPr>
            <w:ins w:id="2349" w:author="Petter Karlsson" w:date="2021-07-26T15:10:00Z">
              <w:r w:rsidRPr="001D386E">
                <w:rPr>
                  <w:rFonts w:cs="Arial"/>
                  <w:sz w:val="16"/>
                  <w:szCs w:val="16"/>
                </w:rPr>
                <w:t>30</w:t>
              </w:r>
            </w:ins>
          </w:p>
        </w:tc>
      </w:tr>
      <w:tr w:rsidR="006462DE" w:rsidRPr="001D386E" w14:paraId="2EE0F861" w14:textId="77777777" w:rsidTr="00512011">
        <w:trPr>
          <w:trHeight w:val="225"/>
          <w:jc w:val="center"/>
          <w:ins w:id="2350" w:author="Petter Karlsson" w:date="2021-07-26T15:10:00Z"/>
        </w:trPr>
        <w:tc>
          <w:tcPr>
            <w:tcW w:w="960" w:type="dxa"/>
            <w:vMerge/>
            <w:shd w:val="clear" w:color="auto" w:fill="auto"/>
          </w:tcPr>
          <w:p w14:paraId="4455BA84" w14:textId="77777777" w:rsidR="006462DE" w:rsidRPr="001D386E" w:rsidRDefault="006462DE" w:rsidP="00512011">
            <w:pPr>
              <w:pStyle w:val="TAC"/>
              <w:rPr>
                <w:ins w:id="2351" w:author="Petter Karlsson" w:date="2021-07-26T15:10:00Z"/>
                <w:rFonts w:cs="Arial"/>
                <w:sz w:val="16"/>
                <w:szCs w:val="16"/>
              </w:rPr>
            </w:pPr>
          </w:p>
        </w:tc>
        <w:tc>
          <w:tcPr>
            <w:tcW w:w="3166" w:type="dxa"/>
            <w:shd w:val="clear" w:color="auto" w:fill="auto"/>
            <w:vAlign w:val="center"/>
          </w:tcPr>
          <w:p w14:paraId="27E1233C" w14:textId="77777777" w:rsidR="006462DE" w:rsidRPr="001D386E" w:rsidRDefault="006462DE" w:rsidP="00512011">
            <w:pPr>
              <w:pStyle w:val="TAL"/>
              <w:rPr>
                <w:ins w:id="2352" w:author="Petter Karlsson" w:date="2021-07-26T15:10:00Z"/>
                <w:rFonts w:cs="Arial"/>
                <w:sz w:val="16"/>
                <w:szCs w:val="16"/>
              </w:rPr>
            </w:pPr>
            <w:ins w:id="2353" w:author="Petter Karlsson" w:date="2021-07-26T15:10:00Z">
              <w:r w:rsidRPr="001D386E">
                <w:rPr>
                  <w:rFonts w:cs="Arial" w:hint="eastAsia"/>
                  <w:sz w:val="16"/>
                  <w:szCs w:val="16"/>
                  <w:lang w:eastAsia="zh-CN"/>
                </w:rPr>
                <w:t>NR Band n79</w:t>
              </w:r>
            </w:ins>
          </w:p>
        </w:tc>
        <w:tc>
          <w:tcPr>
            <w:tcW w:w="772" w:type="dxa"/>
            <w:shd w:val="clear" w:color="auto" w:fill="auto"/>
            <w:vAlign w:val="center"/>
          </w:tcPr>
          <w:p w14:paraId="03118101" w14:textId="77777777" w:rsidR="006462DE" w:rsidRPr="001D386E" w:rsidRDefault="006462DE" w:rsidP="00512011">
            <w:pPr>
              <w:pStyle w:val="TAR"/>
              <w:rPr>
                <w:ins w:id="2354" w:author="Petter Karlsson" w:date="2021-07-26T15:10:00Z"/>
                <w:rFonts w:cs="Arial"/>
                <w:sz w:val="16"/>
                <w:szCs w:val="16"/>
              </w:rPr>
            </w:pPr>
            <w:ins w:id="2355"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518EAC6C" w14:textId="77777777" w:rsidR="006462DE" w:rsidRPr="001D386E" w:rsidRDefault="006462DE" w:rsidP="00512011">
            <w:pPr>
              <w:pStyle w:val="TAC"/>
              <w:rPr>
                <w:ins w:id="2356" w:author="Petter Karlsson" w:date="2021-07-26T15:10:00Z"/>
                <w:rFonts w:cs="Arial"/>
                <w:sz w:val="16"/>
                <w:szCs w:val="16"/>
              </w:rPr>
            </w:pPr>
            <w:ins w:id="2357" w:author="Petter Karlsson" w:date="2021-07-26T15:10:00Z">
              <w:r w:rsidRPr="001D386E">
                <w:rPr>
                  <w:rFonts w:cs="Arial"/>
                  <w:sz w:val="16"/>
                  <w:szCs w:val="16"/>
                </w:rPr>
                <w:t>-</w:t>
              </w:r>
            </w:ins>
          </w:p>
        </w:tc>
        <w:tc>
          <w:tcPr>
            <w:tcW w:w="772" w:type="dxa"/>
            <w:shd w:val="clear" w:color="auto" w:fill="auto"/>
            <w:vAlign w:val="center"/>
          </w:tcPr>
          <w:p w14:paraId="697999C1" w14:textId="77777777" w:rsidR="006462DE" w:rsidRPr="001D386E" w:rsidRDefault="006462DE" w:rsidP="00512011">
            <w:pPr>
              <w:pStyle w:val="TAL"/>
              <w:rPr>
                <w:ins w:id="2358" w:author="Petter Karlsson" w:date="2021-07-26T15:10:00Z"/>
                <w:rFonts w:cs="Arial"/>
                <w:sz w:val="16"/>
                <w:szCs w:val="16"/>
              </w:rPr>
            </w:pPr>
            <w:ins w:id="235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90C6EE1" w14:textId="77777777" w:rsidR="006462DE" w:rsidRPr="001D386E" w:rsidRDefault="006462DE" w:rsidP="00512011">
            <w:pPr>
              <w:pStyle w:val="TAC"/>
              <w:rPr>
                <w:ins w:id="2360" w:author="Petter Karlsson" w:date="2021-07-26T15:10:00Z"/>
                <w:rFonts w:cs="Arial"/>
                <w:sz w:val="16"/>
                <w:szCs w:val="16"/>
              </w:rPr>
            </w:pPr>
            <w:ins w:id="2361" w:author="Petter Karlsson" w:date="2021-07-26T15:10:00Z">
              <w:r w:rsidRPr="001D386E">
                <w:rPr>
                  <w:rFonts w:cs="Arial"/>
                  <w:sz w:val="16"/>
                  <w:szCs w:val="16"/>
                </w:rPr>
                <w:t>-50</w:t>
              </w:r>
            </w:ins>
          </w:p>
        </w:tc>
        <w:tc>
          <w:tcPr>
            <w:tcW w:w="851" w:type="dxa"/>
            <w:shd w:val="clear" w:color="auto" w:fill="auto"/>
            <w:noWrap/>
            <w:vAlign w:val="center"/>
          </w:tcPr>
          <w:p w14:paraId="6D06B1E9" w14:textId="77777777" w:rsidR="006462DE" w:rsidRPr="001D386E" w:rsidRDefault="006462DE" w:rsidP="00512011">
            <w:pPr>
              <w:pStyle w:val="TAC"/>
              <w:rPr>
                <w:ins w:id="2362" w:author="Petter Karlsson" w:date="2021-07-26T15:10:00Z"/>
                <w:rFonts w:cs="Arial"/>
                <w:sz w:val="16"/>
                <w:szCs w:val="16"/>
              </w:rPr>
            </w:pPr>
            <w:ins w:id="2363" w:author="Petter Karlsson" w:date="2021-07-26T15:10:00Z">
              <w:r w:rsidRPr="001D386E">
                <w:rPr>
                  <w:rFonts w:cs="Arial"/>
                  <w:sz w:val="16"/>
                  <w:szCs w:val="16"/>
                </w:rPr>
                <w:t>1</w:t>
              </w:r>
            </w:ins>
          </w:p>
        </w:tc>
        <w:tc>
          <w:tcPr>
            <w:tcW w:w="929" w:type="dxa"/>
            <w:shd w:val="clear" w:color="auto" w:fill="auto"/>
            <w:noWrap/>
            <w:vAlign w:val="center"/>
          </w:tcPr>
          <w:p w14:paraId="34E4215F" w14:textId="77777777" w:rsidR="006462DE" w:rsidRPr="001D386E" w:rsidRDefault="006462DE" w:rsidP="00512011">
            <w:pPr>
              <w:pStyle w:val="TAC"/>
              <w:rPr>
                <w:ins w:id="2364" w:author="Petter Karlsson" w:date="2021-07-26T15:10:00Z"/>
                <w:rFonts w:cs="Arial"/>
                <w:sz w:val="16"/>
                <w:szCs w:val="16"/>
              </w:rPr>
            </w:pPr>
            <w:ins w:id="2365" w:author="Petter Karlsson" w:date="2021-07-26T15:10:00Z">
              <w:r w:rsidRPr="001D386E">
                <w:rPr>
                  <w:rFonts w:cs="Arial" w:hint="eastAsia"/>
                  <w:sz w:val="16"/>
                  <w:szCs w:val="16"/>
                  <w:lang w:eastAsia="zh-CN"/>
                </w:rPr>
                <w:t>2</w:t>
              </w:r>
            </w:ins>
          </w:p>
        </w:tc>
      </w:tr>
      <w:tr w:rsidR="006462DE" w:rsidRPr="001D386E" w14:paraId="2AC8AC7A" w14:textId="77777777" w:rsidTr="00512011">
        <w:trPr>
          <w:trHeight w:val="225"/>
          <w:jc w:val="center"/>
          <w:ins w:id="2366" w:author="Petter Karlsson" w:date="2021-07-26T15:10:00Z"/>
        </w:trPr>
        <w:tc>
          <w:tcPr>
            <w:tcW w:w="960" w:type="dxa"/>
            <w:vMerge/>
            <w:shd w:val="clear" w:color="auto" w:fill="auto"/>
          </w:tcPr>
          <w:p w14:paraId="07A563EE" w14:textId="77777777" w:rsidR="006462DE" w:rsidRPr="001D386E" w:rsidRDefault="006462DE" w:rsidP="00512011">
            <w:pPr>
              <w:pStyle w:val="TAC"/>
              <w:rPr>
                <w:ins w:id="2367" w:author="Petter Karlsson" w:date="2021-07-26T15:10:00Z"/>
                <w:rFonts w:cs="Arial"/>
                <w:sz w:val="16"/>
                <w:szCs w:val="16"/>
              </w:rPr>
            </w:pPr>
          </w:p>
        </w:tc>
        <w:tc>
          <w:tcPr>
            <w:tcW w:w="3166" w:type="dxa"/>
            <w:shd w:val="clear" w:color="auto" w:fill="auto"/>
            <w:vAlign w:val="center"/>
          </w:tcPr>
          <w:p w14:paraId="6EF747E6" w14:textId="77777777" w:rsidR="006462DE" w:rsidRPr="001D386E" w:rsidRDefault="006462DE" w:rsidP="00512011">
            <w:pPr>
              <w:pStyle w:val="TAL"/>
              <w:rPr>
                <w:ins w:id="2368" w:author="Petter Karlsson" w:date="2021-07-26T15:10:00Z"/>
                <w:rFonts w:cs="Arial"/>
                <w:sz w:val="16"/>
                <w:szCs w:val="16"/>
              </w:rPr>
            </w:pPr>
            <w:ins w:id="2369" w:author="Petter Karlsson" w:date="2021-07-26T15:10:00Z">
              <w:r w:rsidRPr="001D386E">
                <w:rPr>
                  <w:rFonts w:cs="Arial"/>
                  <w:sz w:val="16"/>
                  <w:szCs w:val="16"/>
                </w:rPr>
                <w:t>Frequency range</w:t>
              </w:r>
            </w:ins>
          </w:p>
        </w:tc>
        <w:tc>
          <w:tcPr>
            <w:tcW w:w="772" w:type="dxa"/>
            <w:shd w:val="clear" w:color="auto" w:fill="auto"/>
            <w:vAlign w:val="center"/>
          </w:tcPr>
          <w:p w14:paraId="1F8E235D" w14:textId="77777777" w:rsidR="006462DE" w:rsidRPr="001D386E" w:rsidRDefault="006462DE" w:rsidP="00512011">
            <w:pPr>
              <w:pStyle w:val="TAR"/>
              <w:rPr>
                <w:ins w:id="2370" w:author="Petter Karlsson" w:date="2021-07-26T15:10:00Z"/>
                <w:rFonts w:cs="Arial"/>
                <w:sz w:val="16"/>
                <w:szCs w:val="16"/>
              </w:rPr>
            </w:pPr>
            <w:ins w:id="2371" w:author="Petter Karlsson" w:date="2021-07-26T15:10:00Z">
              <w:r w:rsidRPr="001D386E">
                <w:rPr>
                  <w:rFonts w:cs="Arial"/>
                  <w:sz w:val="16"/>
                  <w:szCs w:val="16"/>
                </w:rPr>
                <w:t>1884.5</w:t>
              </w:r>
            </w:ins>
          </w:p>
        </w:tc>
        <w:tc>
          <w:tcPr>
            <w:tcW w:w="362" w:type="dxa"/>
            <w:shd w:val="clear" w:color="auto" w:fill="auto"/>
            <w:vAlign w:val="center"/>
          </w:tcPr>
          <w:p w14:paraId="2AEF7456" w14:textId="77777777" w:rsidR="006462DE" w:rsidRPr="001D386E" w:rsidRDefault="006462DE" w:rsidP="00512011">
            <w:pPr>
              <w:pStyle w:val="TAC"/>
              <w:rPr>
                <w:ins w:id="2372" w:author="Petter Karlsson" w:date="2021-07-26T15:10:00Z"/>
                <w:rFonts w:cs="Arial"/>
                <w:sz w:val="16"/>
                <w:szCs w:val="16"/>
              </w:rPr>
            </w:pPr>
          </w:p>
        </w:tc>
        <w:tc>
          <w:tcPr>
            <w:tcW w:w="772" w:type="dxa"/>
            <w:shd w:val="clear" w:color="auto" w:fill="auto"/>
            <w:vAlign w:val="center"/>
          </w:tcPr>
          <w:p w14:paraId="3F4EE102" w14:textId="77777777" w:rsidR="006462DE" w:rsidRPr="001D386E" w:rsidRDefault="006462DE" w:rsidP="00512011">
            <w:pPr>
              <w:pStyle w:val="TAL"/>
              <w:rPr>
                <w:ins w:id="2373" w:author="Petter Karlsson" w:date="2021-07-26T15:10:00Z"/>
                <w:rFonts w:cs="Arial"/>
                <w:sz w:val="16"/>
                <w:szCs w:val="16"/>
              </w:rPr>
            </w:pPr>
            <w:ins w:id="2374" w:author="Petter Karlsson" w:date="2021-07-26T15:10:00Z">
              <w:r w:rsidRPr="001D386E">
                <w:rPr>
                  <w:rFonts w:cs="Arial"/>
                  <w:sz w:val="16"/>
                  <w:szCs w:val="16"/>
                </w:rPr>
                <w:t>1915.7</w:t>
              </w:r>
            </w:ins>
          </w:p>
        </w:tc>
        <w:tc>
          <w:tcPr>
            <w:tcW w:w="1134" w:type="dxa"/>
            <w:shd w:val="clear" w:color="auto" w:fill="auto"/>
            <w:vAlign w:val="center"/>
          </w:tcPr>
          <w:p w14:paraId="501AD46E" w14:textId="77777777" w:rsidR="006462DE" w:rsidRPr="001D386E" w:rsidRDefault="006462DE" w:rsidP="00512011">
            <w:pPr>
              <w:pStyle w:val="TAC"/>
              <w:rPr>
                <w:ins w:id="2375" w:author="Petter Karlsson" w:date="2021-07-26T15:10:00Z"/>
                <w:rFonts w:cs="Arial"/>
                <w:sz w:val="16"/>
                <w:szCs w:val="16"/>
              </w:rPr>
            </w:pPr>
            <w:ins w:id="2376" w:author="Petter Karlsson" w:date="2021-07-26T15:10:00Z">
              <w:r w:rsidRPr="001D386E">
                <w:rPr>
                  <w:rFonts w:cs="Arial"/>
                  <w:sz w:val="16"/>
                  <w:szCs w:val="16"/>
                </w:rPr>
                <w:t>-41</w:t>
              </w:r>
            </w:ins>
          </w:p>
        </w:tc>
        <w:tc>
          <w:tcPr>
            <w:tcW w:w="851" w:type="dxa"/>
            <w:shd w:val="clear" w:color="auto" w:fill="auto"/>
            <w:noWrap/>
            <w:vAlign w:val="center"/>
          </w:tcPr>
          <w:p w14:paraId="30545D79" w14:textId="77777777" w:rsidR="006462DE" w:rsidRPr="001D386E" w:rsidRDefault="006462DE" w:rsidP="00512011">
            <w:pPr>
              <w:pStyle w:val="TAC"/>
              <w:rPr>
                <w:ins w:id="2377" w:author="Petter Karlsson" w:date="2021-07-26T15:10:00Z"/>
                <w:rFonts w:cs="Arial"/>
                <w:sz w:val="16"/>
                <w:szCs w:val="16"/>
              </w:rPr>
            </w:pPr>
            <w:ins w:id="2378" w:author="Petter Karlsson" w:date="2021-07-26T15:10:00Z">
              <w:r w:rsidRPr="001D386E">
                <w:rPr>
                  <w:rFonts w:cs="Arial"/>
                  <w:sz w:val="16"/>
                  <w:szCs w:val="16"/>
                </w:rPr>
                <w:t>0.3</w:t>
              </w:r>
            </w:ins>
          </w:p>
        </w:tc>
        <w:tc>
          <w:tcPr>
            <w:tcW w:w="929" w:type="dxa"/>
            <w:shd w:val="clear" w:color="auto" w:fill="auto"/>
            <w:noWrap/>
            <w:vAlign w:val="center"/>
          </w:tcPr>
          <w:p w14:paraId="2F92B8CF" w14:textId="77777777" w:rsidR="006462DE" w:rsidRPr="001D386E" w:rsidRDefault="006462DE" w:rsidP="00512011">
            <w:pPr>
              <w:pStyle w:val="TAC"/>
              <w:rPr>
                <w:ins w:id="2379" w:author="Petter Karlsson" w:date="2021-07-26T15:10:00Z"/>
                <w:rFonts w:cs="Arial"/>
                <w:sz w:val="16"/>
                <w:szCs w:val="16"/>
              </w:rPr>
            </w:pPr>
            <w:ins w:id="2380" w:author="Petter Karlsson" w:date="2021-07-26T15:10:00Z">
              <w:r w:rsidRPr="001D386E">
                <w:rPr>
                  <w:rFonts w:cs="Arial"/>
                  <w:sz w:val="16"/>
                  <w:szCs w:val="16"/>
                </w:rPr>
                <w:t>8, 30</w:t>
              </w:r>
            </w:ins>
          </w:p>
        </w:tc>
      </w:tr>
      <w:tr w:rsidR="006462DE" w:rsidRPr="001D386E" w14:paraId="461C4333" w14:textId="77777777" w:rsidTr="00512011">
        <w:trPr>
          <w:trHeight w:val="225"/>
          <w:jc w:val="center"/>
          <w:ins w:id="2381" w:author="Petter Karlsson" w:date="2021-07-26T15:10:00Z"/>
        </w:trPr>
        <w:tc>
          <w:tcPr>
            <w:tcW w:w="960" w:type="dxa"/>
            <w:vMerge w:val="restart"/>
            <w:shd w:val="clear" w:color="auto" w:fill="auto"/>
          </w:tcPr>
          <w:p w14:paraId="6F8D7E89" w14:textId="77777777" w:rsidR="006462DE" w:rsidRPr="001D386E" w:rsidRDefault="006462DE" w:rsidP="00512011">
            <w:pPr>
              <w:pStyle w:val="TAC"/>
              <w:rPr>
                <w:ins w:id="2382" w:author="Petter Karlsson" w:date="2021-07-26T15:10:00Z"/>
                <w:rFonts w:cs="Arial"/>
                <w:sz w:val="16"/>
                <w:szCs w:val="16"/>
              </w:rPr>
            </w:pPr>
            <w:ins w:id="2383" w:author="Petter Karlsson" w:date="2021-07-26T15:10:00Z">
              <w:r w:rsidRPr="001D386E">
                <w:rPr>
                  <w:rFonts w:cs="Arial"/>
                  <w:sz w:val="16"/>
                  <w:szCs w:val="16"/>
                </w:rPr>
                <w:t>42</w:t>
              </w:r>
            </w:ins>
          </w:p>
        </w:tc>
        <w:tc>
          <w:tcPr>
            <w:tcW w:w="3166" w:type="dxa"/>
            <w:shd w:val="clear" w:color="auto" w:fill="auto"/>
            <w:vAlign w:val="center"/>
          </w:tcPr>
          <w:p w14:paraId="223C5325" w14:textId="77777777" w:rsidR="006462DE" w:rsidRPr="00236E7E" w:rsidRDefault="006462DE" w:rsidP="00512011">
            <w:pPr>
              <w:pStyle w:val="TAL"/>
              <w:rPr>
                <w:ins w:id="2384" w:author="Petter Karlsson" w:date="2021-07-26T15:10:00Z"/>
                <w:rFonts w:cs="Arial"/>
                <w:sz w:val="16"/>
                <w:szCs w:val="16"/>
                <w:lang w:val="sv-FI" w:eastAsia="zh-CN"/>
              </w:rPr>
            </w:pPr>
            <w:ins w:id="2385" w:author="Petter Karlsson" w:date="2021-07-26T15:10:00Z">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7F4E7234" w14:textId="77777777" w:rsidR="006462DE" w:rsidRPr="00236E7E" w:rsidRDefault="006462DE" w:rsidP="00512011">
            <w:pPr>
              <w:pStyle w:val="TAL"/>
              <w:rPr>
                <w:ins w:id="2386" w:author="Petter Karlsson" w:date="2021-07-26T15:10:00Z"/>
                <w:rFonts w:cs="Arial"/>
                <w:sz w:val="16"/>
                <w:szCs w:val="16"/>
                <w:lang w:val="sv-FI"/>
              </w:rPr>
            </w:pPr>
            <w:ins w:id="2387" w:author="Petter Karlsson" w:date="2021-07-26T15:10:00Z">
              <w:r w:rsidRPr="00236E7E">
                <w:rPr>
                  <w:rFonts w:cs="Arial" w:hint="eastAsia"/>
                  <w:sz w:val="16"/>
                  <w:szCs w:val="16"/>
                  <w:lang w:val="sv-FI" w:eastAsia="zh-CN"/>
                </w:rPr>
                <w:t>NR Band n79</w:t>
              </w:r>
            </w:ins>
          </w:p>
        </w:tc>
        <w:tc>
          <w:tcPr>
            <w:tcW w:w="772" w:type="dxa"/>
            <w:shd w:val="clear" w:color="auto" w:fill="auto"/>
            <w:vAlign w:val="center"/>
          </w:tcPr>
          <w:p w14:paraId="7F8024D4" w14:textId="77777777" w:rsidR="006462DE" w:rsidRPr="001D386E" w:rsidRDefault="006462DE" w:rsidP="00512011">
            <w:pPr>
              <w:pStyle w:val="TAR"/>
              <w:rPr>
                <w:ins w:id="2388" w:author="Petter Karlsson" w:date="2021-07-26T15:10:00Z"/>
                <w:rFonts w:cs="Arial"/>
                <w:sz w:val="16"/>
                <w:szCs w:val="16"/>
              </w:rPr>
            </w:pPr>
            <w:ins w:id="2389"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211E79A" w14:textId="77777777" w:rsidR="006462DE" w:rsidRPr="001D386E" w:rsidRDefault="006462DE" w:rsidP="00512011">
            <w:pPr>
              <w:pStyle w:val="TAC"/>
              <w:rPr>
                <w:ins w:id="2390" w:author="Petter Karlsson" w:date="2021-07-26T15:10:00Z"/>
                <w:rFonts w:cs="Arial"/>
                <w:sz w:val="16"/>
                <w:szCs w:val="16"/>
              </w:rPr>
            </w:pPr>
            <w:ins w:id="2391" w:author="Petter Karlsson" w:date="2021-07-26T15:10:00Z">
              <w:r w:rsidRPr="001D386E">
                <w:rPr>
                  <w:rFonts w:cs="Arial"/>
                  <w:sz w:val="16"/>
                  <w:szCs w:val="16"/>
                </w:rPr>
                <w:t>-</w:t>
              </w:r>
            </w:ins>
          </w:p>
        </w:tc>
        <w:tc>
          <w:tcPr>
            <w:tcW w:w="772" w:type="dxa"/>
            <w:shd w:val="clear" w:color="auto" w:fill="auto"/>
            <w:vAlign w:val="center"/>
          </w:tcPr>
          <w:p w14:paraId="33EEF243" w14:textId="77777777" w:rsidR="006462DE" w:rsidRPr="001D386E" w:rsidRDefault="006462DE" w:rsidP="00512011">
            <w:pPr>
              <w:pStyle w:val="TAL"/>
              <w:rPr>
                <w:ins w:id="2392" w:author="Petter Karlsson" w:date="2021-07-26T15:10:00Z"/>
                <w:rFonts w:cs="Arial"/>
                <w:sz w:val="16"/>
                <w:szCs w:val="16"/>
              </w:rPr>
            </w:pPr>
            <w:ins w:id="239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0D0BCCB" w14:textId="77777777" w:rsidR="006462DE" w:rsidRPr="001D386E" w:rsidRDefault="006462DE" w:rsidP="00512011">
            <w:pPr>
              <w:pStyle w:val="TAC"/>
              <w:rPr>
                <w:ins w:id="2394" w:author="Petter Karlsson" w:date="2021-07-26T15:10:00Z"/>
                <w:rFonts w:cs="Arial"/>
                <w:sz w:val="16"/>
                <w:szCs w:val="16"/>
              </w:rPr>
            </w:pPr>
            <w:ins w:id="2395" w:author="Petter Karlsson" w:date="2021-07-26T15:10:00Z">
              <w:r w:rsidRPr="001D386E">
                <w:rPr>
                  <w:rFonts w:cs="Arial"/>
                  <w:sz w:val="16"/>
                  <w:szCs w:val="16"/>
                </w:rPr>
                <w:t>-50</w:t>
              </w:r>
            </w:ins>
          </w:p>
        </w:tc>
        <w:tc>
          <w:tcPr>
            <w:tcW w:w="851" w:type="dxa"/>
            <w:shd w:val="clear" w:color="auto" w:fill="auto"/>
            <w:noWrap/>
            <w:vAlign w:val="center"/>
          </w:tcPr>
          <w:p w14:paraId="12E7AA64" w14:textId="77777777" w:rsidR="006462DE" w:rsidRPr="001D386E" w:rsidRDefault="006462DE" w:rsidP="00512011">
            <w:pPr>
              <w:pStyle w:val="TAC"/>
              <w:rPr>
                <w:ins w:id="2396" w:author="Petter Karlsson" w:date="2021-07-26T15:10:00Z"/>
                <w:rFonts w:cs="Arial"/>
                <w:sz w:val="16"/>
                <w:szCs w:val="16"/>
              </w:rPr>
            </w:pPr>
            <w:ins w:id="2397" w:author="Petter Karlsson" w:date="2021-07-26T15:10:00Z">
              <w:r w:rsidRPr="001D386E">
                <w:rPr>
                  <w:rFonts w:cs="Arial"/>
                  <w:sz w:val="16"/>
                  <w:szCs w:val="16"/>
                </w:rPr>
                <w:t>1</w:t>
              </w:r>
            </w:ins>
          </w:p>
        </w:tc>
        <w:tc>
          <w:tcPr>
            <w:tcW w:w="929" w:type="dxa"/>
            <w:shd w:val="clear" w:color="auto" w:fill="auto"/>
            <w:noWrap/>
            <w:vAlign w:val="center"/>
          </w:tcPr>
          <w:p w14:paraId="5C806E81" w14:textId="77777777" w:rsidR="006462DE" w:rsidRPr="001D386E" w:rsidRDefault="006462DE" w:rsidP="00512011">
            <w:pPr>
              <w:pStyle w:val="TAC"/>
              <w:rPr>
                <w:ins w:id="2398" w:author="Petter Karlsson" w:date="2021-07-26T15:10:00Z"/>
                <w:rFonts w:cs="Arial"/>
                <w:sz w:val="16"/>
                <w:szCs w:val="16"/>
              </w:rPr>
            </w:pPr>
          </w:p>
        </w:tc>
      </w:tr>
      <w:tr w:rsidR="006462DE" w:rsidRPr="001D386E" w14:paraId="50D5360F" w14:textId="77777777" w:rsidTr="00512011">
        <w:trPr>
          <w:trHeight w:val="225"/>
          <w:jc w:val="center"/>
          <w:ins w:id="2399" w:author="Petter Karlsson" w:date="2021-07-26T15:10:00Z"/>
        </w:trPr>
        <w:tc>
          <w:tcPr>
            <w:tcW w:w="960" w:type="dxa"/>
            <w:vMerge/>
            <w:shd w:val="clear" w:color="auto" w:fill="auto"/>
          </w:tcPr>
          <w:p w14:paraId="454ACA6D" w14:textId="77777777" w:rsidR="006462DE" w:rsidRPr="001D386E" w:rsidRDefault="006462DE" w:rsidP="00512011">
            <w:pPr>
              <w:pStyle w:val="TAC"/>
              <w:rPr>
                <w:ins w:id="2400" w:author="Petter Karlsson" w:date="2021-07-26T15:10:00Z"/>
                <w:rFonts w:cs="Arial"/>
                <w:sz w:val="16"/>
                <w:szCs w:val="16"/>
              </w:rPr>
            </w:pPr>
          </w:p>
        </w:tc>
        <w:tc>
          <w:tcPr>
            <w:tcW w:w="3166" w:type="dxa"/>
            <w:shd w:val="clear" w:color="auto" w:fill="auto"/>
            <w:vAlign w:val="center"/>
          </w:tcPr>
          <w:p w14:paraId="61449BB3" w14:textId="77777777" w:rsidR="006462DE" w:rsidRPr="001D386E" w:rsidRDefault="006462DE" w:rsidP="00512011">
            <w:pPr>
              <w:pStyle w:val="TAL"/>
              <w:rPr>
                <w:ins w:id="2401" w:author="Petter Karlsson" w:date="2021-07-26T15:10:00Z"/>
                <w:rFonts w:cs="Arial"/>
                <w:sz w:val="16"/>
                <w:szCs w:val="16"/>
              </w:rPr>
            </w:pPr>
            <w:ins w:id="2402" w:author="Petter Karlsson" w:date="2021-07-26T15:10:00Z">
              <w:r w:rsidRPr="001D386E">
                <w:rPr>
                  <w:rFonts w:cs="Arial"/>
                  <w:sz w:val="16"/>
                  <w:szCs w:val="16"/>
                </w:rPr>
                <w:t>Frequency range</w:t>
              </w:r>
            </w:ins>
          </w:p>
        </w:tc>
        <w:tc>
          <w:tcPr>
            <w:tcW w:w="772" w:type="dxa"/>
            <w:shd w:val="clear" w:color="auto" w:fill="auto"/>
            <w:vAlign w:val="center"/>
          </w:tcPr>
          <w:p w14:paraId="201615A5" w14:textId="77777777" w:rsidR="006462DE" w:rsidRPr="001D386E" w:rsidRDefault="006462DE" w:rsidP="00512011">
            <w:pPr>
              <w:pStyle w:val="TAR"/>
              <w:rPr>
                <w:ins w:id="2403" w:author="Petter Karlsson" w:date="2021-07-26T15:10:00Z"/>
                <w:rFonts w:cs="Arial"/>
                <w:sz w:val="16"/>
                <w:szCs w:val="16"/>
              </w:rPr>
            </w:pPr>
            <w:ins w:id="2404" w:author="Petter Karlsson" w:date="2021-07-26T15:10:00Z">
              <w:r w:rsidRPr="001D386E">
                <w:rPr>
                  <w:rFonts w:cs="Arial"/>
                  <w:sz w:val="16"/>
                  <w:szCs w:val="16"/>
                </w:rPr>
                <w:t>1884.5</w:t>
              </w:r>
            </w:ins>
          </w:p>
        </w:tc>
        <w:tc>
          <w:tcPr>
            <w:tcW w:w="362" w:type="dxa"/>
            <w:shd w:val="clear" w:color="auto" w:fill="auto"/>
            <w:vAlign w:val="center"/>
          </w:tcPr>
          <w:p w14:paraId="0A4918D6" w14:textId="77777777" w:rsidR="006462DE" w:rsidRPr="001D386E" w:rsidRDefault="006462DE" w:rsidP="00512011">
            <w:pPr>
              <w:pStyle w:val="TAC"/>
              <w:rPr>
                <w:ins w:id="2405" w:author="Petter Karlsson" w:date="2021-07-26T15:10:00Z"/>
                <w:rFonts w:cs="Arial"/>
                <w:sz w:val="16"/>
                <w:szCs w:val="16"/>
              </w:rPr>
            </w:pPr>
            <w:ins w:id="2406" w:author="Petter Karlsson" w:date="2021-07-26T15:10:00Z">
              <w:r w:rsidRPr="001D386E">
                <w:rPr>
                  <w:rFonts w:cs="Arial" w:hint="eastAsia"/>
                  <w:sz w:val="16"/>
                  <w:szCs w:val="16"/>
                  <w:lang w:eastAsia="ja-JP"/>
                </w:rPr>
                <w:t>-</w:t>
              </w:r>
            </w:ins>
          </w:p>
        </w:tc>
        <w:tc>
          <w:tcPr>
            <w:tcW w:w="772" w:type="dxa"/>
            <w:shd w:val="clear" w:color="auto" w:fill="auto"/>
            <w:vAlign w:val="center"/>
          </w:tcPr>
          <w:p w14:paraId="314A7E91" w14:textId="77777777" w:rsidR="006462DE" w:rsidRPr="001D386E" w:rsidRDefault="006462DE" w:rsidP="00512011">
            <w:pPr>
              <w:pStyle w:val="TAL"/>
              <w:rPr>
                <w:ins w:id="2407" w:author="Petter Karlsson" w:date="2021-07-26T15:10:00Z"/>
                <w:rFonts w:cs="Arial"/>
                <w:sz w:val="16"/>
                <w:szCs w:val="16"/>
              </w:rPr>
            </w:pPr>
            <w:ins w:id="2408" w:author="Petter Karlsson" w:date="2021-07-26T15:10:00Z">
              <w:r w:rsidRPr="001D386E">
                <w:rPr>
                  <w:rFonts w:cs="Arial"/>
                  <w:sz w:val="16"/>
                  <w:szCs w:val="16"/>
                </w:rPr>
                <w:t>1915.7</w:t>
              </w:r>
            </w:ins>
          </w:p>
        </w:tc>
        <w:tc>
          <w:tcPr>
            <w:tcW w:w="1134" w:type="dxa"/>
            <w:shd w:val="clear" w:color="auto" w:fill="auto"/>
            <w:vAlign w:val="center"/>
          </w:tcPr>
          <w:p w14:paraId="11E65CB1" w14:textId="77777777" w:rsidR="006462DE" w:rsidRPr="001D386E" w:rsidRDefault="006462DE" w:rsidP="00512011">
            <w:pPr>
              <w:pStyle w:val="TAC"/>
              <w:rPr>
                <w:ins w:id="2409" w:author="Petter Karlsson" w:date="2021-07-26T15:10:00Z"/>
                <w:rFonts w:cs="Arial"/>
                <w:sz w:val="16"/>
                <w:szCs w:val="16"/>
              </w:rPr>
            </w:pPr>
            <w:ins w:id="2410" w:author="Petter Karlsson" w:date="2021-07-26T15:10:00Z">
              <w:r w:rsidRPr="001D386E">
                <w:rPr>
                  <w:rFonts w:cs="Arial"/>
                  <w:sz w:val="16"/>
                  <w:szCs w:val="16"/>
                </w:rPr>
                <w:t>-41</w:t>
              </w:r>
            </w:ins>
          </w:p>
        </w:tc>
        <w:tc>
          <w:tcPr>
            <w:tcW w:w="851" w:type="dxa"/>
            <w:shd w:val="clear" w:color="auto" w:fill="auto"/>
            <w:noWrap/>
            <w:vAlign w:val="center"/>
          </w:tcPr>
          <w:p w14:paraId="4D7EA7E0" w14:textId="77777777" w:rsidR="006462DE" w:rsidRPr="001D386E" w:rsidRDefault="006462DE" w:rsidP="00512011">
            <w:pPr>
              <w:pStyle w:val="TAC"/>
              <w:rPr>
                <w:ins w:id="2411" w:author="Petter Karlsson" w:date="2021-07-26T15:10:00Z"/>
                <w:rFonts w:cs="Arial"/>
                <w:sz w:val="16"/>
                <w:szCs w:val="16"/>
              </w:rPr>
            </w:pPr>
            <w:ins w:id="2412" w:author="Petter Karlsson" w:date="2021-07-26T15:10:00Z">
              <w:r w:rsidRPr="001D386E">
                <w:rPr>
                  <w:rFonts w:cs="Arial"/>
                  <w:sz w:val="16"/>
                  <w:szCs w:val="16"/>
                </w:rPr>
                <w:t>0.3</w:t>
              </w:r>
            </w:ins>
          </w:p>
        </w:tc>
        <w:tc>
          <w:tcPr>
            <w:tcW w:w="929" w:type="dxa"/>
            <w:shd w:val="clear" w:color="auto" w:fill="auto"/>
            <w:noWrap/>
            <w:vAlign w:val="center"/>
          </w:tcPr>
          <w:p w14:paraId="0EFB1159" w14:textId="77777777" w:rsidR="006462DE" w:rsidRPr="001D386E" w:rsidRDefault="006462DE" w:rsidP="00512011">
            <w:pPr>
              <w:pStyle w:val="TAC"/>
              <w:rPr>
                <w:ins w:id="2413" w:author="Petter Karlsson" w:date="2021-07-26T15:10:00Z"/>
                <w:rFonts w:cs="Arial"/>
                <w:sz w:val="16"/>
                <w:szCs w:val="16"/>
              </w:rPr>
            </w:pPr>
            <w:ins w:id="2414" w:author="Petter Karlsson" w:date="2021-07-26T15:10:00Z">
              <w:r w:rsidRPr="001D386E">
                <w:rPr>
                  <w:rFonts w:cs="Arial"/>
                  <w:sz w:val="16"/>
                  <w:szCs w:val="16"/>
                </w:rPr>
                <w:t>8</w:t>
              </w:r>
            </w:ins>
          </w:p>
        </w:tc>
      </w:tr>
      <w:tr w:rsidR="006462DE" w:rsidRPr="001D386E" w14:paraId="6559C2BC" w14:textId="77777777" w:rsidTr="00512011">
        <w:trPr>
          <w:trHeight w:val="225"/>
          <w:jc w:val="center"/>
          <w:ins w:id="2415" w:author="Petter Karlsson" w:date="2021-07-26T15:10:00Z"/>
        </w:trPr>
        <w:tc>
          <w:tcPr>
            <w:tcW w:w="960" w:type="dxa"/>
            <w:shd w:val="clear" w:color="auto" w:fill="auto"/>
          </w:tcPr>
          <w:p w14:paraId="1E87B62B" w14:textId="77777777" w:rsidR="006462DE" w:rsidRPr="001D386E" w:rsidRDefault="006462DE" w:rsidP="00512011">
            <w:pPr>
              <w:pStyle w:val="TAC"/>
              <w:rPr>
                <w:ins w:id="2416" w:author="Petter Karlsson" w:date="2021-07-26T15:10:00Z"/>
                <w:rFonts w:cs="Arial"/>
                <w:sz w:val="16"/>
                <w:szCs w:val="16"/>
              </w:rPr>
            </w:pPr>
            <w:ins w:id="2417" w:author="Petter Karlsson" w:date="2021-07-26T15:10:00Z">
              <w:r w:rsidRPr="001D386E">
                <w:rPr>
                  <w:rFonts w:cs="Arial"/>
                  <w:sz w:val="16"/>
                  <w:szCs w:val="16"/>
                </w:rPr>
                <w:t>43</w:t>
              </w:r>
            </w:ins>
          </w:p>
        </w:tc>
        <w:tc>
          <w:tcPr>
            <w:tcW w:w="3166" w:type="dxa"/>
            <w:shd w:val="clear" w:color="auto" w:fill="auto"/>
            <w:vAlign w:val="center"/>
          </w:tcPr>
          <w:p w14:paraId="5764457E" w14:textId="77777777" w:rsidR="006462DE" w:rsidRPr="001D386E" w:rsidRDefault="006462DE" w:rsidP="00512011">
            <w:pPr>
              <w:pStyle w:val="TAL"/>
              <w:rPr>
                <w:ins w:id="2418" w:author="Petter Karlsson" w:date="2021-07-26T15:10:00Z"/>
                <w:rFonts w:cs="Arial"/>
                <w:sz w:val="16"/>
                <w:szCs w:val="16"/>
              </w:rPr>
            </w:pPr>
            <w:ins w:id="2419" w:author="Petter Karlsson" w:date="2021-07-26T15:10:00Z">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ins>
          </w:p>
        </w:tc>
        <w:tc>
          <w:tcPr>
            <w:tcW w:w="772" w:type="dxa"/>
            <w:shd w:val="clear" w:color="auto" w:fill="auto"/>
            <w:vAlign w:val="center"/>
          </w:tcPr>
          <w:p w14:paraId="3CCAE39E" w14:textId="77777777" w:rsidR="006462DE" w:rsidRPr="001D386E" w:rsidRDefault="006462DE" w:rsidP="00512011">
            <w:pPr>
              <w:pStyle w:val="TAR"/>
              <w:rPr>
                <w:ins w:id="2420" w:author="Petter Karlsson" w:date="2021-07-26T15:10:00Z"/>
                <w:rFonts w:cs="Arial"/>
                <w:sz w:val="16"/>
                <w:szCs w:val="16"/>
              </w:rPr>
            </w:pPr>
            <w:ins w:id="2421"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E8AED01" w14:textId="77777777" w:rsidR="006462DE" w:rsidRPr="001D386E" w:rsidRDefault="006462DE" w:rsidP="00512011">
            <w:pPr>
              <w:pStyle w:val="TAC"/>
              <w:rPr>
                <w:ins w:id="2422" w:author="Petter Karlsson" w:date="2021-07-26T15:10:00Z"/>
                <w:rFonts w:cs="Arial"/>
                <w:sz w:val="16"/>
                <w:szCs w:val="16"/>
              </w:rPr>
            </w:pPr>
            <w:ins w:id="2423" w:author="Petter Karlsson" w:date="2021-07-26T15:10:00Z">
              <w:r w:rsidRPr="001D386E">
                <w:rPr>
                  <w:rFonts w:cs="Arial"/>
                  <w:sz w:val="16"/>
                  <w:szCs w:val="16"/>
                </w:rPr>
                <w:t>-</w:t>
              </w:r>
            </w:ins>
          </w:p>
        </w:tc>
        <w:tc>
          <w:tcPr>
            <w:tcW w:w="772" w:type="dxa"/>
            <w:shd w:val="clear" w:color="auto" w:fill="auto"/>
            <w:vAlign w:val="center"/>
          </w:tcPr>
          <w:p w14:paraId="42B31994" w14:textId="77777777" w:rsidR="006462DE" w:rsidRPr="001D386E" w:rsidRDefault="006462DE" w:rsidP="00512011">
            <w:pPr>
              <w:pStyle w:val="TAL"/>
              <w:rPr>
                <w:ins w:id="2424" w:author="Petter Karlsson" w:date="2021-07-26T15:10:00Z"/>
                <w:rFonts w:cs="Arial"/>
                <w:sz w:val="16"/>
                <w:szCs w:val="16"/>
              </w:rPr>
            </w:pPr>
            <w:ins w:id="2425"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BE910EA" w14:textId="77777777" w:rsidR="006462DE" w:rsidRPr="001D386E" w:rsidRDefault="006462DE" w:rsidP="00512011">
            <w:pPr>
              <w:pStyle w:val="TAC"/>
              <w:rPr>
                <w:ins w:id="2426" w:author="Petter Karlsson" w:date="2021-07-26T15:10:00Z"/>
                <w:rFonts w:cs="Arial"/>
                <w:sz w:val="16"/>
                <w:szCs w:val="16"/>
              </w:rPr>
            </w:pPr>
            <w:ins w:id="2427" w:author="Petter Karlsson" w:date="2021-07-26T15:10:00Z">
              <w:r w:rsidRPr="001D386E">
                <w:rPr>
                  <w:rFonts w:cs="Arial"/>
                  <w:sz w:val="16"/>
                  <w:szCs w:val="16"/>
                </w:rPr>
                <w:t>-50</w:t>
              </w:r>
            </w:ins>
          </w:p>
        </w:tc>
        <w:tc>
          <w:tcPr>
            <w:tcW w:w="851" w:type="dxa"/>
            <w:shd w:val="clear" w:color="auto" w:fill="auto"/>
            <w:noWrap/>
            <w:vAlign w:val="center"/>
          </w:tcPr>
          <w:p w14:paraId="673ACC27" w14:textId="77777777" w:rsidR="006462DE" w:rsidRPr="001D386E" w:rsidRDefault="006462DE" w:rsidP="00512011">
            <w:pPr>
              <w:pStyle w:val="TAC"/>
              <w:rPr>
                <w:ins w:id="2428" w:author="Petter Karlsson" w:date="2021-07-26T15:10:00Z"/>
                <w:rFonts w:cs="Arial"/>
                <w:sz w:val="16"/>
                <w:szCs w:val="16"/>
              </w:rPr>
            </w:pPr>
            <w:ins w:id="2429" w:author="Petter Karlsson" w:date="2021-07-26T15:10:00Z">
              <w:r w:rsidRPr="001D386E">
                <w:rPr>
                  <w:rFonts w:cs="Arial"/>
                  <w:sz w:val="16"/>
                  <w:szCs w:val="16"/>
                </w:rPr>
                <w:t>1</w:t>
              </w:r>
            </w:ins>
          </w:p>
        </w:tc>
        <w:tc>
          <w:tcPr>
            <w:tcW w:w="929" w:type="dxa"/>
            <w:shd w:val="clear" w:color="auto" w:fill="auto"/>
            <w:noWrap/>
            <w:vAlign w:val="center"/>
          </w:tcPr>
          <w:p w14:paraId="55B6EAC7" w14:textId="77777777" w:rsidR="006462DE" w:rsidRPr="001D386E" w:rsidRDefault="006462DE" w:rsidP="00512011">
            <w:pPr>
              <w:pStyle w:val="TAC"/>
              <w:rPr>
                <w:ins w:id="2430" w:author="Petter Karlsson" w:date="2021-07-26T15:10:00Z"/>
                <w:rFonts w:cs="Arial"/>
                <w:sz w:val="16"/>
                <w:szCs w:val="16"/>
              </w:rPr>
            </w:pPr>
          </w:p>
        </w:tc>
      </w:tr>
      <w:tr w:rsidR="006462DE" w:rsidRPr="001D386E" w14:paraId="165F322B" w14:textId="77777777" w:rsidTr="00512011">
        <w:trPr>
          <w:trHeight w:val="225"/>
          <w:jc w:val="center"/>
          <w:ins w:id="2431" w:author="Petter Karlsson" w:date="2021-07-26T15:10:00Z"/>
        </w:trPr>
        <w:tc>
          <w:tcPr>
            <w:tcW w:w="960" w:type="dxa"/>
            <w:vMerge w:val="restart"/>
            <w:shd w:val="clear" w:color="auto" w:fill="auto"/>
          </w:tcPr>
          <w:p w14:paraId="3F909C76" w14:textId="77777777" w:rsidR="006462DE" w:rsidRPr="001D386E" w:rsidRDefault="006462DE" w:rsidP="00512011">
            <w:pPr>
              <w:pStyle w:val="TAC"/>
              <w:rPr>
                <w:ins w:id="2432" w:author="Petter Karlsson" w:date="2021-07-26T15:10:00Z"/>
                <w:rFonts w:cs="Arial"/>
                <w:sz w:val="16"/>
                <w:szCs w:val="16"/>
              </w:rPr>
            </w:pPr>
            <w:ins w:id="2433" w:author="Petter Karlsson" w:date="2021-07-26T15:10:00Z">
              <w:r w:rsidRPr="001D386E">
                <w:rPr>
                  <w:rFonts w:cs="Arial"/>
                  <w:sz w:val="16"/>
                  <w:szCs w:val="16"/>
                </w:rPr>
                <w:t>44</w:t>
              </w:r>
            </w:ins>
          </w:p>
        </w:tc>
        <w:tc>
          <w:tcPr>
            <w:tcW w:w="3166" w:type="dxa"/>
            <w:shd w:val="clear" w:color="auto" w:fill="auto"/>
            <w:vAlign w:val="center"/>
          </w:tcPr>
          <w:p w14:paraId="29CF1F81" w14:textId="77777777" w:rsidR="006462DE" w:rsidRPr="001D386E" w:rsidRDefault="006462DE" w:rsidP="00512011">
            <w:pPr>
              <w:pStyle w:val="TAL"/>
              <w:rPr>
                <w:ins w:id="2434" w:author="Petter Karlsson" w:date="2021-07-26T15:10:00Z"/>
                <w:rFonts w:cs="Arial"/>
                <w:sz w:val="16"/>
                <w:szCs w:val="16"/>
              </w:rPr>
            </w:pPr>
            <w:ins w:id="2435" w:author="Petter Karlsson" w:date="2021-07-26T15:10:00Z">
              <w:r w:rsidRPr="001D386E">
                <w:rPr>
                  <w:rFonts w:cs="Arial"/>
                  <w:sz w:val="16"/>
                  <w:szCs w:val="16"/>
                </w:rPr>
                <w:t>E-UTRA Band 1, 40, 42</w:t>
              </w:r>
              <w:r w:rsidRPr="001D386E">
                <w:rPr>
                  <w:rFonts w:cs="Arial" w:hint="eastAsia"/>
                  <w:sz w:val="16"/>
                  <w:szCs w:val="16"/>
                  <w:lang w:eastAsia="zh-CN"/>
                </w:rPr>
                <w:t>, 45</w:t>
              </w:r>
            </w:ins>
          </w:p>
        </w:tc>
        <w:tc>
          <w:tcPr>
            <w:tcW w:w="772" w:type="dxa"/>
            <w:shd w:val="clear" w:color="auto" w:fill="auto"/>
            <w:vAlign w:val="center"/>
          </w:tcPr>
          <w:p w14:paraId="09F85A07" w14:textId="77777777" w:rsidR="006462DE" w:rsidRPr="001D386E" w:rsidRDefault="006462DE" w:rsidP="00512011">
            <w:pPr>
              <w:pStyle w:val="TAR"/>
              <w:rPr>
                <w:ins w:id="2436" w:author="Petter Karlsson" w:date="2021-07-26T15:10:00Z"/>
                <w:rFonts w:cs="Arial"/>
                <w:sz w:val="16"/>
                <w:szCs w:val="16"/>
              </w:rPr>
            </w:pPr>
            <w:ins w:id="2437"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17A280EF" w14:textId="77777777" w:rsidR="006462DE" w:rsidRPr="001D386E" w:rsidRDefault="006462DE" w:rsidP="00512011">
            <w:pPr>
              <w:pStyle w:val="TAC"/>
              <w:rPr>
                <w:ins w:id="2438" w:author="Petter Karlsson" w:date="2021-07-26T15:10:00Z"/>
                <w:rFonts w:cs="Arial"/>
                <w:sz w:val="16"/>
                <w:szCs w:val="16"/>
              </w:rPr>
            </w:pPr>
            <w:ins w:id="2439" w:author="Petter Karlsson" w:date="2021-07-26T15:10:00Z">
              <w:r w:rsidRPr="001D386E">
                <w:rPr>
                  <w:rFonts w:cs="Arial"/>
                  <w:sz w:val="16"/>
                  <w:szCs w:val="16"/>
                </w:rPr>
                <w:t>-</w:t>
              </w:r>
            </w:ins>
          </w:p>
        </w:tc>
        <w:tc>
          <w:tcPr>
            <w:tcW w:w="772" w:type="dxa"/>
            <w:shd w:val="clear" w:color="auto" w:fill="auto"/>
            <w:vAlign w:val="center"/>
          </w:tcPr>
          <w:p w14:paraId="503901C0" w14:textId="77777777" w:rsidR="006462DE" w:rsidRPr="001D386E" w:rsidRDefault="006462DE" w:rsidP="00512011">
            <w:pPr>
              <w:pStyle w:val="TAL"/>
              <w:rPr>
                <w:ins w:id="2440" w:author="Petter Karlsson" w:date="2021-07-26T15:10:00Z"/>
                <w:rFonts w:cs="Arial"/>
                <w:sz w:val="16"/>
                <w:szCs w:val="16"/>
              </w:rPr>
            </w:pPr>
            <w:ins w:id="2441"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605140B" w14:textId="77777777" w:rsidR="006462DE" w:rsidRPr="001D386E" w:rsidRDefault="006462DE" w:rsidP="00512011">
            <w:pPr>
              <w:pStyle w:val="TAC"/>
              <w:rPr>
                <w:ins w:id="2442" w:author="Petter Karlsson" w:date="2021-07-26T15:10:00Z"/>
                <w:rFonts w:cs="Arial"/>
                <w:sz w:val="16"/>
                <w:szCs w:val="16"/>
              </w:rPr>
            </w:pPr>
            <w:ins w:id="2443" w:author="Petter Karlsson" w:date="2021-07-26T15:10:00Z">
              <w:r w:rsidRPr="001D386E">
                <w:rPr>
                  <w:rFonts w:cs="Arial"/>
                  <w:sz w:val="16"/>
                  <w:szCs w:val="16"/>
                </w:rPr>
                <w:t>-50</w:t>
              </w:r>
            </w:ins>
          </w:p>
        </w:tc>
        <w:tc>
          <w:tcPr>
            <w:tcW w:w="851" w:type="dxa"/>
            <w:shd w:val="clear" w:color="auto" w:fill="auto"/>
            <w:noWrap/>
            <w:vAlign w:val="center"/>
          </w:tcPr>
          <w:p w14:paraId="7BDEB60C" w14:textId="77777777" w:rsidR="006462DE" w:rsidRPr="001D386E" w:rsidRDefault="006462DE" w:rsidP="00512011">
            <w:pPr>
              <w:pStyle w:val="TAC"/>
              <w:rPr>
                <w:ins w:id="2444" w:author="Petter Karlsson" w:date="2021-07-26T15:10:00Z"/>
                <w:rFonts w:cs="Arial"/>
                <w:sz w:val="16"/>
                <w:szCs w:val="16"/>
              </w:rPr>
            </w:pPr>
            <w:ins w:id="2445" w:author="Petter Karlsson" w:date="2021-07-26T15:10:00Z">
              <w:r w:rsidRPr="001D386E">
                <w:rPr>
                  <w:rFonts w:cs="Arial"/>
                  <w:sz w:val="16"/>
                  <w:szCs w:val="16"/>
                </w:rPr>
                <w:t>1</w:t>
              </w:r>
            </w:ins>
          </w:p>
        </w:tc>
        <w:tc>
          <w:tcPr>
            <w:tcW w:w="929" w:type="dxa"/>
            <w:shd w:val="clear" w:color="auto" w:fill="auto"/>
            <w:noWrap/>
            <w:vAlign w:val="center"/>
          </w:tcPr>
          <w:p w14:paraId="29FAD236" w14:textId="77777777" w:rsidR="006462DE" w:rsidRPr="001D386E" w:rsidRDefault="006462DE" w:rsidP="00512011">
            <w:pPr>
              <w:pStyle w:val="TAC"/>
              <w:rPr>
                <w:ins w:id="2446" w:author="Petter Karlsson" w:date="2021-07-26T15:10:00Z"/>
                <w:rFonts w:cs="Arial"/>
                <w:sz w:val="16"/>
                <w:szCs w:val="16"/>
              </w:rPr>
            </w:pPr>
            <w:ins w:id="2447" w:author="Petter Karlsson" w:date="2021-07-26T15:10:00Z">
              <w:r w:rsidRPr="001D386E">
                <w:rPr>
                  <w:rFonts w:cs="Arial"/>
                  <w:sz w:val="16"/>
                  <w:szCs w:val="16"/>
                </w:rPr>
                <w:t>2</w:t>
              </w:r>
            </w:ins>
          </w:p>
        </w:tc>
      </w:tr>
      <w:tr w:rsidR="006462DE" w:rsidRPr="001D386E" w14:paraId="7A3BC9DA" w14:textId="77777777" w:rsidTr="00512011">
        <w:trPr>
          <w:trHeight w:val="224"/>
          <w:jc w:val="center"/>
          <w:ins w:id="2448" w:author="Petter Karlsson" w:date="2021-07-26T15:10:00Z"/>
        </w:trPr>
        <w:tc>
          <w:tcPr>
            <w:tcW w:w="960" w:type="dxa"/>
            <w:vMerge/>
            <w:shd w:val="clear" w:color="auto" w:fill="auto"/>
          </w:tcPr>
          <w:p w14:paraId="5D145936" w14:textId="77777777" w:rsidR="006462DE" w:rsidRPr="001D386E" w:rsidRDefault="006462DE" w:rsidP="00512011">
            <w:pPr>
              <w:pStyle w:val="TAC"/>
              <w:rPr>
                <w:ins w:id="2449" w:author="Petter Karlsson" w:date="2021-07-26T15:10:00Z"/>
                <w:rFonts w:cs="Arial"/>
                <w:sz w:val="16"/>
                <w:szCs w:val="16"/>
              </w:rPr>
            </w:pPr>
          </w:p>
        </w:tc>
        <w:tc>
          <w:tcPr>
            <w:tcW w:w="3166" w:type="dxa"/>
            <w:shd w:val="clear" w:color="auto" w:fill="auto"/>
            <w:vAlign w:val="center"/>
          </w:tcPr>
          <w:p w14:paraId="70AF524B" w14:textId="77777777" w:rsidR="006462DE" w:rsidRPr="001D386E" w:rsidRDefault="006462DE" w:rsidP="00512011">
            <w:pPr>
              <w:pStyle w:val="TAL"/>
              <w:rPr>
                <w:ins w:id="2450" w:author="Petter Karlsson" w:date="2021-07-26T15:10:00Z"/>
                <w:rFonts w:cs="Arial"/>
                <w:sz w:val="16"/>
                <w:szCs w:val="16"/>
              </w:rPr>
            </w:pPr>
            <w:ins w:id="2451" w:author="Petter Karlsson" w:date="2021-07-26T15:10:00Z">
              <w:r w:rsidRPr="001D386E">
                <w:rPr>
                  <w:rFonts w:cs="Arial"/>
                  <w:sz w:val="16"/>
                  <w:szCs w:val="16"/>
                </w:rPr>
                <w:t>E-UTRA Band 3, 5, 8, 34, 39, 41</w:t>
              </w:r>
              <w:r w:rsidRPr="001D386E">
                <w:rPr>
                  <w:rFonts w:cs="Arial"/>
                  <w:sz w:val="16"/>
                  <w:szCs w:val="16"/>
                  <w:lang w:eastAsia="zh-CN"/>
                </w:rPr>
                <w:t>, 73</w:t>
              </w:r>
            </w:ins>
          </w:p>
        </w:tc>
        <w:tc>
          <w:tcPr>
            <w:tcW w:w="772" w:type="dxa"/>
            <w:shd w:val="clear" w:color="auto" w:fill="auto"/>
            <w:vAlign w:val="center"/>
          </w:tcPr>
          <w:p w14:paraId="10F4F3BF" w14:textId="77777777" w:rsidR="006462DE" w:rsidRPr="001D386E" w:rsidRDefault="006462DE" w:rsidP="00512011">
            <w:pPr>
              <w:pStyle w:val="TAR"/>
              <w:rPr>
                <w:ins w:id="2452" w:author="Petter Karlsson" w:date="2021-07-26T15:10:00Z"/>
                <w:rFonts w:cs="Arial"/>
                <w:sz w:val="16"/>
                <w:szCs w:val="16"/>
              </w:rPr>
            </w:pPr>
            <w:ins w:id="2453"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0379A77" w14:textId="77777777" w:rsidR="006462DE" w:rsidRPr="001D386E" w:rsidRDefault="006462DE" w:rsidP="00512011">
            <w:pPr>
              <w:pStyle w:val="TAC"/>
              <w:rPr>
                <w:ins w:id="2454" w:author="Petter Karlsson" w:date="2021-07-26T15:10:00Z"/>
                <w:rFonts w:cs="Arial"/>
                <w:sz w:val="16"/>
                <w:szCs w:val="16"/>
              </w:rPr>
            </w:pPr>
            <w:ins w:id="2455" w:author="Petter Karlsson" w:date="2021-07-26T15:10:00Z">
              <w:r w:rsidRPr="001D386E">
                <w:rPr>
                  <w:rFonts w:cs="Arial"/>
                  <w:sz w:val="16"/>
                  <w:szCs w:val="16"/>
                </w:rPr>
                <w:t>-</w:t>
              </w:r>
            </w:ins>
          </w:p>
        </w:tc>
        <w:tc>
          <w:tcPr>
            <w:tcW w:w="772" w:type="dxa"/>
            <w:shd w:val="clear" w:color="auto" w:fill="auto"/>
            <w:vAlign w:val="center"/>
          </w:tcPr>
          <w:p w14:paraId="102D83ED" w14:textId="77777777" w:rsidR="006462DE" w:rsidRPr="001D386E" w:rsidRDefault="006462DE" w:rsidP="00512011">
            <w:pPr>
              <w:pStyle w:val="TAL"/>
              <w:rPr>
                <w:ins w:id="2456" w:author="Petter Karlsson" w:date="2021-07-26T15:10:00Z"/>
                <w:rFonts w:cs="Arial"/>
                <w:sz w:val="16"/>
                <w:szCs w:val="16"/>
              </w:rPr>
            </w:pPr>
            <w:ins w:id="2457"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D2AD385" w14:textId="77777777" w:rsidR="006462DE" w:rsidRPr="001D386E" w:rsidRDefault="006462DE" w:rsidP="00512011">
            <w:pPr>
              <w:pStyle w:val="TAC"/>
              <w:rPr>
                <w:ins w:id="2458" w:author="Petter Karlsson" w:date="2021-07-26T15:10:00Z"/>
                <w:rFonts w:eastAsia="MS Mincho" w:cs="Arial"/>
                <w:sz w:val="16"/>
                <w:szCs w:val="16"/>
              </w:rPr>
            </w:pPr>
            <w:ins w:id="2459" w:author="Petter Karlsson" w:date="2021-07-26T15:10:00Z">
              <w:r w:rsidRPr="001D386E">
                <w:rPr>
                  <w:rFonts w:cs="Arial"/>
                  <w:sz w:val="16"/>
                  <w:szCs w:val="16"/>
                </w:rPr>
                <w:t>-50</w:t>
              </w:r>
            </w:ins>
          </w:p>
        </w:tc>
        <w:tc>
          <w:tcPr>
            <w:tcW w:w="851" w:type="dxa"/>
            <w:shd w:val="clear" w:color="auto" w:fill="auto"/>
            <w:noWrap/>
            <w:vAlign w:val="center"/>
          </w:tcPr>
          <w:p w14:paraId="2F01668A" w14:textId="77777777" w:rsidR="006462DE" w:rsidRPr="001D386E" w:rsidRDefault="006462DE" w:rsidP="00512011">
            <w:pPr>
              <w:pStyle w:val="TAC"/>
              <w:rPr>
                <w:ins w:id="2460" w:author="Petter Karlsson" w:date="2021-07-26T15:10:00Z"/>
                <w:rFonts w:cs="Arial"/>
                <w:sz w:val="16"/>
                <w:szCs w:val="16"/>
              </w:rPr>
            </w:pPr>
            <w:ins w:id="2461" w:author="Petter Karlsson" w:date="2021-07-26T15:10:00Z">
              <w:r w:rsidRPr="001D386E">
                <w:rPr>
                  <w:rFonts w:cs="Arial"/>
                  <w:sz w:val="16"/>
                  <w:szCs w:val="16"/>
                </w:rPr>
                <w:t>1</w:t>
              </w:r>
            </w:ins>
          </w:p>
        </w:tc>
        <w:tc>
          <w:tcPr>
            <w:tcW w:w="929" w:type="dxa"/>
            <w:shd w:val="clear" w:color="auto" w:fill="auto"/>
            <w:noWrap/>
            <w:vAlign w:val="center"/>
          </w:tcPr>
          <w:p w14:paraId="63C79213" w14:textId="77777777" w:rsidR="006462DE" w:rsidRPr="001D386E" w:rsidRDefault="006462DE" w:rsidP="00512011">
            <w:pPr>
              <w:pStyle w:val="TAC"/>
              <w:rPr>
                <w:ins w:id="2462" w:author="Petter Karlsson" w:date="2021-07-26T15:10:00Z"/>
                <w:rFonts w:cs="Arial"/>
                <w:sz w:val="16"/>
                <w:szCs w:val="16"/>
              </w:rPr>
            </w:pPr>
          </w:p>
        </w:tc>
      </w:tr>
      <w:tr w:rsidR="006462DE" w:rsidRPr="001D386E" w14:paraId="0A9B2B77" w14:textId="77777777" w:rsidTr="00512011">
        <w:trPr>
          <w:trHeight w:val="224"/>
          <w:jc w:val="center"/>
          <w:ins w:id="2463" w:author="Petter Karlsson" w:date="2021-07-26T15:10:00Z"/>
        </w:trPr>
        <w:tc>
          <w:tcPr>
            <w:tcW w:w="960" w:type="dxa"/>
            <w:shd w:val="clear" w:color="auto" w:fill="auto"/>
          </w:tcPr>
          <w:p w14:paraId="62BBA010" w14:textId="77777777" w:rsidR="006462DE" w:rsidRPr="001D386E" w:rsidRDefault="006462DE" w:rsidP="00512011">
            <w:pPr>
              <w:keepNext/>
              <w:keepLines/>
              <w:spacing w:after="0"/>
              <w:jc w:val="center"/>
              <w:rPr>
                <w:ins w:id="2464" w:author="Petter Karlsson" w:date="2021-07-26T15:10:00Z"/>
                <w:rFonts w:ascii="Arial" w:hAnsi="Arial" w:cs="Arial"/>
                <w:sz w:val="16"/>
                <w:szCs w:val="16"/>
                <w:lang w:eastAsia="zh-CN"/>
              </w:rPr>
            </w:pPr>
            <w:ins w:id="2465" w:author="Petter Karlsson" w:date="2021-07-26T15:10:00Z">
              <w:r w:rsidRPr="001D386E">
                <w:rPr>
                  <w:rFonts w:ascii="Arial" w:hAnsi="Arial" w:cs="Arial"/>
                  <w:sz w:val="16"/>
                  <w:szCs w:val="16"/>
                </w:rPr>
                <w:t>45</w:t>
              </w:r>
            </w:ins>
          </w:p>
        </w:tc>
        <w:tc>
          <w:tcPr>
            <w:tcW w:w="3166" w:type="dxa"/>
            <w:shd w:val="clear" w:color="auto" w:fill="auto"/>
          </w:tcPr>
          <w:p w14:paraId="52F866FE" w14:textId="77777777" w:rsidR="006462DE" w:rsidRPr="001D386E" w:rsidRDefault="006462DE" w:rsidP="00512011">
            <w:pPr>
              <w:keepNext/>
              <w:keepLines/>
              <w:spacing w:after="0"/>
              <w:rPr>
                <w:ins w:id="2466" w:author="Petter Karlsson" w:date="2021-07-26T15:10:00Z"/>
                <w:rFonts w:ascii="Arial" w:hAnsi="Arial" w:cs="Arial"/>
                <w:sz w:val="16"/>
                <w:szCs w:val="16"/>
              </w:rPr>
            </w:pPr>
            <w:ins w:id="2467" w:author="Petter Karlsson" w:date="2021-07-26T15:10:00Z">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ins>
          </w:p>
        </w:tc>
        <w:tc>
          <w:tcPr>
            <w:tcW w:w="772" w:type="dxa"/>
            <w:shd w:val="clear" w:color="auto" w:fill="auto"/>
          </w:tcPr>
          <w:p w14:paraId="1E940EAB" w14:textId="77777777" w:rsidR="006462DE" w:rsidRPr="001D386E" w:rsidRDefault="006462DE" w:rsidP="00512011">
            <w:pPr>
              <w:keepNext/>
              <w:keepLines/>
              <w:spacing w:after="0"/>
              <w:jc w:val="right"/>
              <w:rPr>
                <w:ins w:id="2468" w:author="Petter Karlsson" w:date="2021-07-26T15:10:00Z"/>
                <w:rFonts w:ascii="Arial" w:hAnsi="Arial" w:cs="Arial"/>
                <w:sz w:val="16"/>
                <w:szCs w:val="16"/>
              </w:rPr>
            </w:pPr>
            <w:ins w:id="2469" w:author="Petter Karlsson" w:date="2021-07-26T15:10:00Z">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ins>
          </w:p>
        </w:tc>
        <w:tc>
          <w:tcPr>
            <w:tcW w:w="362" w:type="dxa"/>
            <w:shd w:val="clear" w:color="auto" w:fill="auto"/>
          </w:tcPr>
          <w:p w14:paraId="31037B48" w14:textId="77777777" w:rsidR="006462DE" w:rsidRPr="001D386E" w:rsidRDefault="006462DE" w:rsidP="00512011">
            <w:pPr>
              <w:keepNext/>
              <w:keepLines/>
              <w:spacing w:after="0"/>
              <w:jc w:val="center"/>
              <w:rPr>
                <w:ins w:id="2470" w:author="Petter Karlsson" w:date="2021-07-26T15:10:00Z"/>
                <w:rFonts w:ascii="Arial" w:hAnsi="Arial" w:cs="Arial"/>
                <w:sz w:val="16"/>
                <w:szCs w:val="16"/>
              </w:rPr>
            </w:pPr>
            <w:ins w:id="2471" w:author="Petter Karlsson" w:date="2021-07-26T15:10:00Z">
              <w:r w:rsidRPr="001D386E">
                <w:rPr>
                  <w:rFonts w:ascii="Arial" w:hAnsi="Arial" w:cs="Arial"/>
                  <w:sz w:val="16"/>
                  <w:szCs w:val="16"/>
                </w:rPr>
                <w:t>-</w:t>
              </w:r>
            </w:ins>
          </w:p>
        </w:tc>
        <w:tc>
          <w:tcPr>
            <w:tcW w:w="772" w:type="dxa"/>
            <w:shd w:val="clear" w:color="auto" w:fill="auto"/>
          </w:tcPr>
          <w:p w14:paraId="6D9D45BB" w14:textId="77777777" w:rsidR="006462DE" w:rsidRPr="001D386E" w:rsidRDefault="006462DE" w:rsidP="00512011">
            <w:pPr>
              <w:keepNext/>
              <w:keepLines/>
              <w:spacing w:after="0"/>
              <w:rPr>
                <w:ins w:id="2472" w:author="Petter Karlsson" w:date="2021-07-26T15:10:00Z"/>
                <w:rFonts w:ascii="Arial" w:hAnsi="Arial" w:cs="Arial"/>
                <w:sz w:val="16"/>
                <w:szCs w:val="16"/>
              </w:rPr>
            </w:pPr>
            <w:ins w:id="2473" w:author="Petter Karlsson" w:date="2021-07-26T15:10:00Z">
              <w:r w:rsidRPr="001D386E">
                <w:rPr>
                  <w:rFonts w:ascii="Arial" w:hAnsi="Arial" w:cs="Arial"/>
                  <w:sz w:val="16"/>
                  <w:szCs w:val="16"/>
                </w:rPr>
                <w:t>F</w:t>
              </w:r>
              <w:r w:rsidRPr="001D386E">
                <w:rPr>
                  <w:rFonts w:ascii="Arial" w:hAnsi="Arial" w:cs="Arial"/>
                  <w:sz w:val="16"/>
                  <w:szCs w:val="16"/>
                  <w:vertAlign w:val="subscript"/>
                </w:rPr>
                <w:t>DL_high</w:t>
              </w:r>
            </w:ins>
          </w:p>
        </w:tc>
        <w:tc>
          <w:tcPr>
            <w:tcW w:w="1134" w:type="dxa"/>
            <w:shd w:val="clear" w:color="auto" w:fill="auto"/>
          </w:tcPr>
          <w:p w14:paraId="45890933" w14:textId="77777777" w:rsidR="006462DE" w:rsidRPr="001D386E" w:rsidRDefault="006462DE" w:rsidP="00512011">
            <w:pPr>
              <w:keepNext/>
              <w:keepLines/>
              <w:spacing w:after="0"/>
              <w:jc w:val="center"/>
              <w:rPr>
                <w:ins w:id="2474" w:author="Petter Karlsson" w:date="2021-07-26T15:10:00Z"/>
                <w:rFonts w:ascii="Arial" w:hAnsi="Arial" w:cs="Arial"/>
                <w:sz w:val="16"/>
                <w:szCs w:val="16"/>
              </w:rPr>
            </w:pPr>
            <w:ins w:id="2475" w:author="Petter Karlsson" w:date="2021-07-26T15:10:00Z">
              <w:r w:rsidRPr="001D386E">
                <w:rPr>
                  <w:rFonts w:ascii="Arial" w:hAnsi="Arial" w:cs="Arial"/>
                  <w:sz w:val="16"/>
                  <w:szCs w:val="16"/>
                </w:rPr>
                <w:t>-50</w:t>
              </w:r>
            </w:ins>
          </w:p>
        </w:tc>
        <w:tc>
          <w:tcPr>
            <w:tcW w:w="851" w:type="dxa"/>
            <w:shd w:val="clear" w:color="auto" w:fill="auto"/>
            <w:noWrap/>
          </w:tcPr>
          <w:p w14:paraId="3532C384" w14:textId="77777777" w:rsidR="006462DE" w:rsidRPr="001D386E" w:rsidRDefault="006462DE" w:rsidP="00512011">
            <w:pPr>
              <w:keepNext/>
              <w:keepLines/>
              <w:spacing w:after="0"/>
              <w:jc w:val="center"/>
              <w:rPr>
                <w:ins w:id="2476" w:author="Petter Karlsson" w:date="2021-07-26T15:10:00Z"/>
                <w:rFonts w:ascii="Arial" w:hAnsi="Arial" w:cs="Arial"/>
                <w:sz w:val="16"/>
                <w:szCs w:val="16"/>
              </w:rPr>
            </w:pPr>
            <w:ins w:id="2477" w:author="Petter Karlsson" w:date="2021-07-26T15:10:00Z">
              <w:r w:rsidRPr="001D386E">
                <w:rPr>
                  <w:rFonts w:ascii="Arial" w:hAnsi="Arial" w:cs="Arial"/>
                  <w:sz w:val="16"/>
                  <w:szCs w:val="16"/>
                </w:rPr>
                <w:t>1</w:t>
              </w:r>
            </w:ins>
          </w:p>
        </w:tc>
        <w:tc>
          <w:tcPr>
            <w:tcW w:w="929" w:type="dxa"/>
            <w:shd w:val="clear" w:color="auto" w:fill="auto"/>
            <w:noWrap/>
          </w:tcPr>
          <w:p w14:paraId="77837E8F" w14:textId="77777777" w:rsidR="006462DE" w:rsidRPr="001D386E" w:rsidRDefault="006462DE" w:rsidP="00512011">
            <w:pPr>
              <w:keepNext/>
              <w:keepLines/>
              <w:spacing w:after="0"/>
              <w:jc w:val="center"/>
              <w:rPr>
                <w:ins w:id="2478" w:author="Petter Karlsson" w:date="2021-07-26T15:10:00Z"/>
                <w:rFonts w:ascii="Arial" w:hAnsi="Arial" w:cs="Arial"/>
                <w:sz w:val="16"/>
                <w:szCs w:val="16"/>
              </w:rPr>
            </w:pPr>
          </w:p>
        </w:tc>
      </w:tr>
      <w:tr w:rsidR="006462DE" w:rsidRPr="001D386E" w14:paraId="2ABD55CF" w14:textId="77777777" w:rsidTr="00512011">
        <w:trPr>
          <w:trHeight w:val="224"/>
          <w:jc w:val="center"/>
          <w:ins w:id="2479" w:author="Petter Karlsson" w:date="2021-07-26T15:10:00Z"/>
        </w:trPr>
        <w:tc>
          <w:tcPr>
            <w:tcW w:w="960" w:type="dxa"/>
            <w:shd w:val="clear" w:color="auto" w:fill="auto"/>
          </w:tcPr>
          <w:p w14:paraId="7DDF1CEA" w14:textId="77777777" w:rsidR="006462DE" w:rsidRPr="001D386E" w:rsidRDefault="006462DE" w:rsidP="00512011">
            <w:pPr>
              <w:keepNext/>
              <w:keepLines/>
              <w:spacing w:after="0"/>
              <w:jc w:val="center"/>
              <w:rPr>
                <w:ins w:id="2480" w:author="Petter Karlsson" w:date="2021-07-26T15:10:00Z"/>
                <w:rFonts w:ascii="Arial" w:hAnsi="Arial" w:cs="Arial"/>
                <w:sz w:val="16"/>
                <w:szCs w:val="16"/>
              </w:rPr>
            </w:pPr>
            <w:ins w:id="2481" w:author="Petter Karlsson" w:date="2021-07-26T15:10:00Z">
              <w:r w:rsidRPr="001D386E">
                <w:rPr>
                  <w:rFonts w:ascii="Arial" w:hAnsi="Arial" w:cs="Arial"/>
                  <w:sz w:val="16"/>
                  <w:szCs w:val="16"/>
                </w:rPr>
                <w:t>…</w:t>
              </w:r>
            </w:ins>
          </w:p>
        </w:tc>
        <w:tc>
          <w:tcPr>
            <w:tcW w:w="3166" w:type="dxa"/>
            <w:shd w:val="clear" w:color="auto" w:fill="auto"/>
          </w:tcPr>
          <w:p w14:paraId="73652F0C" w14:textId="77777777" w:rsidR="006462DE" w:rsidRPr="001D386E" w:rsidRDefault="006462DE" w:rsidP="00512011">
            <w:pPr>
              <w:keepNext/>
              <w:keepLines/>
              <w:spacing w:after="0"/>
              <w:rPr>
                <w:ins w:id="2482" w:author="Petter Karlsson" w:date="2021-07-26T15:10:00Z"/>
                <w:rFonts w:ascii="Arial" w:hAnsi="Arial" w:cs="Arial"/>
                <w:sz w:val="16"/>
                <w:szCs w:val="16"/>
              </w:rPr>
            </w:pPr>
          </w:p>
        </w:tc>
        <w:tc>
          <w:tcPr>
            <w:tcW w:w="772" w:type="dxa"/>
            <w:shd w:val="clear" w:color="auto" w:fill="auto"/>
          </w:tcPr>
          <w:p w14:paraId="0BCACAE3" w14:textId="77777777" w:rsidR="006462DE" w:rsidRPr="001D386E" w:rsidRDefault="006462DE" w:rsidP="00512011">
            <w:pPr>
              <w:keepNext/>
              <w:keepLines/>
              <w:spacing w:after="0"/>
              <w:jc w:val="right"/>
              <w:rPr>
                <w:ins w:id="2483" w:author="Petter Karlsson" w:date="2021-07-26T15:10:00Z"/>
                <w:rFonts w:ascii="Arial" w:hAnsi="Arial" w:cs="Arial"/>
                <w:sz w:val="16"/>
                <w:szCs w:val="16"/>
              </w:rPr>
            </w:pPr>
          </w:p>
        </w:tc>
        <w:tc>
          <w:tcPr>
            <w:tcW w:w="362" w:type="dxa"/>
            <w:shd w:val="clear" w:color="auto" w:fill="auto"/>
          </w:tcPr>
          <w:p w14:paraId="7DD60CC0" w14:textId="77777777" w:rsidR="006462DE" w:rsidRPr="001D386E" w:rsidRDefault="006462DE" w:rsidP="00512011">
            <w:pPr>
              <w:keepNext/>
              <w:keepLines/>
              <w:spacing w:after="0"/>
              <w:jc w:val="center"/>
              <w:rPr>
                <w:ins w:id="2484" w:author="Petter Karlsson" w:date="2021-07-26T15:10:00Z"/>
                <w:rFonts w:ascii="Arial" w:hAnsi="Arial" w:cs="Arial"/>
                <w:sz w:val="16"/>
                <w:szCs w:val="16"/>
              </w:rPr>
            </w:pPr>
          </w:p>
        </w:tc>
        <w:tc>
          <w:tcPr>
            <w:tcW w:w="772" w:type="dxa"/>
            <w:shd w:val="clear" w:color="auto" w:fill="auto"/>
          </w:tcPr>
          <w:p w14:paraId="17B41AFD" w14:textId="77777777" w:rsidR="006462DE" w:rsidRPr="001D386E" w:rsidRDefault="006462DE" w:rsidP="00512011">
            <w:pPr>
              <w:keepNext/>
              <w:keepLines/>
              <w:spacing w:after="0"/>
              <w:rPr>
                <w:ins w:id="2485" w:author="Petter Karlsson" w:date="2021-07-26T15:10:00Z"/>
                <w:rFonts w:ascii="Arial" w:hAnsi="Arial" w:cs="Arial"/>
                <w:sz w:val="16"/>
                <w:szCs w:val="16"/>
              </w:rPr>
            </w:pPr>
          </w:p>
        </w:tc>
        <w:tc>
          <w:tcPr>
            <w:tcW w:w="1134" w:type="dxa"/>
            <w:shd w:val="clear" w:color="auto" w:fill="auto"/>
          </w:tcPr>
          <w:p w14:paraId="737C0B7D" w14:textId="77777777" w:rsidR="006462DE" w:rsidRPr="001D386E" w:rsidRDefault="006462DE" w:rsidP="00512011">
            <w:pPr>
              <w:keepNext/>
              <w:keepLines/>
              <w:spacing w:after="0"/>
              <w:jc w:val="center"/>
              <w:rPr>
                <w:ins w:id="2486" w:author="Petter Karlsson" w:date="2021-07-26T15:10:00Z"/>
                <w:rFonts w:ascii="Arial" w:hAnsi="Arial" w:cs="Arial"/>
                <w:sz w:val="16"/>
                <w:szCs w:val="16"/>
              </w:rPr>
            </w:pPr>
          </w:p>
        </w:tc>
        <w:tc>
          <w:tcPr>
            <w:tcW w:w="851" w:type="dxa"/>
            <w:shd w:val="clear" w:color="auto" w:fill="auto"/>
            <w:noWrap/>
          </w:tcPr>
          <w:p w14:paraId="78D1A15C" w14:textId="77777777" w:rsidR="006462DE" w:rsidRPr="001D386E" w:rsidRDefault="006462DE" w:rsidP="00512011">
            <w:pPr>
              <w:keepNext/>
              <w:keepLines/>
              <w:spacing w:after="0"/>
              <w:jc w:val="center"/>
              <w:rPr>
                <w:ins w:id="2487" w:author="Petter Karlsson" w:date="2021-07-26T15:10:00Z"/>
                <w:rFonts w:ascii="Arial" w:hAnsi="Arial" w:cs="Arial"/>
                <w:sz w:val="16"/>
                <w:szCs w:val="16"/>
              </w:rPr>
            </w:pPr>
          </w:p>
        </w:tc>
        <w:tc>
          <w:tcPr>
            <w:tcW w:w="929" w:type="dxa"/>
            <w:shd w:val="clear" w:color="auto" w:fill="auto"/>
            <w:noWrap/>
          </w:tcPr>
          <w:p w14:paraId="1D283671" w14:textId="77777777" w:rsidR="006462DE" w:rsidRPr="001D386E" w:rsidRDefault="006462DE" w:rsidP="00512011">
            <w:pPr>
              <w:keepNext/>
              <w:keepLines/>
              <w:spacing w:after="0"/>
              <w:jc w:val="center"/>
              <w:rPr>
                <w:ins w:id="2488" w:author="Petter Karlsson" w:date="2021-07-26T15:10:00Z"/>
                <w:rFonts w:ascii="Arial" w:hAnsi="Arial" w:cs="Arial"/>
                <w:sz w:val="16"/>
                <w:szCs w:val="16"/>
              </w:rPr>
            </w:pPr>
          </w:p>
        </w:tc>
      </w:tr>
      <w:tr w:rsidR="006462DE" w:rsidRPr="001D386E" w14:paraId="4F3D93F9" w14:textId="77777777" w:rsidTr="00512011">
        <w:trPr>
          <w:trHeight w:val="224"/>
          <w:jc w:val="center"/>
          <w:ins w:id="2489" w:author="Petter Karlsson" w:date="2021-07-26T15:10:00Z"/>
        </w:trPr>
        <w:tc>
          <w:tcPr>
            <w:tcW w:w="960" w:type="dxa"/>
            <w:vMerge w:val="restart"/>
            <w:shd w:val="clear" w:color="auto" w:fill="auto"/>
          </w:tcPr>
          <w:p w14:paraId="3C91A7FD" w14:textId="77777777" w:rsidR="006462DE" w:rsidRPr="001D386E" w:rsidRDefault="006462DE" w:rsidP="00512011">
            <w:pPr>
              <w:keepNext/>
              <w:keepLines/>
              <w:spacing w:after="0"/>
              <w:jc w:val="center"/>
              <w:rPr>
                <w:ins w:id="2490" w:author="Petter Karlsson" w:date="2021-07-26T15:10:00Z"/>
                <w:rFonts w:ascii="Arial" w:hAnsi="Arial" w:cs="Arial"/>
                <w:sz w:val="16"/>
                <w:szCs w:val="16"/>
              </w:rPr>
            </w:pPr>
            <w:ins w:id="2491" w:author="Petter Karlsson" w:date="2021-07-26T15:10:00Z">
              <w:r w:rsidRPr="001D386E">
                <w:rPr>
                  <w:rFonts w:ascii="Arial" w:hAnsi="Arial" w:cs="Arial" w:hint="eastAsia"/>
                  <w:sz w:val="16"/>
                  <w:szCs w:val="16"/>
                </w:rPr>
                <w:t>47</w:t>
              </w:r>
            </w:ins>
          </w:p>
        </w:tc>
        <w:tc>
          <w:tcPr>
            <w:tcW w:w="3166" w:type="dxa"/>
            <w:shd w:val="clear" w:color="auto" w:fill="auto"/>
            <w:vAlign w:val="center"/>
          </w:tcPr>
          <w:p w14:paraId="3AE65AD2" w14:textId="77777777" w:rsidR="006462DE" w:rsidRPr="00236E7E" w:rsidRDefault="006462DE" w:rsidP="00512011">
            <w:pPr>
              <w:keepNext/>
              <w:keepLines/>
              <w:spacing w:after="0"/>
              <w:rPr>
                <w:ins w:id="2492" w:author="Petter Karlsson" w:date="2021-07-26T15:10:00Z"/>
                <w:rFonts w:ascii="Arial" w:hAnsi="Arial" w:cs="Arial"/>
                <w:sz w:val="16"/>
                <w:szCs w:val="16"/>
                <w:lang w:val="sv-FI" w:eastAsia="zh-CN"/>
              </w:rPr>
            </w:pPr>
            <w:ins w:id="2493" w:author="Petter Karlsson" w:date="2021-07-26T15:10:00Z">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ins>
          </w:p>
          <w:p w14:paraId="3236EFD3" w14:textId="77777777" w:rsidR="006462DE" w:rsidRPr="00236E7E" w:rsidRDefault="006462DE" w:rsidP="00512011">
            <w:pPr>
              <w:keepNext/>
              <w:keepLines/>
              <w:spacing w:after="0"/>
              <w:rPr>
                <w:ins w:id="2494" w:author="Petter Karlsson" w:date="2021-07-26T15:10:00Z"/>
                <w:rFonts w:ascii="Arial" w:hAnsi="Arial" w:cs="Arial"/>
                <w:sz w:val="16"/>
                <w:szCs w:val="16"/>
                <w:lang w:val="sv-FI"/>
              </w:rPr>
            </w:pPr>
            <w:ins w:id="2495" w:author="Petter Karlsson" w:date="2021-07-26T15:10:00Z">
              <w:r w:rsidRPr="00236E7E">
                <w:rPr>
                  <w:rFonts w:ascii="Arial" w:hAnsi="Arial" w:cs="Arial" w:hint="eastAsia"/>
                  <w:sz w:val="16"/>
                  <w:szCs w:val="16"/>
                  <w:lang w:val="sv-FI" w:eastAsia="zh-CN"/>
                </w:rPr>
                <w:t>NR band n77, n78 , n79</w:t>
              </w:r>
            </w:ins>
          </w:p>
        </w:tc>
        <w:tc>
          <w:tcPr>
            <w:tcW w:w="772" w:type="dxa"/>
            <w:shd w:val="clear" w:color="auto" w:fill="auto"/>
            <w:vAlign w:val="center"/>
          </w:tcPr>
          <w:p w14:paraId="009B3AB6" w14:textId="77777777" w:rsidR="006462DE" w:rsidRPr="001D386E" w:rsidRDefault="006462DE" w:rsidP="00512011">
            <w:pPr>
              <w:keepNext/>
              <w:keepLines/>
              <w:spacing w:after="0"/>
              <w:jc w:val="right"/>
              <w:rPr>
                <w:ins w:id="2496" w:author="Petter Karlsson" w:date="2021-07-26T15:10:00Z"/>
                <w:rFonts w:ascii="Arial" w:hAnsi="Arial" w:cs="Arial"/>
                <w:sz w:val="16"/>
                <w:szCs w:val="16"/>
              </w:rPr>
            </w:pPr>
            <w:ins w:id="2497" w:author="Petter Karlsson" w:date="2021-07-26T15:10:00Z">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ins>
          </w:p>
        </w:tc>
        <w:tc>
          <w:tcPr>
            <w:tcW w:w="362" w:type="dxa"/>
            <w:shd w:val="clear" w:color="auto" w:fill="auto"/>
            <w:vAlign w:val="center"/>
          </w:tcPr>
          <w:p w14:paraId="5E280F6A" w14:textId="77777777" w:rsidR="006462DE" w:rsidRPr="001D386E" w:rsidRDefault="006462DE" w:rsidP="00512011">
            <w:pPr>
              <w:keepNext/>
              <w:keepLines/>
              <w:spacing w:after="0"/>
              <w:jc w:val="center"/>
              <w:rPr>
                <w:ins w:id="2498" w:author="Petter Karlsson" w:date="2021-07-26T15:10:00Z"/>
                <w:rFonts w:ascii="Arial" w:hAnsi="Arial" w:cs="Arial"/>
                <w:sz w:val="16"/>
                <w:szCs w:val="16"/>
              </w:rPr>
            </w:pPr>
            <w:ins w:id="2499" w:author="Petter Karlsson" w:date="2021-07-26T15:10:00Z">
              <w:r w:rsidRPr="001D386E">
                <w:rPr>
                  <w:rFonts w:ascii="Arial" w:hAnsi="Arial" w:cs="Arial"/>
                  <w:sz w:val="16"/>
                  <w:szCs w:val="16"/>
                </w:rPr>
                <w:t>-</w:t>
              </w:r>
            </w:ins>
          </w:p>
        </w:tc>
        <w:tc>
          <w:tcPr>
            <w:tcW w:w="772" w:type="dxa"/>
            <w:shd w:val="clear" w:color="auto" w:fill="auto"/>
            <w:vAlign w:val="center"/>
          </w:tcPr>
          <w:p w14:paraId="41E4314C" w14:textId="77777777" w:rsidR="006462DE" w:rsidRPr="001D386E" w:rsidRDefault="006462DE" w:rsidP="00512011">
            <w:pPr>
              <w:keepNext/>
              <w:keepLines/>
              <w:spacing w:after="0"/>
              <w:rPr>
                <w:ins w:id="2500" w:author="Petter Karlsson" w:date="2021-07-26T15:10:00Z"/>
                <w:rFonts w:ascii="Arial" w:hAnsi="Arial" w:cs="Arial"/>
                <w:sz w:val="16"/>
                <w:szCs w:val="16"/>
              </w:rPr>
            </w:pPr>
            <w:ins w:id="2501" w:author="Petter Karlsson" w:date="2021-07-26T15:10:00Z">
              <w:r w:rsidRPr="001D386E">
                <w:rPr>
                  <w:rFonts w:ascii="Arial" w:hAnsi="Arial" w:cs="Arial"/>
                  <w:sz w:val="16"/>
                  <w:szCs w:val="16"/>
                </w:rPr>
                <w:t>F</w:t>
              </w:r>
              <w:r w:rsidRPr="001D386E">
                <w:rPr>
                  <w:rFonts w:ascii="Arial" w:hAnsi="Arial" w:cs="Arial"/>
                  <w:sz w:val="12"/>
                  <w:szCs w:val="12"/>
                </w:rPr>
                <w:t>DL_high</w:t>
              </w:r>
            </w:ins>
          </w:p>
        </w:tc>
        <w:tc>
          <w:tcPr>
            <w:tcW w:w="1134" w:type="dxa"/>
            <w:shd w:val="clear" w:color="auto" w:fill="auto"/>
            <w:vAlign w:val="center"/>
          </w:tcPr>
          <w:p w14:paraId="6A44031A" w14:textId="77777777" w:rsidR="006462DE" w:rsidRPr="001D386E" w:rsidRDefault="006462DE" w:rsidP="00512011">
            <w:pPr>
              <w:keepNext/>
              <w:keepLines/>
              <w:spacing w:after="0"/>
              <w:jc w:val="center"/>
              <w:rPr>
                <w:ins w:id="2502" w:author="Petter Karlsson" w:date="2021-07-26T15:10:00Z"/>
                <w:rFonts w:ascii="Arial" w:hAnsi="Arial" w:cs="Arial"/>
                <w:sz w:val="16"/>
                <w:szCs w:val="16"/>
              </w:rPr>
            </w:pPr>
            <w:ins w:id="2503" w:author="Petter Karlsson" w:date="2021-07-26T15:10:00Z">
              <w:r w:rsidRPr="001D386E">
                <w:rPr>
                  <w:rFonts w:ascii="Arial" w:hAnsi="Arial" w:cs="Arial"/>
                  <w:sz w:val="16"/>
                  <w:szCs w:val="16"/>
                </w:rPr>
                <w:t>-50</w:t>
              </w:r>
            </w:ins>
          </w:p>
        </w:tc>
        <w:tc>
          <w:tcPr>
            <w:tcW w:w="851" w:type="dxa"/>
            <w:shd w:val="clear" w:color="auto" w:fill="auto"/>
            <w:noWrap/>
            <w:vAlign w:val="center"/>
          </w:tcPr>
          <w:p w14:paraId="4E37FC1F" w14:textId="77777777" w:rsidR="006462DE" w:rsidRPr="001D386E" w:rsidRDefault="006462DE" w:rsidP="00512011">
            <w:pPr>
              <w:keepNext/>
              <w:keepLines/>
              <w:spacing w:after="0"/>
              <w:jc w:val="center"/>
              <w:rPr>
                <w:ins w:id="2504" w:author="Petter Karlsson" w:date="2021-07-26T15:10:00Z"/>
                <w:rFonts w:ascii="Arial" w:hAnsi="Arial" w:cs="Arial"/>
                <w:sz w:val="16"/>
                <w:szCs w:val="16"/>
              </w:rPr>
            </w:pPr>
            <w:ins w:id="2505" w:author="Petter Karlsson" w:date="2021-07-26T15:10:00Z">
              <w:r w:rsidRPr="001D386E">
                <w:rPr>
                  <w:rFonts w:ascii="Arial" w:hAnsi="Arial" w:cs="Arial"/>
                  <w:sz w:val="16"/>
                  <w:szCs w:val="16"/>
                </w:rPr>
                <w:t>1</w:t>
              </w:r>
            </w:ins>
          </w:p>
        </w:tc>
        <w:tc>
          <w:tcPr>
            <w:tcW w:w="929" w:type="dxa"/>
            <w:shd w:val="clear" w:color="auto" w:fill="auto"/>
            <w:noWrap/>
            <w:vAlign w:val="center"/>
          </w:tcPr>
          <w:p w14:paraId="54D01EE2" w14:textId="77777777" w:rsidR="006462DE" w:rsidRPr="001D386E" w:rsidRDefault="006462DE" w:rsidP="00512011">
            <w:pPr>
              <w:keepNext/>
              <w:keepLines/>
              <w:spacing w:after="0"/>
              <w:jc w:val="center"/>
              <w:rPr>
                <w:ins w:id="2506" w:author="Petter Karlsson" w:date="2021-07-26T15:10:00Z"/>
                <w:rFonts w:ascii="Arial" w:hAnsi="Arial" w:cs="Arial"/>
                <w:sz w:val="16"/>
                <w:szCs w:val="16"/>
              </w:rPr>
            </w:pPr>
          </w:p>
        </w:tc>
      </w:tr>
      <w:tr w:rsidR="006462DE" w:rsidRPr="001D386E" w14:paraId="3E31A066" w14:textId="77777777" w:rsidTr="00512011">
        <w:trPr>
          <w:trHeight w:val="224"/>
          <w:jc w:val="center"/>
          <w:ins w:id="2507" w:author="Petter Karlsson" w:date="2021-07-26T15:10:00Z"/>
        </w:trPr>
        <w:tc>
          <w:tcPr>
            <w:tcW w:w="960" w:type="dxa"/>
            <w:vMerge/>
            <w:shd w:val="clear" w:color="auto" w:fill="auto"/>
          </w:tcPr>
          <w:p w14:paraId="0862A96D" w14:textId="77777777" w:rsidR="006462DE" w:rsidRPr="001D386E" w:rsidRDefault="006462DE" w:rsidP="00512011">
            <w:pPr>
              <w:keepNext/>
              <w:keepLines/>
              <w:spacing w:after="0"/>
              <w:jc w:val="center"/>
              <w:rPr>
                <w:ins w:id="2508" w:author="Petter Karlsson" w:date="2021-07-26T15:10:00Z"/>
                <w:rFonts w:ascii="Arial" w:hAnsi="Arial" w:cs="Arial"/>
                <w:sz w:val="16"/>
                <w:szCs w:val="16"/>
              </w:rPr>
            </w:pPr>
          </w:p>
        </w:tc>
        <w:tc>
          <w:tcPr>
            <w:tcW w:w="3166" w:type="dxa"/>
            <w:shd w:val="clear" w:color="auto" w:fill="auto"/>
            <w:vAlign w:val="bottom"/>
          </w:tcPr>
          <w:p w14:paraId="4C0A78A3" w14:textId="77777777" w:rsidR="006462DE" w:rsidRPr="001D386E" w:rsidRDefault="006462DE" w:rsidP="00512011">
            <w:pPr>
              <w:keepNext/>
              <w:keepLines/>
              <w:spacing w:after="0"/>
              <w:rPr>
                <w:ins w:id="2509" w:author="Petter Karlsson" w:date="2021-07-26T15:10:00Z"/>
                <w:rFonts w:ascii="Arial" w:hAnsi="Arial" w:cs="Arial"/>
                <w:sz w:val="16"/>
                <w:szCs w:val="16"/>
              </w:rPr>
            </w:pPr>
            <w:ins w:id="2510" w:author="Petter Karlsson" w:date="2021-07-26T15:10:00Z">
              <w:r w:rsidRPr="001D386E">
                <w:rPr>
                  <w:rFonts w:ascii="Arial" w:hAnsi="Arial" w:cs="Arial"/>
                  <w:sz w:val="16"/>
                  <w:szCs w:val="16"/>
                </w:rPr>
                <w:t>Frequency range</w:t>
              </w:r>
            </w:ins>
          </w:p>
        </w:tc>
        <w:tc>
          <w:tcPr>
            <w:tcW w:w="772" w:type="dxa"/>
            <w:shd w:val="clear" w:color="auto" w:fill="auto"/>
          </w:tcPr>
          <w:p w14:paraId="48C2EE57" w14:textId="77777777" w:rsidR="006462DE" w:rsidRPr="001D386E" w:rsidRDefault="006462DE" w:rsidP="00512011">
            <w:pPr>
              <w:keepNext/>
              <w:keepLines/>
              <w:spacing w:after="0"/>
              <w:jc w:val="right"/>
              <w:rPr>
                <w:ins w:id="2511" w:author="Petter Karlsson" w:date="2021-07-26T15:10:00Z"/>
                <w:rFonts w:ascii="Arial" w:hAnsi="Arial" w:cs="Arial"/>
                <w:sz w:val="16"/>
                <w:szCs w:val="16"/>
              </w:rPr>
            </w:pPr>
            <w:ins w:id="2512" w:author="Petter Karlsson" w:date="2021-07-26T15:10:00Z">
              <w:r w:rsidRPr="001D386E">
                <w:rPr>
                  <w:rFonts w:ascii="Arial" w:hAnsi="Arial" w:cs="Arial" w:hint="eastAsia"/>
                  <w:sz w:val="16"/>
                  <w:szCs w:val="16"/>
                </w:rPr>
                <w:t>5925</w:t>
              </w:r>
            </w:ins>
          </w:p>
        </w:tc>
        <w:tc>
          <w:tcPr>
            <w:tcW w:w="362" w:type="dxa"/>
            <w:shd w:val="clear" w:color="auto" w:fill="auto"/>
            <w:vAlign w:val="bottom"/>
          </w:tcPr>
          <w:p w14:paraId="793E535F" w14:textId="77777777" w:rsidR="006462DE" w:rsidRPr="001D386E" w:rsidRDefault="006462DE" w:rsidP="00512011">
            <w:pPr>
              <w:keepNext/>
              <w:keepLines/>
              <w:spacing w:after="0"/>
              <w:jc w:val="center"/>
              <w:rPr>
                <w:ins w:id="2513" w:author="Petter Karlsson" w:date="2021-07-26T15:10:00Z"/>
                <w:rFonts w:ascii="Arial" w:hAnsi="Arial" w:cs="Arial"/>
                <w:sz w:val="16"/>
                <w:szCs w:val="16"/>
              </w:rPr>
            </w:pPr>
            <w:ins w:id="2514" w:author="Petter Karlsson" w:date="2021-07-26T15:10:00Z">
              <w:r w:rsidRPr="001D386E">
                <w:rPr>
                  <w:rFonts w:cs="Arial"/>
                  <w:sz w:val="16"/>
                  <w:szCs w:val="16"/>
                </w:rPr>
                <w:t>-</w:t>
              </w:r>
            </w:ins>
          </w:p>
        </w:tc>
        <w:tc>
          <w:tcPr>
            <w:tcW w:w="772" w:type="dxa"/>
            <w:shd w:val="clear" w:color="auto" w:fill="auto"/>
          </w:tcPr>
          <w:p w14:paraId="6711668F" w14:textId="77777777" w:rsidR="006462DE" w:rsidRPr="001D386E" w:rsidRDefault="006462DE" w:rsidP="00512011">
            <w:pPr>
              <w:keepNext/>
              <w:keepLines/>
              <w:spacing w:after="0"/>
              <w:rPr>
                <w:ins w:id="2515" w:author="Petter Karlsson" w:date="2021-07-26T15:10:00Z"/>
                <w:rFonts w:ascii="Arial" w:hAnsi="Arial" w:cs="Arial"/>
                <w:sz w:val="16"/>
                <w:szCs w:val="16"/>
              </w:rPr>
            </w:pPr>
            <w:ins w:id="2516" w:author="Petter Karlsson" w:date="2021-07-26T15:10:00Z">
              <w:r w:rsidRPr="001D386E">
                <w:rPr>
                  <w:rFonts w:ascii="Arial" w:hAnsi="Arial" w:cs="Arial" w:hint="eastAsia"/>
                  <w:sz w:val="16"/>
                  <w:szCs w:val="16"/>
                </w:rPr>
                <w:t>5950</w:t>
              </w:r>
            </w:ins>
          </w:p>
        </w:tc>
        <w:tc>
          <w:tcPr>
            <w:tcW w:w="1134" w:type="dxa"/>
            <w:shd w:val="clear" w:color="auto" w:fill="auto"/>
          </w:tcPr>
          <w:p w14:paraId="21987051" w14:textId="77777777" w:rsidR="006462DE" w:rsidRPr="001D386E" w:rsidRDefault="006462DE" w:rsidP="00512011">
            <w:pPr>
              <w:keepNext/>
              <w:keepLines/>
              <w:spacing w:after="0"/>
              <w:jc w:val="center"/>
              <w:rPr>
                <w:ins w:id="2517" w:author="Petter Karlsson" w:date="2021-07-26T15:10:00Z"/>
                <w:rFonts w:ascii="Arial" w:hAnsi="Arial" w:cs="Arial"/>
                <w:sz w:val="16"/>
                <w:szCs w:val="16"/>
              </w:rPr>
            </w:pPr>
            <w:ins w:id="2518" w:author="Petter Karlsson" w:date="2021-07-26T15:10:00Z">
              <w:r w:rsidRPr="001D386E">
                <w:rPr>
                  <w:rFonts w:ascii="Arial" w:hAnsi="Arial" w:cs="Arial" w:hint="eastAsia"/>
                  <w:sz w:val="16"/>
                  <w:szCs w:val="16"/>
                </w:rPr>
                <w:t>-30</w:t>
              </w:r>
              <w:r w:rsidRPr="001D386E">
                <w:rPr>
                  <w:rFonts w:ascii="Arial" w:hAnsi="Arial" w:cs="Arial"/>
                  <w:sz w:val="16"/>
                  <w:szCs w:val="16"/>
                </w:rPr>
                <w:t xml:space="preserve"> EIRP</w:t>
              </w:r>
            </w:ins>
          </w:p>
        </w:tc>
        <w:tc>
          <w:tcPr>
            <w:tcW w:w="851" w:type="dxa"/>
            <w:shd w:val="clear" w:color="auto" w:fill="auto"/>
            <w:noWrap/>
          </w:tcPr>
          <w:p w14:paraId="70198A45" w14:textId="77777777" w:rsidR="006462DE" w:rsidRPr="001D386E" w:rsidRDefault="006462DE" w:rsidP="00512011">
            <w:pPr>
              <w:keepNext/>
              <w:keepLines/>
              <w:spacing w:after="0"/>
              <w:jc w:val="center"/>
              <w:rPr>
                <w:ins w:id="2519" w:author="Petter Karlsson" w:date="2021-07-26T15:10:00Z"/>
                <w:rFonts w:ascii="Arial" w:hAnsi="Arial" w:cs="Arial"/>
                <w:sz w:val="16"/>
                <w:szCs w:val="16"/>
              </w:rPr>
            </w:pPr>
            <w:ins w:id="2520" w:author="Petter Karlsson" w:date="2021-07-26T15:10:00Z">
              <w:r w:rsidRPr="001D386E">
                <w:rPr>
                  <w:rFonts w:ascii="Arial" w:hAnsi="Arial" w:cs="Arial" w:hint="eastAsia"/>
                  <w:sz w:val="16"/>
                  <w:szCs w:val="16"/>
                </w:rPr>
                <w:t>1</w:t>
              </w:r>
            </w:ins>
          </w:p>
        </w:tc>
        <w:tc>
          <w:tcPr>
            <w:tcW w:w="929" w:type="dxa"/>
            <w:shd w:val="clear" w:color="auto" w:fill="auto"/>
            <w:noWrap/>
          </w:tcPr>
          <w:p w14:paraId="1EDA77C6" w14:textId="77777777" w:rsidR="006462DE" w:rsidRPr="001D386E" w:rsidRDefault="006462DE" w:rsidP="00512011">
            <w:pPr>
              <w:keepNext/>
              <w:keepLines/>
              <w:spacing w:after="0"/>
              <w:jc w:val="center"/>
              <w:rPr>
                <w:ins w:id="2521" w:author="Petter Karlsson" w:date="2021-07-26T15:10:00Z"/>
                <w:rFonts w:ascii="Arial" w:hAnsi="Arial" w:cs="Arial"/>
                <w:sz w:val="16"/>
                <w:szCs w:val="16"/>
              </w:rPr>
            </w:pPr>
            <w:ins w:id="2522" w:author="Petter Karlsson" w:date="2021-07-26T15:10:00Z">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ins>
          </w:p>
        </w:tc>
      </w:tr>
      <w:tr w:rsidR="006462DE" w:rsidRPr="001D386E" w14:paraId="53CD36DC" w14:textId="77777777" w:rsidTr="00512011">
        <w:trPr>
          <w:trHeight w:val="224"/>
          <w:jc w:val="center"/>
          <w:ins w:id="2523" w:author="Petter Karlsson" w:date="2021-07-26T15:10:00Z"/>
        </w:trPr>
        <w:tc>
          <w:tcPr>
            <w:tcW w:w="960" w:type="dxa"/>
            <w:vMerge/>
            <w:shd w:val="clear" w:color="auto" w:fill="auto"/>
          </w:tcPr>
          <w:p w14:paraId="10E34F1C" w14:textId="77777777" w:rsidR="006462DE" w:rsidRPr="001D386E" w:rsidRDefault="006462DE" w:rsidP="00512011">
            <w:pPr>
              <w:keepNext/>
              <w:keepLines/>
              <w:spacing w:after="0"/>
              <w:jc w:val="center"/>
              <w:rPr>
                <w:ins w:id="2524" w:author="Petter Karlsson" w:date="2021-07-26T15:10:00Z"/>
                <w:rFonts w:ascii="Arial" w:hAnsi="Arial" w:cs="Arial"/>
                <w:sz w:val="16"/>
                <w:szCs w:val="16"/>
              </w:rPr>
            </w:pPr>
          </w:p>
        </w:tc>
        <w:tc>
          <w:tcPr>
            <w:tcW w:w="3166" w:type="dxa"/>
            <w:shd w:val="clear" w:color="auto" w:fill="auto"/>
            <w:vAlign w:val="bottom"/>
          </w:tcPr>
          <w:p w14:paraId="7B5EA7C8" w14:textId="77777777" w:rsidR="006462DE" w:rsidRPr="001D386E" w:rsidRDefault="006462DE" w:rsidP="00512011">
            <w:pPr>
              <w:keepNext/>
              <w:keepLines/>
              <w:spacing w:after="0"/>
              <w:rPr>
                <w:ins w:id="2525" w:author="Petter Karlsson" w:date="2021-07-26T15:10:00Z"/>
                <w:rFonts w:ascii="Arial" w:hAnsi="Arial" w:cs="Arial"/>
                <w:sz w:val="16"/>
                <w:szCs w:val="16"/>
              </w:rPr>
            </w:pPr>
            <w:ins w:id="2526" w:author="Petter Karlsson" w:date="2021-07-26T15:10:00Z">
              <w:r w:rsidRPr="001D386E">
                <w:rPr>
                  <w:rFonts w:ascii="Arial" w:hAnsi="Arial" w:cs="Arial" w:hint="eastAsia"/>
                  <w:sz w:val="16"/>
                  <w:szCs w:val="16"/>
                </w:rPr>
                <w:t>Frequency range</w:t>
              </w:r>
            </w:ins>
          </w:p>
        </w:tc>
        <w:tc>
          <w:tcPr>
            <w:tcW w:w="772" w:type="dxa"/>
            <w:shd w:val="clear" w:color="auto" w:fill="auto"/>
            <w:vAlign w:val="center"/>
          </w:tcPr>
          <w:p w14:paraId="79578FD9" w14:textId="77777777" w:rsidR="006462DE" w:rsidRPr="001D386E" w:rsidRDefault="006462DE" w:rsidP="00512011">
            <w:pPr>
              <w:keepNext/>
              <w:keepLines/>
              <w:spacing w:after="0"/>
              <w:jc w:val="right"/>
              <w:rPr>
                <w:ins w:id="2527" w:author="Petter Karlsson" w:date="2021-07-26T15:10:00Z"/>
                <w:rFonts w:ascii="Arial" w:hAnsi="Arial" w:cs="Arial"/>
                <w:sz w:val="16"/>
                <w:szCs w:val="16"/>
              </w:rPr>
            </w:pPr>
            <w:ins w:id="2528" w:author="Petter Karlsson" w:date="2021-07-26T15:10:00Z">
              <w:r w:rsidRPr="001D386E">
                <w:rPr>
                  <w:rFonts w:ascii="Arial" w:hAnsi="Arial" w:cs="Arial" w:hint="eastAsia"/>
                  <w:sz w:val="16"/>
                  <w:szCs w:val="16"/>
                </w:rPr>
                <w:t>58</w:t>
              </w:r>
              <w:r w:rsidRPr="001D386E">
                <w:rPr>
                  <w:rFonts w:ascii="Arial" w:hAnsi="Arial" w:cs="Arial"/>
                  <w:sz w:val="16"/>
                  <w:szCs w:val="16"/>
                </w:rPr>
                <w:t>15</w:t>
              </w:r>
            </w:ins>
          </w:p>
        </w:tc>
        <w:tc>
          <w:tcPr>
            <w:tcW w:w="362" w:type="dxa"/>
            <w:shd w:val="clear" w:color="auto" w:fill="auto"/>
            <w:vAlign w:val="bottom"/>
          </w:tcPr>
          <w:p w14:paraId="2F368320" w14:textId="77777777" w:rsidR="006462DE" w:rsidRPr="001D386E" w:rsidRDefault="006462DE" w:rsidP="00512011">
            <w:pPr>
              <w:keepNext/>
              <w:keepLines/>
              <w:spacing w:after="0"/>
              <w:jc w:val="center"/>
              <w:rPr>
                <w:ins w:id="2529" w:author="Petter Karlsson" w:date="2021-07-26T15:10:00Z"/>
                <w:rFonts w:ascii="Arial" w:hAnsi="Arial" w:cs="Arial"/>
                <w:sz w:val="16"/>
                <w:szCs w:val="16"/>
              </w:rPr>
            </w:pPr>
            <w:ins w:id="2530" w:author="Petter Karlsson" w:date="2021-07-26T15:10:00Z">
              <w:r w:rsidRPr="001D386E">
                <w:rPr>
                  <w:rFonts w:cs="Arial"/>
                  <w:sz w:val="16"/>
                  <w:szCs w:val="16"/>
                </w:rPr>
                <w:t>-</w:t>
              </w:r>
            </w:ins>
          </w:p>
        </w:tc>
        <w:tc>
          <w:tcPr>
            <w:tcW w:w="772" w:type="dxa"/>
            <w:shd w:val="clear" w:color="auto" w:fill="auto"/>
            <w:vAlign w:val="center"/>
          </w:tcPr>
          <w:p w14:paraId="59512FE0" w14:textId="77777777" w:rsidR="006462DE" w:rsidRPr="001D386E" w:rsidRDefault="006462DE" w:rsidP="00512011">
            <w:pPr>
              <w:keepNext/>
              <w:keepLines/>
              <w:spacing w:after="0"/>
              <w:rPr>
                <w:ins w:id="2531" w:author="Petter Karlsson" w:date="2021-07-26T15:10:00Z"/>
                <w:rFonts w:ascii="Arial" w:hAnsi="Arial" w:cs="Arial"/>
                <w:sz w:val="16"/>
                <w:szCs w:val="16"/>
              </w:rPr>
            </w:pPr>
            <w:ins w:id="2532" w:author="Petter Karlsson" w:date="2021-07-26T15:10:00Z">
              <w:r w:rsidRPr="001D386E">
                <w:rPr>
                  <w:rFonts w:ascii="Arial" w:hAnsi="Arial" w:cs="Arial" w:hint="eastAsia"/>
                  <w:sz w:val="16"/>
                  <w:szCs w:val="16"/>
                </w:rPr>
                <w:t>5855</w:t>
              </w:r>
            </w:ins>
          </w:p>
        </w:tc>
        <w:tc>
          <w:tcPr>
            <w:tcW w:w="1134" w:type="dxa"/>
            <w:shd w:val="clear" w:color="auto" w:fill="auto"/>
            <w:vAlign w:val="center"/>
          </w:tcPr>
          <w:p w14:paraId="1AA688A2" w14:textId="77777777" w:rsidR="006462DE" w:rsidRPr="001D386E" w:rsidRDefault="006462DE" w:rsidP="00512011">
            <w:pPr>
              <w:keepNext/>
              <w:keepLines/>
              <w:spacing w:after="0"/>
              <w:jc w:val="center"/>
              <w:rPr>
                <w:ins w:id="2533" w:author="Petter Karlsson" w:date="2021-07-26T15:10:00Z"/>
                <w:rFonts w:ascii="Arial" w:hAnsi="Arial" w:cs="Arial"/>
                <w:sz w:val="16"/>
                <w:szCs w:val="16"/>
              </w:rPr>
            </w:pPr>
            <w:ins w:id="2534" w:author="Petter Karlsson" w:date="2021-07-26T15:10:00Z">
              <w:r w:rsidRPr="001D386E">
                <w:rPr>
                  <w:rFonts w:ascii="Arial" w:hAnsi="Arial" w:cs="Arial"/>
                  <w:sz w:val="16"/>
                  <w:szCs w:val="16"/>
                </w:rPr>
                <w:t>-30 EIRP</w:t>
              </w:r>
            </w:ins>
          </w:p>
        </w:tc>
        <w:tc>
          <w:tcPr>
            <w:tcW w:w="851" w:type="dxa"/>
            <w:shd w:val="clear" w:color="auto" w:fill="auto"/>
            <w:noWrap/>
            <w:vAlign w:val="center"/>
          </w:tcPr>
          <w:p w14:paraId="01D463AE" w14:textId="77777777" w:rsidR="006462DE" w:rsidRPr="001D386E" w:rsidRDefault="006462DE" w:rsidP="00512011">
            <w:pPr>
              <w:keepNext/>
              <w:keepLines/>
              <w:spacing w:after="0"/>
              <w:jc w:val="center"/>
              <w:rPr>
                <w:ins w:id="2535" w:author="Petter Karlsson" w:date="2021-07-26T15:10:00Z"/>
                <w:rFonts w:ascii="Arial" w:hAnsi="Arial" w:cs="Arial"/>
                <w:sz w:val="16"/>
                <w:szCs w:val="16"/>
              </w:rPr>
            </w:pPr>
            <w:ins w:id="2536" w:author="Petter Karlsson" w:date="2021-07-26T15:10:00Z">
              <w:r w:rsidRPr="001D386E">
                <w:rPr>
                  <w:rFonts w:ascii="Arial" w:hAnsi="Arial" w:cs="Arial"/>
                  <w:sz w:val="16"/>
                  <w:szCs w:val="16"/>
                </w:rPr>
                <w:t>1</w:t>
              </w:r>
            </w:ins>
          </w:p>
        </w:tc>
        <w:tc>
          <w:tcPr>
            <w:tcW w:w="929" w:type="dxa"/>
            <w:shd w:val="clear" w:color="auto" w:fill="auto"/>
            <w:noWrap/>
            <w:vAlign w:val="center"/>
          </w:tcPr>
          <w:p w14:paraId="4C00BFDC" w14:textId="77777777" w:rsidR="006462DE" w:rsidRPr="001D386E" w:rsidRDefault="006462DE" w:rsidP="00512011">
            <w:pPr>
              <w:keepNext/>
              <w:keepLines/>
              <w:spacing w:after="0"/>
              <w:jc w:val="center"/>
              <w:rPr>
                <w:ins w:id="2537" w:author="Petter Karlsson" w:date="2021-07-26T15:10:00Z"/>
                <w:rFonts w:ascii="Arial" w:hAnsi="Arial" w:cs="Arial"/>
                <w:sz w:val="16"/>
                <w:szCs w:val="16"/>
              </w:rPr>
            </w:pPr>
            <w:ins w:id="2538" w:author="Petter Karlsson" w:date="2021-07-26T15:10:00Z">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ins>
          </w:p>
        </w:tc>
      </w:tr>
      <w:tr w:rsidR="006462DE" w:rsidRPr="001D386E" w14:paraId="285A0D7D" w14:textId="77777777" w:rsidTr="00512011">
        <w:trPr>
          <w:trHeight w:val="224"/>
          <w:jc w:val="center"/>
          <w:ins w:id="2539" w:author="Petter Karlsson" w:date="2021-07-26T15:10:00Z"/>
        </w:trPr>
        <w:tc>
          <w:tcPr>
            <w:tcW w:w="960" w:type="dxa"/>
            <w:shd w:val="clear" w:color="auto" w:fill="auto"/>
          </w:tcPr>
          <w:p w14:paraId="02BE81E6" w14:textId="77777777" w:rsidR="006462DE" w:rsidRPr="001D386E" w:rsidRDefault="006462DE" w:rsidP="00512011">
            <w:pPr>
              <w:pStyle w:val="TAC"/>
              <w:rPr>
                <w:ins w:id="2540" w:author="Petter Karlsson" w:date="2021-07-26T15:10:00Z"/>
                <w:sz w:val="16"/>
                <w:szCs w:val="16"/>
              </w:rPr>
            </w:pPr>
            <w:ins w:id="2541" w:author="Petter Karlsson" w:date="2021-07-26T15:10:00Z">
              <w:r w:rsidRPr="001D386E">
                <w:rPr>
                  <w:sz w:val="16"/>
                  <w:szCs w:val="16"/>
                  <w:lang w:eastAsia="ja-JP"/>
                </w:rPr>
                <w:lastRenderedPageBreak/>
                <w:t>48</w:t>
              </w:r>
            </w:ins>
          </w:p>
        </w:tc>
        <w:tc>
          <w:tcPr>
            <w:tcW w:w="3166" w:type="dxa"/>
            <w:shd w:val="clear" w:color="auto" w:fill="auto"/>
          </w:tcPr>
          <w:p w14:paraId="6189FE37" w14:textId="77777777" w:rsidR="006462DE" w:rsidRPr="001D386E" w:rsidRDefault="006462DE" w:rsidP="00512011">
            <w:pPr>
              <w:pStyle w:val="TAL"/>
              <w:rPr>
                <w:ins w:id="2542" w:author="Petter Karlsson" w:date="2021-07-26T15:10:00Z"/>
                <w:sz w:val="16"/>
                <w:szCs w:val="16"/>
                <w:lang w:eastAsia="ja-JP"/>
              </w:rPr>
            </w:pPr>
            <w:ins w:id="2543" w:author="Petter Karlsson" w:date="2021-07-26T15:10:00Z">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tcPr>
          <w:p w14:paraId="05EA5D87" w14:textId="77777777" w:rsidR="006462DE" w:rsidRPr="001D386E" w:rsidRDefault="006462DE" w:rsidP="00512011">
            <w:pPr>
              <w:pStyle w:val="TAC"/>
              <w:rPr>
                <w:ins w:id="2544" w:author="Petter Karlsson" w:date="2021-07-26T15:10:00Z"/>
                <w:sz w:val="16"/>
                <w:szCs w:val="16"/>
              </w:rPr>
            </w:pPr>
            <w:ins w:id="2545" w:author="Petter Karlsson" w:date="2021-07-26T15:10:00Z">
              <w:r w:rsidRPr="001D386E">
                <w:rPr>
                  <w:sz w:val="16"/>
                  <w:szCs w:val="16"/>
                  <w:lang w:eastAsia="ja-JP"/>
                </w:rPr>
                <w:t>FD</w:t>
              </w:r>
              <w:r w:rsidRPr="001D386E">
                <w:rPr>
                  <w:sz w:val="16"/>
                  <w:szCs w:val="16"/>
                  <w:vertAlign w:val="subscript"/>
                  <w:lang w:eastAsia="ja-JP"/>
                </w:rPr>
                <w:t xml:space="preserve">L_low </w:t>
              </w:r>
            </w:ins>
          </w:p>
        </w:tc>
        <w:tc>
          <w:tcPr>
            <w:tcW w:w="362" w:type="dxa"/>
            <w:shd w:val="clear" w:color="auto" w:fill="auto"/>
          </w:tcPr>
          <w:p w14:paraId="0B12AA7C" w14:textId="77777777" w:rsidR="006462DE" w:rsidRPr="001D386E" w:rsidRDefault="006462DE" w:rsidP="00512011">
            <w:pPr>
              <w:pStyle w:val="TAC"/>
              <w:rPr>
                <w:ins w:id="2546" w:author="Petter Karlsson" w:date="2021-07-26T15:10:00Z"/>
                <w:sz w:val="16"/>
                <w:szCs w:val="16"/>
              </w:rPr>
            </w:pPr>
            <w:ins w:id="2547" w:author="Petter Karlsson" w:date="2021-07-26T15:10:00Z">
              <w:r w:rsidRPr="001D386E">
                <w:rPr>
                  <w:sz w:val="16"/>
                  <w:szCs w:val="16"/>
                  <w:lang w:eastAsia="ja-JP"/>
                </w:rPr>
                <w:t>-</w:t>
              </w:r>
            </w:ins>
          </w:p>
        </w:tc>
        <w:tc>
          <w:tcPr>
            <w:tcW w:w="772" w:type="dxa"/>
            <w:shd w:val="clear" w:color="auto" w:fill="auto"/>
          </w:tcPr>
          <w:p w14:paraId="6623117D" w14:textId="77777777" w:rsidR="006462DE" w:rsidRPr="001D386E" w:rsidRDefault="006462DE" w:rsidP="00512011">
            <w:pPr>
              <w:pStyle w:val="TAC"/>
              <w:rPr>
                <w:ins w:id="2548" w:author="Petter Karlsson" w:date="2021-07-26T15:10:00Z"/>
                <w:sz w:val="16"/>
                <w:szCs w:val="16"/>
              </w:rPr>
            </w:pPr>
            <w:ins w:id="2549" w:author="Petter Karlsson" w:date="2021-07-26T15:10:00Z">
              <w:r w:rsidRPr="001D386E">
                <w:rPr>
                  <w:sz w:val="16"/>
                  <w:szCs w:val="16"/>
                  <w:lang w:eastAsia="ja-JP"/>
                </w:rPr>
                <w:t>FD</w:t>
              </w:r>
              <w:r w:rsidRPr="001D386E">
                <w:rPr>
                  <w:sz w:val="16"/>
                  <w:szCs w:val="16"/>
                  <w:vertAlign w:val="subscript"/>
                  <w:lang w:eastAsia="ja-JP"/>
                </w:rPr>
                <w:t>L_high</w:t>
              </w:r>
            </w:ins>
          </w:p>
        </w:tc>
        <w:tc>
          <w:tcPr>
            <w:tcW w:w="1134" w:type="dxa"/>
            <w:shd w:val="clear" w:color="auto" w:fill="auto"/>
          </w:tcPr>
          <w:p w14:paraId="6A62DC52" w14:textId="77777777" w:rsidR="006462DE" w:rsidRPr="001D386E" w:rsidRDefault="006462DE" w:rsidP="00512011">
            <w:pPr>
              <w:pStyle w:val="TAC"/>
              <w:rPr>
                <w:ins w:id="2550" w:author="Petter Karlsson" w:date="2021-07-26T15:10:00Z"/>
                <w:sz w:val="16"/>
                <w:szCs w:val="16"/>
              </w:rPr>
            </w:pPr>
            <w:ins w:id="2551" w:author="Petter Karlsson" w:date="2021-07-26T15:10:00Z">
              <w:r w:rsidRPr="001D386E">
                <w:rPr>
                  <w:sz w:val="16"/>
                  <w:szCs w:val="16"/>
                  <w:lang w:eastAsia="ja-JP"/>
                </w:rPr>
                <w:t>-50</w:t>
              </w:r>
            </w:ins>
          </w:p>
        </w:tc>
        <w:tc>
          <w:tcPr>
            <w:tcW w:w="851" w:type="dxa"/>
            <w:shd w:val="clear" w:color="auto" w:fill="auto"/>
            <w:noWrap/>
          </w:tcPr>
          <w:p w14:paraId="6DAB35EA" w14:textId="77777777" w:rsidR="006462DE" w:rsidRPr="001D386E" w:rsidRDefault="006462DE" w:rsidP="00512011">
            <w:pPr>
              <w:pStyle w:val="TAC"/>
              <w:rPr>
                <w:ins w:id="2552" w:author="Petter Karlsson" w:date="2021-07-26T15:10:00Z"/>
                <w:sz w:val="16"/>
                <w:szCs w:val="16"/>
              </w:rPr>
            </w:pPr>
            <w:ins w:id="2553" w:author="Petter Karlsson" w:date="2021-07-26T15:10:00Z">
              <w:r w:rsidRPr="001D386E">
                <w:rPr>
                  <w:sz w:val="16"/>
                  <w:szCs w:val="16"/>
                  <w:lang w:eastAsia="ja-JP"/>
                </w:rPr>
                <w:t>1</w:t>
              </w:r>
            </w:ins>
          </w:p>
        </w:tc>
        <w:tc>
          <w:tcPr>
            <w:tcW w:w="929" w:type="dxa"/>
            <w:shd w:val="clear" w:color="auto" w:fill="auto"/>
            <w:noWrap/>
          </w:tcPr>
          <w:p w14:paraId="5C404313" w14:textId="77777777" w:rsidR="006462DE" w:rsidRPr="001D386E" w:rsidRDefault="006462DE" w:rsidP="00512011">
            <w:pPr>
              <w:pStyle w:val="TAC"/>
              <w:rPr>
                <w:ins w:id="2554" w:author="Petter Karlsson" w:date="2021-07-26T15:10:00Z"/>
                <w:sz w:val="16"/>
                <w:szCs w:val="16"/>
              </w:rPr>
            </w:pPr>
          </w:p>
        </w:tc>
      </w:tr>
      <w:tr w:rsidR="006462DE" w:rsidRPr="001D386E" w14:paraId="0493B3B6" w14:textId="77777777" w:rsidTr="00512011">
        <w:trPr>
          <w:trHeight w:val="224"/>
          <w:jc w:val="center"/>
          <w:ins w:id="2555" w:author="Petter Karlsson" w:date="2021-07-26T15:10:00Z"/>
        </w:trPr>
        <w:tc>
          <w:tcPr>
            <w:tcW w:w="960" w:type="dxa"/>
            <w:shd w:val="clear" w:color="auto" w:fill="auto"/>
          </w:tcPr>
          <w:p w14:paraId="21C4493B" w14:textId="77777777" w:rsidR="006462DE" w:rsidRPr="001D386E" w:rsidRDefault="006462DE" w:rsidP="00512011">
            <w:pPr>
              <w:pStyle w:val="TAC"/>
              <w:rPr>
                <w:ins w:id="2556" w:author="Petter Karlsson" w:date="2021-07-26T15:10:00Z"/>
                <w:sz w:val="16"/>
                <w:szCs w:val="16"/>
                <w:lang w:eastAsia="zh-CN"/>
              </w:rPr>
            </w:pPr>
            <w:ins w:id="2557" w:author="Petter Karlsson" w:date="2021-07-26T15:10:00Z">
              <w:r w:rsidRPr="001D386E">
                <w:rPr>
                  <w:sz w:val="16"/>
                  <w:szCs w:val="16"/>
                </w:rPr>
                <w:t>50</w:t>
              </w:r>
            </w:ins>
          </w:p>
        </w:tc>
        <w:tc>
          <w:tcPr>
            <w:tcW w:w="3166" w:type="dxa"/>
            <w:shd w:val="clear" w:color="auto" w:fill="auto"/>
          </w:tcPr>
          <w:p w14:paraId="023A2797" w14:textId="77777777" w:rsidR="006462DE" w:rsidRPr="001D386E" w:rsidRDefault="006462DE" w:rsidP="00512011">
            <w:pPr>
              <w:pStyle w:val="TAL"/>
              <w:rPr>
                <w:ins w:id="2558" w:author="Petter Karlsson" w:date="2021-07-26T15:10:00Z"/>
                <w:sz w:val="16"/>
                <w:szCs w:val="16"/>
              </w:rPr>
            </w:pPr>
            <w:ins w:id="2559" w:author="Petter Karlsson" w:date="2021-07-26T15:10: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0C0D8674" w14:textId="77777777" w:rsidR="006462DE" w:rsidRPr="001D386E" w:rsidRDefault="006462DE" w:rsidP="00512011">
            <w:pPr>
              <w:pStyle w:val="TAC"/>
              <w:rPr>
                <w:ins w:id="2560" w:author="Petter Karlsson" w:date="2021-07-26T15:10:00Z"/>
                <w:sz w:val="16"/>
                <w:szCs w:val="16"/>
              </w:rPr>
            </w:pPr>
            <w:ins w:id="2561" w:author="Petter Karlsson" w:date="2021-07-26T15:10: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tcPr>
          <w:p w14:paraId="7DEBC544" w14:textId="77777777" w:rsidR="006462DE" w:rsidRPr="001D386E" w:rsidRDefault="006462DE" w:rsidP="00512011">
            <w:pPr>
              <w:pStyle w:val="TAC"/>
              <w:rPr>
                <w:ins w:id="2562" w:author="Petter Karlsson" w:date="2021-07-26T15:10:00Z"/>
                <w:sz w:val="16"/>
                <w:szCs w:val="16"/>
              </w:rPr>
            </w:pPr>
            <w:ins w:id="2563" w:author="Petter Karlsson" w:date="2021-07-26T15:10:00Z">
              <w:r w:rsidRPr="001D386E">
                <w:rPr>
                  <w:sz w:val="16"/>
                  <w:szCs w:val="16"/>
                </w:rPr>
                <w:t>-</w:t>
              </w:r>
            </w:ins>
          </w:p>
        </w:tc>
        <w:tc>
          <w:tcPr>
            <w:tcW w:w="772" w:type="dxa"/>
            <w:shd w:val="clear" w:color="auto" w:fill="auto"/>
          </w:tcPr>
          <w:p w14:paraId="58FBAA38" w14:textId="77777777" w:rsidR="006462DE" w:rsidRPr="001D386E" w:rsidRDefault="006462DE" w:rsidP="00512011">
            <w:pPr>
              <w:pStyle w:val="TAC"/>
              <w:rPr>
                <w:ins w:id="2564" w:author="Petter Karlsson" w:date="2021-07-26T15:10:00Z"/>
                <w:sz w:val="16"/>
                <w:szCs w:val="16"/>
              </w:rPr>
            </w:pPr>
            <w:ins w:id="2565" w:author="Petter Karlsson" w:date="2021-07-26T15:10:00Z">
              <w:r w:rsidRPr="001D386E">
                <w:rPr>
                  <w:sz w:val="16"/>
                  <w:szCs w:val="16"/>
                </w:rPr>
                <w:t>F</w:t>
              </w:r>
              <w:r w:rsidRPr="001D386E">
                <w:rPr>
                  <w:sz w:val="16"/>
                  <w:szCs w:val="16"/>
                  <w:vertAlign w:val="subscript"/>
                </w:rPr>
                <w:t>DL_high</w:t>
              </w:r>
            </w:ins>
          </w:p>
        </w:tc>
        <w:tc>
          <w:tcPr>
            <w:tcW w:w="1134" w:type="dxa"/>
            <w:shd w:val="clear" w:color="auto" w:fill="auto"/>
          </w:tcPr>
          <w:p w14:paraId="49BDFFE2" w14:textId="77777777" w:rsidR="006462DE" w:rsidRPr="001D386E" w:rsidRDefault="006462DE" w:rsidP="00512011">
            <w:pPr>
              <w:pStyle w:val="TAC"/>
              <w:rPr>
                <w:ins w:id="2566" w:author="Petter Karlsson" w:date="2021-07-26T15:10:00Z"/>
                <w:sz w:val="16"/>
                <w:szCs w:val="16"/>
              </w:rPr>
            </w:pPr>
            <w:ins w:id="2567" w:author="Petter Karlsson" w:date="2021-07-26T15:10:00Z">
              <w:r w:rsidRPr="001D386E">
                <w:rPr>
                  <w:sz w:val="16"/>
                  <w:szCs w:val="16"/>
                </w:rPr>
                <w:t>-50</w:t>
              </w:r>
            </w:ins>
          </w:p>
        </w:tc>
        <w:tc>
          <w:tcPr>
            <w:tcW w:w="851" w:type="dxa"/>
            <w:shd w:val="clear" w:color="auto" w:fill="auto"/>
            <w:noWrap/>
          </w:tcPr>
          <w:p w14:paraId="190E5D44" w14:textId="77777777" w:rsidR="006462DE" w:rsidRPr="001D386E" w:rsidRDefault="006462DE" w:rsidP="00512011">
            <w:pPr>
              <w:pStyle w:val="TAC"/>
              <w:rPr>
                <w:ins w:id="2568" w:author="Petter Karlsson" w:date="2021-07-26T15:10:00Z"/>
                <w:sz w:val="16"/>
                <w:szCs w:val="16"/>
              </w:rPr>
            </w:pPr>
            <w:ins w:id="2569" w:author="Petter Karlsson" w:date="2021-07-26T15:10:00Z">
              <w:r w:rsidRPr="001D386E">
                <w:rPr>
                  <w:sz w:val="16"/>
                  <w:szCs w:val="16"/>
                </w:rPr>
                <w:t>1</w:t>
              </w:r>
            </w:ins>
          </w:p>
        </w:tc>
        <w:tc>
          <w:tcPr>
            <w:tcW w:w="929" w:type="dxa"/>
            <w:shd w:val="clear" w:color="auto" w:fill="auto"/>
            <w:noWrap/>
          </w:tcPr>
          <w:p w14:paraId="571CBD36" w14:textId="77777777" w:rsidR="006462DE" w:rsidRPr="001D386E" w:rsidRDefault="006462DE" w:rsidP="00512011">
            <w:pPr>
              <w:pStyle w:val="TAC"/>
              <w:rPr>
                <w:ins w:id="2570" w:author="Petter Karlsson" w:date="2021-07-26T15:10:00Z"/>
                <w:sz w:val="16"/>
                <w:szCs w:val="16"/>
              </w:rPr>
            </w:pPr>
          </w:p>
        </w:tc>
      </w:tr>
      <w:tr w:rsidR="006462DE" w:rsidRPr="001D386E" w14:paraId="3B981E1D" w14:textId="77777777" w:rsidTr="00512011">
        <w:trPr>
          <w:trHeight w:val="224"/>
          <w:jc w:val="center"/>
          <w:ins w:id="2571" w:author="Petter Karlsson" w:date="2021-07-26T15:10:00Z"/>
        </w:trPr>
        <w:tc>
          <w:tcPr>
            <w:tcW w:w="960" w:type="dxa"/>
            <w:shd w:val="clear" w:color="auto" w:fill="auto"/>
          </w:tcPr>
          <w:p w14:paraId="31620098" w14:textId="77777777" w:rsidR="006462DE" w:rsidRPr="001D386E" w:rsidRDefault="006462DE" w:rsidP="00512011">
            <w:pPr>
              <w:pStyle w:val="TAC"/>
              <w:rPr>
                <w:ins w:id="2572" w:author="Petter Karlsson" w:date="2021-07-26T15:10:00Z"/>
                <w:sz w:val="16"/>
                <w:szCs w:val="16"/>
                <w:lang w:eastAsia="zh-CN"/>
              </w:rPr>
            </w:pPr>
            <w:ins w:id="2573" w:author="Petter Karlsson" w:date="2021-07-26T15:10:00Z">
              <w:r w:rsidRPr="001D386E">
                <w:rPr>
                  <w:sz w:val="16"/>
                  <w:szCs w:val="16"/>
                </w:rPr>
                <w:t>51</w:t>
              </w:r>
            </w:ins>
          </w:p>
        </w:tc>
        <w:tc>
          <w:tcPr>
            <w:tcW w:w="3166" w:type="dxa"/>
            <w:shd w:val="clear" w:color="auto" w:fill="auto"/>
          </w:tcPr>
          <w:p w14:paraId="17BD98E5" w14:textId="77777777" w:rsidR="006462DE" w:rsidRPr="001D386E" w:rsidRDefault="006462DE" w:rsidP="00512011">
            <w:pPr>
              <w:pStyle w:val="TAL"/>
              <w:rPr>
                <w:ins w:id="2574" w:author="Petter Karlsson" w:date="2021-07-26T15:10:00Z"/>
                <w:sz w:val="16"/>
                <w:szCs w:val="16"/>
              </w:rPr>
            </w:pPr>
            <w:ins w:id="2575" w:author="Petter Karlsson" w:date="2021-07-26T15:10: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5F9F3C37" w14:textId="77777777" w:rsidR="006462DE" w:rsidRPr="001D386E" w:rsidRDefault="006462DE" w:rsidP="00512011">
            <w:pPr>
              <w:pStyle w:val="TAC"/>
              <w:rPr>
                <w:ins w:id="2576" w:author="Petter Karlsson" w:date="2021-07-26T15:10:00Z"/>
                <w:sz w:val="16"/>
                <w:szCs w:val="16"/>
              </w:rPr>
            </w:pPr>
            <w:ins w:id="2577" w:author="Petter Karlsson" w:date="2021-07-26T15:10: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tcPr>
          <w:p w14:paraId="7AD5FE91" w14:textId="77777777" w:rsidR="006462DE" w:rsidRPr="001D386E" w:rsidRDefault="006462DE" w:rsidP="00512011">
            <w:pPr>
              <w:pStyle w:val="TAC"/>
              <w:rPr>
                <w:ins w:id="2578" w:author="Petter Karlsson" w:date="2021-07-26T15:10:00Z"/>
                <w:sz w:val="16"/>
                <w:szCs w:val="16"/>
              </w:rPr>
            </w:pPr>
            <w:ins w:id="2579" w:author="Petter Karlsson" w:date="2021-07-26T15:10:00Z">
              <w:r w:rsidRPr="001D386E">
                <w:rPr>
                  <w:sz w:val="16"/>
                  <w:szCs w:val="16"/>
                </w:rPr>
                <w:t>-</w:t>
              </w:r>
            </w:ins>
          </w:p>
        </w:tc>
        <w:tc>
          <w:tcPr>
            <w:tcW w:w="772" w:type="dxa"/>
            <w:shd w:val="clear" w:color="auto" w:fill="auto"/>
          </w:tcPr>
          <w:p w14:paraId="7E93F2CA" w14:textId="77777777" w:rsidR="006462DE" w:rsidRPr="001D386E" w:rsidRDefault="006462DE" w:rsidP="00512011">
            <w:pPr>
              <w:pStyle w:val="TAC"/>
              <w:rPr>
                <w:ins w:id="2580" w:author="Petter Karlsson" w:date="2021-07-26T15:10:00Z"/>
                <w:sz w:val="16"/>
                <w:szCs w:val="16"/>
              </w:rPr>
            </w:pPr>
            <w:ins w:id="2581" w:author="Petter Karlsson" w:date="2021-07-26T15:10:00Z">
              <w:r w:rsidRPr="001D386E">
                <w:rPr>
                  <w:sz w:val="16"/>
                  <w:szCs w:val="16"/>
                </w:rPr>
                <w:t>F</w:t>
              </w:r>
              <w:r w:rsidRPr="001D386E">
                <w:rPr>
                  <w:sz w:val="16"/>
                  <w:szCs w:val="16"/>
                  <w:vertAlign w:val="subscript"/>
                </w:rPr>
                <w:t>DL_high</w:t>
              </w:r>
            </w:ins>
          </w:p>
        </w:tc>
        <w:tc>
          <w:tcPr>
            <w:tcW w:w="1134" w:type="dxa"/>
            <w:shd w:val="clear" w:color="auto" w:fill="auto"/>
          </w:tcPr>
          <w:p w14:paraId="0CD621CD" w14:textId="77777777" w:rsidR="006462DE" w:rsidRPr="001D386E" w:rsidRDefault="006462DE" w:rsidP="00512011">
            <w:pPr>
              <w:pStyle w:val="TAC"/>
              <w:rPr>
                <w:ins w:id="2582" w:author="Petter Karlsson" w:date="2021-07-26T15:10:00Z"/>
                <w:sz w:val="16"/>
                <w:szCs w:val="16"/>
              </w:rPr>
            </w:pPr>
            <w:ins w:id="2583" w:author="Petter Karlsson" w:date="2021-07-26T15:10:00Z">
              <w:r w:rsidRPr="001D386E">
                <w:rPr>
                  <w:sz w:val="16"/>
                  <w:szCs w:val="16"/>
                </w:rPr>
                <w:t>-50</w:t>
              </w:r>
            </w:ins>
          </w:p>
        </w:tc>
        <w:tc>
          <w:tcPr>
            <w:tcW w:w="851" w:type="dxa"/>
            <w:shd w:val="clear" w:color="auto" w:fill="auto"/>
            <w:noWrap/>
          </w:tcPr>
          <w:p w14:paraId="0DDB770A" w14:textId="77777777" w:rsidR="006462DE" w:rsidRPr="001D386E" w:rsidRDefault="006462DE" w:rsidP="00512011">
            <w:pPr>
              <w:pStyle w:val="TAC"/>
              <w:rPr>
                <w:ins w:id="2584" w:author="Petter Karlsson" w:date="2021-07-26T15:10:00Z"/>
                <w:sz w:val="16"/>
                <w:szCs w:val="16"/>
              </w:rPr>
            </w:pPr>
            <w:ins w:id="2585" w:author="Petter Karlsson" w:date="2021-07-26T15:10:00Z">
              <w:r w:rsidRPr="001D386E">
                <w:rPr>
                  <w:sz w:val="16"/>
                  <w:szCs w:val="16"/>
                </w:rPr>
                <w:t>1</w:t>
              </w:r>
            </w:ins>
          </w:p>
        </w:tc>
        <w:tc>
          <w:tcPr>
            <w:tcW w:w="929" w:type="dxa"/>
            <w:shd w:val="clear" w:color="auto" w:fill="auto"/>
            <w:noWrap/>
          </w:tcPr>
          <w:p w14:paraId="37726BA3" w14:textId="77777777" w:rsidR="006462DE" w:rsidRPr="001D386E" w:rsidRDefault="006462DE" w:rsidP="00512011">
            <w:pPr>
              <w:pStyle w:val="TAC"/>
              <w:rPr>
                <w:ins w:id="2586" w:author="Petter Karlsson" w:date="2021-07-26T15:10:00Z"/>
                <w:sz w:val="16"/>
                <w:szCs w:val="16"/>
              </w:rPr>
            </w:pPr>
          </w:p>
        </w:tc>
      </w:tr>
      <w:tr w:rsidR="006462DE" w:rsidRPr="001D386E" w14:paraId="20E514EF" w14:textId="77777777" w:rsidTr="00512011">
        <w:trPr>
          <w:trHeight w:val="727"/>
          <w:jc w:val="center"/>
          <w:ins w:id="2587" w:author="Petter Karlsson" w:date="2021-07-26T15:10:00Z"/>
        </w:trPr>
        <w:tc>
          <w:tcPr>
            <w:tcW w:w="960" w:type="dxa"/>
            <w:shd w:val="clear" w:color="auto" w:fill="auto"/>
          </w:tcPr>
          <w:p w14:paraId="55C80677" w14:textId="77777777" w:rsidR="006462DE" w:rsidRPr="001D386E" w:rsidRDefault="006462DE" w:rsidP="00512011">
            <w:pPr>
              <w:pStyle w:val="TAC"/>
              <w:rPr>
                <w:ins w:id="2588" w:author="Petter Karlsson" w:date="2021-07-26T15:10:00Z"/>
                <w:sz w:val="16"/>
                <w:szCs w:val="16"/>
                <w:lang w:eastAsia="zh-CN"/>
              </w:rPr>
            </w:pPr>
            <w:ins w:id="2589" w:author="Petter Karlsson" w:date="2021-07-26T15:10:00Z">
              <w:r w:rsidRPr="001D386E">
                <w:rPr>
                  <w:sz w:val="16"/>
                  <w:szCs w:val="16"/>
                </w:rPr>
                <w:t>52</w:t>
              </w:r>
            </w:ins>
          </w:p>
        </w:tc>
        <w:tc>
          <w:tcPr>
            <w:tcW w:w="3166" w:type="dxa"/>
            <w:shd w:val="clear" w:color="auto" w:fill="auto"/>
          </w:tcPr>
          <w:p w14:paraId="75ACEB74" w14:textId="77777777" w:rsidR="006462DE" w:rsidRPr="001D386E" w:rsidRDefault="006462DE" w:rsidP="00512011">
            <w:pPr>
              <w:pStyle w:val="TAL"/>
              <w:rPr>
                <w:ins w:id="2590" w:author="Petter Karlsson" w:date="2021-07-26T15:10:00Z"/>
                <w:sz w:val="16"/>
                <w:szCs w:val="16"/>
                <w:lang w:val="fr-FR"/>
              </w:rPr>
            </w:pPr>
            <w:ins w:id="2591" w:author="Petter Karlsson" w:date="2021-07-26T15:10:00Z">
              <w:r w:rsidRPr="001D386E">
                <w:rPr>
                  <w:sz w:val="16"/>
                  <w:szCs w:val="16"/>
                </w:rPr>
                <w:t>E-UTRA Band 1, 3, 5, 7, 8, 20, 28, 31, 33, 34, 38, 39, 40, 41, 45, 47, 50, 51, 68, 72, 73, 74</w:t>
              </w:r>
              <w:r w:rsidRPr="001D386E">
                <w:rPr>
                  <w:rFonts w:cs="Arial"/>
                  <w:sz w:val="16"/>
                  <w:szCs w:val="16"/>
                  <w:lang w:eastAsia="zh-CN"/>
                </w:rPr>
                <w:t>, 87, 88</w:t>
              </w:r>
            </w:ins>
          </w:p>
        </w:tc>
        <w:tc>
          <w:tcPr>
            <w:tcW w:w="772" w:type="dxa"/>
            <w:shd w:val="clear" w:color="auto" w:fill="auto"/>
          </w:tcPr>
          <w:p w14:paraId="05D1B462" w14:textId="77777777" w:rsidR="006462DE" w:rsidRPr="001D386E" w:rsidRDefault="006462DE" w:rsidP="00512011">
            <w:pPr>
              <w:pStyle w:val="TAC"/>
              <w:rPr>
                <w:ins w:id="2592" w:author="Petter Karlsson" w:date="2021-07-26T15:10:00Z"/>
                <w:sz w:val="16"/>
                <w:szCs w:val="16"/>
              </w:rPr>
            </w:pPr>
            <w:ins w:id="2593"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14:paraId="5901D52A" w14:textId="77777777" w:rsidR="006462DE" w:rsidRPr="001D386E" w:rsidRDefault="006462DE" w:rsidP="00512011">
            <w:pPr>
              <w:pStyle w:val="TAC"/>
              <w:rPr>
                <w:ins w:id="2594" w:author="Petter Karlsson" w:date="2021-07-26T15:10:00Z"/>
                <w:sz w:val="16"/>
                <w:szCs w:val="16"/>
              </w:rPr>
            </w:pPr>
            <w:ins w:id="2595" w:author="Petter Karlsson" w:date="2021-07-26T15:10:00Z">
              <w:r w:rsidRPr="001D386E">
                <w:rPr>
                  <w:rFonts w:cs="Arial"/>
                  <w:sz w:val="16"/>
                  <w:szCs w:val="16"/>
                </w:rPr>
                <w:t>-</w:t>
              </w:r>
            </w:ins>
          </w:p>
        </w:tc>
        <w:tc>
          <w:tcPr>
            <w:tcW w:w="772" w:type="dxa"/>
            <w:shd w:val="clear" w:color="auto" w:fill="auto"/>
          </w:tcPr>
          <w:p w14:paraId="365B83A0" w14:textId="77777777" w:rsidR="006462DE" w:rsidRPr="001D386E" w:rsidRDefault="006462DE" w:rsidP="00512011">
            <w:pPr>
              <w:pStyle w:val="TAC"/>
              <w:rPr>
                <w:ins w:id="2596" w:author="Petter Karlsson" w:date="2021-07-26T15:10:00Z"/>
                <w:sz w:val="16"/>
                <w:szCs w:val="16"/>
              </w:rPr>
            </w:pPr>
            <w:ins w:id="2597"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14:paraId="6FD56305" w14:textId="77777777" w:rsidR="006462DE" w:rsidRPr="001D386E" w:rsidRDefault="006462DE" w:rsidP="00512011">
            <w:pPr>
              <w:pStyle w:val="TAC"/>
              <w:rPr>
                <w:ins w:id="2598" w:author="Petter Karlsson" w:date="2021-07-26T15:10:00Z"/>
                <w:sz w:val="16"/>
                <w:szCs w:val="16"/>
              </w:rPr>
            </w:pPr>
            <w:ins w:id="2599" w:author="Petter Karlsson" w:date="2021-07-26T15:10:00Z">
              <w:r w:rsidRPr="001D386E">
                <w:rPr>
                  <w:rFonts w:cs="Arial"/>
                  <w:sz w:val="16"/>
                  <w:szCs w:val="16"/>
                </w:rPr>
                <w:t>-50</w:t>
              </w:r>
            </w:ins>
          </w:p>
        </w:tc>
        <w:tc>
          <w:tcPr>
            <w:tcW w:w="851" w:type="dxa"/>
            <w:shd w:val="clear" w:color="auto" w:fill="auto"/>
            <w:noWrap/>
          </w:tcPr>
          <w:p w14:paraId="6844A51C" w14:textId="77777777" w:rsidR="006462DE" w:rsidRPr="001D386E" w:rsidRDefault="006462DE" w:rsidP="00512011">
            <w:pPr>
              <w:pStyle w:val="TAC"/>
              <w:rPr>
                <w:ins w:id="2600" w:author="Petter Karlsson" w:date="2021-07-26T15:10:00Z"/>
                <w:sz w:val="16"/>
                <w:szCs w:val="16"/>
              </w:rPr>
            </w:pPr>
            <w:ins w:id="2601" w:author="Petter Karlsson" w:date="2021-07-26T15:10:00Z">
              <w:r w:rsidRPr="001D386E">
                <w:rPr>
                  <w:rFonts w:cs="Arial"/>
                  <w:sz w:val="16"/>
                  <w:szCs w:val="16"/>
                </w:rPr>
                <w:t>1</w:t>
              </w:r>
            </w:ins>
          </w:p>
        </w:tc>
        <w:tc>
          <w:tcPr>
            <w:tcW w:w="929" w:type="dxa"/>
            <w:shd w:val="clear" w:color="auto" w:fill="auto"/>
            <w:noWrap/>
          </w:tcPr>
          <w:p w14:paraId="2C7F0B66" w14:textId="77777777" w:rsidR="006462DE" w:rsidRPr="001D386E" w:rsidRDefault="006462DE" w:rsidP="00512011">
            <w:pPr>
              <w:pStyle w:val="TAC"/>
              <w:rPr>
                <w:ins w:id="2602" w:author="Petter Karlsson" w:date="2021-07-26T15:10:00Z"/>
                <w:sz w:val="16"/>
                <w:szCs w:val="16"/>
              </w:rPr>
            </w:pPr>
          </w:p>
        </w:tc>
      </w:tr>
      <w:tr w:rsidR="006462DE" w:rsidRPr="001D386E" w14:paraId="2E225A68" w14:textId="77777777" w:rsidTr="00512011">
        <w:trPr>
          <w:trHeight w:val="727"/>
          <w:jc w:val="center"/>
          <w:ins w:id="2603" w:author="Petter Karlsson" w:date="2021-07-26T15:10:00Z"/>
        </w:trPr>
        <w:tc>
          <w:tcPr>
            <w:tcW w:w="960" w:type="dxa"/>
            <w:shd w:val="clear" w:color="auto" w:fill="auto"/>
          </w:tcPr>
          <w:p w14:paraId="0F60D63D" w14:textId="77777777" w:rsidR="006462DE" w:rsidRPr="001D386E" w:rsidRDefault="006462DE" w:rsidP="00512011">
            <w:pPr>
              <w:pStyle w:val="TAC"/>
              <w:rPr>
                <w:ins w:id="2604" w:author="Petter Karlsson" w:date="2021-07-26T15:10:00Z"/>
                <w:sz w:val="16"/>
                <w:szCs w:val="16"/>
              </w:rPr>
            </w:pPr>
            <w:ins w:id="2605" w:author="Petter Karlsson" w:date="2021-07-26T15:10:00Z">
              <w:r w:rsidRPr="001D386E">
                <w:rPr>
                  <w:sz w:val="16"/>
                  <w:szCs w:val="16"/>
                </w:rPr>
                <w:t>53</w:t>
              </w:r>
            </w:ins>
          </w:p>
        </w:tc>
        <w:tc>
          <w:tcPr>
            <w:tcW w:w="3166" w:type="dxa"/>
            <w:shd w:val="clear" w:color="auto" w:fill="auto"/>
          </w:tcPr>
          <w:p w14:paraId="1107AB98" w14:textId="77777777" w:rsidR="006462DE" w:rsidRPr="00236E7E" w:rsidRDefault="006462DE" w:rsidP="00512011">
            <w:pPr>
              <w:pStyle w:val="TAL"/>
              <w:rPr>
                <w:ins w:id="2606" w:author="Petter Karlsson" w:date="2021-07-26T15:10:00Z"/>
                <w:rFonts w:cs="Arial"/>
                <w:sz w:val="16"/>
                <w:szCs w:val="16"/>
                <w:lang w:val="sv-FI" w:eastAsia="zh-CN"/>
              </w:rPr>
            </w:pPr>
            <w:ins w:id="2607" w:author="Petter Karlsson" w:date="2021-07-26T15:10:00Z">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ins>
          </w:p>
          <w:p w14:paraId="6E4E99FE" w14:textId="77777777" w:rsidR="006462DE" w:rsidRPr="00236E7E" w:rsidRDefault="006462DE" w:rsidP="00512011">
            <w:pPr>
              <w:pStyle w:val="TAL"/>
              <w:rPr>
                <w:ins w:id="2608" w:author="Petter Karlsson" w:date="2021-07-26T15:10:00Z"/>
                <w:sz w:val="16"/>
                <w:szCs w:val="16"/>
                <w:lang w:val="sv-FI"/>
              </w:rPr>
            </w:pPr>
            <w:ins w:id="2609" w:author="Petter Karlsson" w:date="2021-07-26T15:10:00Z">
              <w:r w:rsidRPr="00236E7E">
                <w:rPr>
                  <w:rFonts w:cs="Arial"/>
                  <w:sz w:val="16"/>
                  <w:szCs w:val="16"/>
                  <w:lang w:val="sv-FI" w:eastAsia="zh-CN"/>
                </w:rPr>
                <w:t>NR Band n77</w:t>
              </w:r>
            </w:ins>
          </w:p>
        </w:tc>
        <w:tc>
          <w:tcPr>
            <w:tcW w:w="772" w:type="dxa"/>
            <w:shd w:val="clear" w:color="auto" w:fill="auto"/>
          </w:tcPr>
          <w:p w14:paraId="587692D1" w14:textId="77777777" w:rsidR="006462DE" w:rsidRPr="001D386E" w:rsidRDefault="006462DE" w:rsidP="00512011">
            <w:pPr>
              <w:pStyle w:val="TAC"/>
              <w:rPr>
                <w:ins w:id="2610" w:author="Petter Karlsson" w:date="2021-07-26T15:10:00Z"/>
                <w:rFonts w:cs="Arial"/>
                <w:sz w:val="16"/>
                <w:szCs w:val="16"/>
              </w:rPr>
            </w:pPr>
            <w:ins w:id="2611" w:author="Petter Karlsson" w:date="2021-07-26T15:10:00Z">
              <w:r w:rsidRPr="001D386E">
                <w:rPr>
                  <w:rFonts w:cs="Arial"/>
                  <w:sz w:val="16"/>
                  <w:szCs w:val="16"/>
                </w:rPr>
                <w:t>F</w:t>
              </w:r>
              <w:r w:rsidRPr="001D386E">
                <w:rPr>
                  <w:rFonts w:cs="Arial"/>
                  <w:sz w:val="16"/>
                  <w:szCs w:val="16"/>
                  <w:vertAlign w:val="subscript"/>
                </w:rPr>
                <w:t>DL_low</w:t>
              </w:r>
            </w:ins>
          </w:p>
        </w:tc>
        <w:tc>
          <w:tcPr>
            <w:tcW w:w="362" w:type="dxa"/>
            <w:shd w:val="clear" w:color="auto" w:fill="auto"/>
          </w:tcPr>
          <w:p w14:paraId="57EB4B58" w14:textId="77777777" w:rsidR="006462DE" w:rsidRPr="001D386E" w:rsidRDefault="006462DE" w:rsidP="00512011">
            <w:pPr>
              <w:pStyle w:val="TAC"/>
              <w:rPr>
                <w:ins w:id="2612" w:author="Petter Karlsson" w:date="2021-07-26T15:10:00Z"/>
                <w:rFonts w:cs="Arial"/>
                <w:sz w:val="16"/>
                <w:szCs w:val="16"/>
              </w:rPr>
            </w:pPr>
            <w:ins w:id="2613" w:author="Petter Karlsson" w:date="2021-07-26T15:10:00Z">
              <w:r w:rsidRPr="001D386E">
                <w:rPr>
                  <w:rFonts w:cs="Arial"/>
                  <w:sz w:val="16"/>
                  <w:szCs w:val="16"/>
                </w:rPr>
                <w:t>-</w:t>
              </w:r>
            </w:ins>
          </w:p>
        </w:tc>
        <w:tc>
          <w:tcPr>
            <w:tcW w:w="772" w:type="dxa"/>
            <w:shd w:val="clear" w:color="auto" w:fill="auto"/>
          </w:tcPr>
          <w:p w14:paraId="78B64CA0" w14:textId="77777777" w:rsidR="006462DE" w:rsidRPr="001D386E" w:rsidRDefault="006462DE" w:rsidP="00512011">
            <w:pPr>
              <w:pStyle w:val="TAC"/>
              <w:rPr>
                <w:ins w:id="2614" w:author="Petter Karlsson" w:date="2021-07-26T15:10:00Z"/>
                <w:rFonts w:cs="Arial"/>
                <w:sz w:val="16"/>
                <w:szCs w:val="16"/>
              </w:rPr>
            </w:pPr>
            <w:ins w:id="2615"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tcPr>
          <w:p w14:paraId="04A69848" w14:textId="77777777" w:rsidR="006462DE" w:rsidRPr="001D386E" w:rsidRDefault="006462DE" w:rsidP="00512011">
            <w:pPr>
              <w:pStyle w:val="TAC"/>
              <w:rPr>
                <w:ins w:id="2616" w:author="Petter Karlsson" w:date="2021-07-26T15:10:00Z"/>
                <w:rFonts w:cs="Arial"/>
                <w:sz w:val="16"/>
                <w:szCs w:val="16"/>
              </w:rPr>
            </w:pPr>
            <w:ins w:id="2617" w:author="Petter Karlsson" w:date="2021-07-26T15:10:00Z">
              <w:r w:rsidRPr="001D386E">
                <w:rPr>
                  <w:rFonts w:cs="Arial"/>
                  <w:sz w:val="16"/>
                  <w:szCs w:val="16"/>
                </w:rPr>
                <w:t>-50</w:t>
              </w:r>
            </w:ins>
          </w:p>
        </w:tc>
        <w:tc>
          <w:tcPr>
            <w:tcW w:w="851" w:type="dxa"/>
            <w:shd w:val="clear" w:color="auto" w:fill="auto"/>
            <w:noWrap/>
          </w:tcPr>
          <w:p w14:paraId="062CA2E7" w14:textId="77777777" w:rsidR="006462DE" w:rsidRPr="001D386E" w:rsidRDefault="006462DE" w:rsidP="00512011">
            <w:pPr>
              <w:pStyle w:val="TAC"/>
              <w:rPr>
                <w:ins w:id="2618" w:author="Petter Karlsson" w:date="2021-07-26T15:10:00Z"/>
                <w:rFonts w:cs="Arial"/>
                <w:sz w:val="16"/>
                <w:szCs w:val="16"/>
              </w:rPr>
            </w:pPr>
            <w:ins w:id="2619" w:author="Petter Karlsson" w:date="2021-07-26T15:10:00Z">
              <w:r w:rsidRPr="001D386E">
                <w:rPr>
                  <w:rFonts w:cs="Arial"/>
                  <w:sz w:val="16"/>
                  <w:szCs w:val="16"/>
                </w:rPr>
                <w:t>1</w:t>
              </w:r>
            </w:ins>
          </w:p>
        </w:tc>
        <w:tc>
          <w:tcPr>
            <w:tcW w:w="929" w:type="dxa"/>
            <w:shd w:val="clear" w:color="auto" w:fill="auto"/>
            <w:noWrap/>
          </w:tcPr>
          <w:p w14:paraId="797239DA" w14:textId="77777777" w:rsidR="006462DE" w:rsidRPr="001D386E" w:rsidRDefault="006462DE" w:rsidP="00512011">
            <w:pPr>
              <w:pStyle w:val="TAC"/>
              <w:rPr>
                <w:ins w:id="2620" w:author="Petter Karlsson" w:date="2021-07-26T15:10:00Z"/>
                <w:sz w:val="16"/>
                <w:szCs w:val="16"/>
              </w:rPr>
            </w:pPr>
          </w:p>
        </w:tc>
      </w:tr>
      <w:tr w:rsidR="006462DE" w:rsidRPr="001D386E" w14:paraId="72D245C5" w14:textId="77777777" w:rsidTr="00512011">
        <w:trPr>
          <w:trHeight w:val="224"/>
          <w:jc w:val="center"/>
          <w:ins w:id="2621" w:author="Petter Karlsson" w:date="2021-07-26T15:10:00Z"/>
        </w:trPr>
        <w:tc>
          <w:tcPr>
            <w:tcW w:w="960" w:type="dxa"/>
            <w:vMerge w:val="restart"/>
            <w:shd w:val="clear" w:color="auto" w:fill="auto"/>
          </w:tcPr>
          <w:p w14:paraId="76F30525" w14:textId="77777777" w:rsidR="006462DE" w:rsidRPr="001D386E" w:rsidRDefault="006462DE" w:rsidP="00512011">
            <w:pPr>
              <w:pStyle w:val="TAC"/>
              <w:rPr>
                <w:ins w:id="2622" w:author="Petter Karlsson" w:date="2021-07-26T15:10:00Z"/>
                <w:rFonts w:cs="Arial"/>
                <w:sz w:val="16"/>
                <w:szCs w:val="16"/>
              </w:rPr>
            </w:pPr>
            <w:ins w:id="2623" w:author="Petter Karlsson" w:date="2021-07-26T15:10:00Z">
              <w:r w:rsidRPr="001D386E">
                <w:rPr>
                  <w:rFonts w:cs="Arial"/>
                  <w:sz w:val="16"/>
                  <w:szCs w:val="16"/>
                </w:rPr>
                <w:t>65</w:t>
              </w:r>
            </w:ins>
          </w:p>
        </w:tc>
        <w:tc>
          <w:tcPr>
            <w:tcW w:w="3166" w:type="dxa"/>
            <w:shd w:val="clear" w:color="auto" w:fill="auto"/>
            <w:vAlign w:val="center"/>
          </w:tcPr>
          <w:p w14:paraId="64195393" w14:textId="77777777" w:rsidR="006462DE" w:rsidRPr="00236E7E" w:rsidRDefault="006462DE" w:rsidP="00512011">
            <w:pPr>
              <w:pStyle w:val="TAL"/>
              <w:rPr>
                <w:ins w:id="2624" w:author="Petter Karlsson" w:date="2021-07-26T15:10:00Z"/>
                <w:rFonts w:cs="Arial"/>
                <w:sz w:val="16"/>
                <w:szCs w:val="16"/>
                <w:lang w:val="sv-FI" w:eastAsia="zh-CN"/>
              </w:rPr>
            </w:pPr>
            <w:ins w:id="2625" w:author="Petter Karlsson" w:date="2021-07-26T15:10:00Z">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ins>
          </w:p>
          <w:p w14:paraId="3AA8276A" w14:textId="77777777" w:rsidR="006462DE" w:rsidRPr="00236E7E" w:rsidRDefault="006462DE" w:rsidP="00512011">
            <w:pPr>
              <w:pStyle w:val="TAL"/>
              <w:rPr>
                <w:ins w:id="2626" w:author="Petter Karlsson" w:date="2021-07-26T15:10:00Z"/>
                <w:rFonts w:cs="Arial"/>
                <w:sz w:val="16"/>
                <w:szCs w:val="16"/>
                <w:lang w:val="sv-FI"/>
              </w:rPr>
            </w:pPr>
            <w:ins w:id="2627" w:author="Petter Karlsson" w:date="2021-07-26T15:10:00Z">
              <w:r w:rsidRPr="00236E7E">
                <w:rPr>
                  <w:rFonts w:cs="Arial" w:hint="eastAsia"/>
                  <w:sz w:val="16"/>
                  <w:szCs w:val="16"/>
                  <w:lang w:val="sv-FI" w:eastAsia="zh-CN"/>
                </w:rPr>
                <w:t>NR Band n78, n79</w:t>
              </w:r>
            </w:ins>
          </w:p>
        </w:tc>
        <w:tc>
          <w:tcPr>
            <w:tcW w:w="772" w:type="dxa"/>
            <w:shd w:val="clear" w:color="auto" w:fill="auto"/>
            <w:vAlign w:val="center"/>
          </w:tcPr>
          <w:p w14:paraId="5FFCCE65" w14:textId="77777777" w:rsidR="006462DE" w:rsidRPr="001D386E" w:rsidRDefault="006462DE" w:rsidP="00512011">
            <w:pPr>
              <w:pStyle w:val="TAR"/>
              <w:rPr>
                <w:ins w:id="2628" w:author="Petter Karlsson" w:date="2021-07-26T15:10:00Z"/>
                <w:rFonts w:cs="Arial"/>
                <w:sz w:val="16"/>
                <w:szCs w:val="16"/>
              </w:rPr>
            </w:pPr>
            <w:ins w:id="2629"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086DE13" w14:textId="77777777" w:rsidR="006462DE" w:rsidRPr="001D386E" w:rsidRDefault="006462DE" w:rsidP="00512011">
            <w:pPr>
              <w:pStyle w:val="TAC"/>
              <w:rPr>
                <w:ins w:id="2630" w:author="Petter Karlsson" w:date="2021-07-26T15:10:00Z"/>
                <w:rFonts w:cs="Arial"/>
                <w:sz w:val="16"/>
                <w:szCs w:val="16"/>
              </w:rPr>
            </w:pPr>
            <w:ins w:id="2631" w:author="Petter Karlsson" w:date="2021-07-26T15:10:00Z">
              <w:r w:rsidRPr="001D386E">
                <w:rPr>
                  <w:rFonts w:cs="Arial"/>
                  <w:sz w:val="16"/>
                  <w:szCs w:val="16"/>
                </w:rPr>
                <w:t>-</w:t>
              </w:r>
            </w:ins>
          </w:p>
        </w:tc>
        <w:tc>
          <w:tcPr>
            <w:tcW w:w="772" w:type="dxa"/>
            <w:shd w:val="clear" w:color="auto" w:fill="auto"/>
            <w:vAlign w:val="center"/>
          </w:tcPr>
          <w:p w14:paraId="51022929" w14:textId="77777777" w:rsidR="006462DE" w:rsidRPr="001D386E" w:rsidRDefault="006462DE" w:rsidP="00512011">
            <w:pPr>
              <w:pStyle w:val="TAL"/>
              <w:rPr>
                <w:ins w:id="2632" w:author="Petter Karlsson" w:date="2021-07-26T15:10:00Z"/>
                <w:rFonts w:cs="Arial"/>
                <w:sz w:val="16"/>
                <w:szCs w:val="16"/>
              </w:rPr>
            </w:pPr>
            <w:ins w:id="263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AF1F4D1" w14:textId="77777777" w:rsidR="006462DE" w:rsidRPr="001D386E" w:rsidRDefault="006462DE" w:rsidP="00512011">
            <w:pPr>
              <w:pStyle w:val="TAC"/>
              <w:rPr>
                <w:ins w:id="2634" w:author="Petter Karlsson" w:date="2021-07-26T15:10:00Z"/>
                <w:rFonts w:cs="Arial"/>
                <w:sz w:val="16"/>
                <w:szCs w:val="16"/>
              </w:rPr>
            </w:pPr>
            <w:ins w:id="2635" w:author="Petter Karlsson" w:date="2021-07-26T15:10:00Z">
              <w:r w:rsidRPr="001D386E">
                <w:rPr>
                  <w:rFonts w:cs="Arial"/>
                  <w:sz w:val="16"/>
                  <w:szCs w:val="16"/>
                </w:rPr>
                <w:t>-50</w:t>
              </w:r>
            </w:ins>
          </w:p>
        </w:tc>
        <w:tc>
          <w:tcPr>
            <w:tcW w:w="851" w:type="dxa"/>
            <w:shd w:val="clear" w:color="auto" w:fill="auto"/>
            <w:noWrap/>
            <w:vAlign w:val="center"/>
          </w:tcPr>
          <w:p w14:paraId="0F49E2F3" w14:textId="77777777" w:rsidR="006462DE" w:rsidRPr="001D386E" w:rsidRDefault="006462DE" w:rsidP="00512011">
            <w:pPr>
              <w:pStyle w:val="TAC"/>
              <w:rPr>
                <w:ins w:id="2636" w:author="Petter Karlsson" w:date="2021-07-26T15:10:00Z"/>
                <w:rFonts w:cs="Arial"/>
                <w:sz w:val="16"/>
                <w:szCs w:val="16"/>
              </w:rPr>
            </w:pPr>
            <w:ins w:id="2637" w:author="Petter Karlsson" w:date="2021-07-26T15:10:00Z">
              <w:r w:rsidRPr="001D386E">
                <w:rPr>
                  <w:rFonts w:cs="Arial"/>
                  <w:sz w:val="16"/>
                  <w:szCs w:val="16"/>
                </w:rPr>
                <w:t>1</w:t>
              </w:r>
            </w:ins>
          </w:p>
        </w:tc>
        <w:tc>
          <w:tcPr>
            <w:tcW w:w="929" w:type="dxa"/>
            <w:shd w:val="clear" w:color="auto" w:fill="auto"/>
            <w:noWrap/>
            <w:vAlign w:val="center"/>
          </w:tcPr>
          <w:p w14:paraId="209442C5" w14:textId="77777777" w:rsidR="006462DE" w:rsidRPr="001D386E" w:rsidRDefault="006462DE" w:rsidP="00512011">
            <w:pPr>
              <w:pStyle w:val="TAC"/>
              <w:rPr>
                <w:ins w:id="2638" w:author="Petter Karlsson" w:date="2021-07-26T15:10:00Z"/>
                <w:rFonts w:cs="Arial"/>
                <w:sz w:val="16"/>
                <w:szCs w:val="16"/>
              </w:rPr>
            </w:pPr>
          </w:p>
        </w:tc>
      </w:tr>
      <w:tr w:rsidR="006462DE" w:rsidRPr="001D386E" w14:paraId="7E6E77E5" w14:textId="77777777" w:rsidTr="00512011">
        <w:trPr>
          <w:trHeight w:val="224"/>
          <w:jc w:val="center"/>
          <w:ins w:id="2639" w:author="Petter Karlsson" w:date="2021-07-26T15:10:00Z"/>
        </w:trPr>
        <w:tc>
          <w:tcPr>
            <w:tcW w:w="960" w:type="dxa"/>
            <w:vMerge/>
            <w:shd w:val="clear" w:color="auto" w:fill="auto"/>
          </w:tcPr>
          <w:p w14:paraId="07CB9E57" w14:textId="77777777" w:rsidR="006462DE" w:rsidRPr="001D386E" w:rsidRDefault="006462DE" w:rsidP="00512011">
            <w:pPr>
              <w:pStyle w:val="TAC"/>
              <w:rPr>
                <w:ins w:id="2640" w:author="Petter Karlsson" w:date="2021-07-26T15:10:00Z"/>
                <w:rFonts w:cs="Arial"/>
                <w:sz w:val="16"/>
                <w:szCs w:val="16"/>
              </w:rPr>
            </w:pPr>
          </w:p>
        </w:tc>
        <w:tc>
          <w:tcPr>
            <w:tcW w:w="3166" w:type="dxa"/>
            <w:shd w:val="clear" w:color="auto" w:fill="auto"/>
            <w:vAlign w:val="center"/>
          </w:tcPr>
          <w:p w14:paraId="2986282E" w14:textId="77777777" w:rsidR="006462DE" w:rsidRPr="001D386E" w:rsidRDefault="006462DE" w:rsidP="00512011">
            <w:pPr>
              <w:pStyle w:val="TAL"/>
              <w:rPr>
                <w:ins w:id="2641" w:author="Petter Karlsson" w:date="2021-07-26T15:10:00Z"/>
                <w:rFonts w:cs="Arial"/>
                <w:sz w:val="16"/>
                <w:szCs w:val="16"/>
              </w:rPr>
            </w:pPr>
            <w:ins w:id="2642" w:author="Petter Karlsson" w:date="2021-07-26T15:10:00Z">
              <w:r w:rsidRPr="00236E7E">
                <w:rPr>
                  <w:rFonts w:cs="Arial" w:hint="eastAsia"/>
                  <w:sz w:val="16"/>
                  <w:szCs w:val="16"/>
                  <w:lang w:val="sv-FI" w:eastAsia="zh-CN"/>
                </w:rPr>
                <w:t>NR Band n77</w:t>
              </w:r>
            </w:ins>
          </w:p>
        </w:tc>
        <w:tc>
          <w:tcPr>
            <w:tcW w:w="772" w:type="dxa"/>
            <w:shd w:val="clear" w:color="auto" w:fill="auto"/>
            <w:vAlign w:val="bottom"/>
          </w:tcPr>
          <w:p w14:paraId="1AC02582" w14:textId="77777777" w:rsidR="006462DE" w:rsidRPr="001D386E" w:rsidRDefault="006462DE" w:rsidP="00512011">
            <w:pPr>
              <w:pStyle w:val="TAR"/>
              <w:rPr>
                <w:ins w:id="2643" w:author="Petter Karlsson" w:date="2021-07-26T15:10:00Z"/>
                <w:rFonts w:cs="Arial"/>
                <w:sz w:val="16"/>
                <w:szCs w:val="16"/>
              </w:rPr>
            </w:pPr>
            <w:ins w:id="2644"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bottom"/>
          </w:tcPr>
          <w:p w14:paraId="586BB9ED" w14:textId="77777777" w:rsidR="006462DE" w:rsidRPr="001D386E" w:rsidRDefault="006462DE" w:rsidP="00512011">
            <w:pPr>
              <w:pStyle w:val="TAC"/>
              <w:rPr>
                <w:ins w:id="2645" w:author="Petter Karlsson" w:date="2021-07-26T15:10:00Z"/>
                <w:rFonts w:cs="Arial"/>
                <w:sz w:val="16"/>
                <w:szCs w:val="16"/>
              </w:rPr>
            </w:pPr>
            <w:ins w:id="2646" w:author="Petter Karlsson" w:date="2021-07-26T15:10:00Z">
              <w:r w:rsidRPr="001D386E">
                <w:rPr>
                  <w:rFonts w:cs="Arial"/>
                  <w:sz w:val="16"/>
                  <w:szCs w:val="16"/>
                </w:rPr>
                <w:t xml:space="preserve">- </w:t>
              </w:r>
            </w:ins>
          </w:p>
        </w:tc>
        <w:tc>
          <w:tcPr>
            <w:tcW w:w="772" w:type="dxa"/>
            <w:shd w:val="clear" w:color="auto" w:fill="auto"/>
            <w:vAlign w:val="bottom"/>
          </w:tcPr>
          <w:p w14:paraId="37C8A0CD" w14:textId="77777777" w:rsidR="006462DE" w:rsidRPr="001D386E" w:rsidRDefault="006462DE" w:rsidP="00512011">
            <w:pPr>
              <w:pStyle w:val="TAL"/>
              <w:rPr>
                <w:ins w:id="2647" w:author="Petter Karlsson" w:date="2021-07-26T15:10:00Z"/>
                <w:rFonts w:cs="Arial"/>
                <w:sz w:val="16"/>
                <w:szCs w:val="16"/>
              </w:rPr>
            </w:pPr>
            <w:ins w:id="2648"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6CD9AF0" w14:textId="77777777" w:rsidR="006462DE" w:rsidRPr="001D386E" w:rsidRDefault="006462DE" w:rsidP="00512011">
            <w:pPr>
              <w:pStyle w:val="TAC"/>
              <w:rPr>
                <w:ins w:id="2649" w:author="Petter Karlsson" w:date="2021-07-26T15:10:00Z"/>
                <w:rFonts w:cs="Arial"/>
                <w:sz w:val="16"/>
                <w:szCs w:val="16"/>
              </w:rPr>
            </w:pPr>
            <w:ins w:id="2650" w:author="Petter Karlsson" w:date="2021-07-26T15:10:00Z">
              <w:r w:rsidRPr="001D386E">
                <w:rPr>
                  <w:rFonts w:cs="Arial"/>
                  <w:sz w:val="16"/>
                  <w:szCs w:val="16"/>
                </w:rPr>
                <w:t>-50</w:t>
              </w:r>
            </w:ins>
          </w:p>
        </w:tc>
        <w:tc>
          <w:tcPr>
            <w:tcW w:w="851" w:type="dxa"/>
            <w:shd w:val="clear" w:color="auto" w:fill="auto"/>
            <w:noWrap/>
            <w:vAlign w:val="center"/>
          </w:tcPr>
          <w:p w14:paraId="38BDA116" w14:textId="77777777" w:rsidR="006462DE" w:rsidRPr="001D386E" w:rsidRDefault="006462DE" w:rsidP="00512011">
            <w:pPr>
              <w:pStyle w:val="TAC"/>
              <w:rPr>
                <w:ins w:id="2651" w:author="Petter Karlsson" w:date="2021-07-26T15:10:00Z"/>
                <w:rFonts w:cs="Arial"/>
                <w:sz w:val="16"/>
                <w:szCs w:val="16"/>
              </w:rPr>
            </w:pPr>
            <w:ins w:id="2652" w:author="Petter Karlsson" w:date="2021-07-26T15:10:00Z">
              <w:r w:rsidRPr="001D386E">
                <w:rPr>
                  <w:rFonts w:cs="Arial"/>
                  <w:sz w:val="16"/>
                  <w:szCs w:val="16"/>
                </w:rPr>
                <w:t>1</w:t>
              </w:r>
            </w:ins>
          </w:p>
        </w:tc>
        <w:tc>
          <w:tcPr>
            <w:tcW w:w="929" w:type="dxa"/>
            <w:shd w:val="clear" w:color="auto" w:fill="auto"/>
            <w:noWrap/>
            <w:vAlign w:val="center"/>
          </w:tcPr>
          <w:p w14:paraId="5DD98FCC" w14:textId="77777777" w:rsidR="006462DE" w:rsidRPr="001D386E" w:rsidRDefault="006462DE" w:rsidP="00512011">
            <w:pPr>
              <w:pStyle w:val="TAC"/>
              <w:rPr>
                <w:ins w:id="2653" w:author="Petter Karlsson" w:date="2021-07-26T15:10:00Z"/>
                <w:rFonts w:cs="Arial"/>
                <w:sz w:val="16"/>
                <w:szCs w:val="16"/>
              </w:rPr>
            </w:pPr>
            <w:ins w:id="2654" w:author="Petter Karlsson" w:date="2021-07-26T15:10:00Z">
              <w:r>
                <w:rPr>
                  <w:rFonts w:cs="Arial"/>
                  <w:sz w:val="16"/>
                  <w:szCs w:val="16"/>
                </w:rPr>
                <w:t>2</w:t>
              </w:r>
            </w:ins>
          </w:p>
        </w:tc>
      </w:tr>
      <w:tr w:rsidR="006462DE" w:rsidRPr="001D386E" w14:paraId="53AF5FBB" w14:textId="77777777" w:rsidTr="00512011">
        <w:trPr>
          <w:trHeight w:val="224"/>
          <w:jc w:val="center"/>
          <w:ins w:id="2655" w:author="Petter Karlsson" w:date="2021-07-26T15:10:00Z"/>
        </w:trPr>
        <w:tc>
          <w:tcPr>
            <w:tcW w:w="960" w:type="dxa"/>
            <w:vMerge/>
            <w:shd w:val="clear" w:color="auto" w:fill="auto"/>
          </w:tcPr>
          <w:p w14:paraId="6EFA96E2" w14:textId="77777777" w:rsidR="006462DE" w:rsidRPr="001D386E" w:rsidRDefault="006462DE" w:rsidP="00512011">
            <w:pPr>
              <w:pStyle w:val="TAC"/>
              <w:rPr>
                <w:ins w:id="2656" w:author="Petter Karlsson" w:date="2021-07-26T15:10:00Z"/>
                <w:rFonts w:cs="Arial"/>
                <w:sz w:val="16"/>
                <w:szCs w:val="16"/>
              </w:rPr>
            </w:pPr>
          </w:p>
        </w:tc>
        <w:tc>
          <w:tcPr>
            <w:tcW w:w="3166" w:type="dxa"/>
            <w:shd w:val="clear" w:color="auto" w:fill="auto"/>
            <w:vAlign w:val="bottom"/>
          </w:tcPr>
          <w:p w14:paraId="1E7B3E56" w14:textId="77777777" w:rsidR="006462DE" w:rsidRPr="001D386E" w:rsidRDefault="006462DE" w:rsidP="00512011">
            <w:pPr>
              <w:pStyle w:val="TAL"/>
              <w:rPr>
                <w:ins w:id="2657" w:author="Petter Karlsson" w:date="2021-07-26T15:10:00Z"/>
                <w:rFonts w:cs="Arial"/>
                <w:sz w:val="16"/>
                <w:szCs w:val="16"/>
              </w:rPr>
            </w:pPr>
            <w:ins w:id="2658" w:author="Petter Karlsson" w:date="2021-07-26T15:10:00Z">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ins>
          </w:p>
        </w:tc>
        <w:tc>
          <w:tcPr>
            <w:tcW w:w="772" w:type="dxa"/>
            <w:shd w:val="clear" w:color="auto" w:fill="auto"/>
            <w:vAlign w:val="bottom"/>
          </w:tcPr>
          <w:p w14:paraId="791321CF" w14:textId="77777777" w:rsidR="006462DE" w:rsidRPr="001D386E" w:rsidRDefault="006462DE" w:rsidP="00512011">
            <w:pPr>
              <w:pStyle w:val="TAR"/>
              <w:rPr>
                <w:ins w:id="2659" w:author="Petter Karlsson" w:date="2021-07-26T15:10:00Z"/>
                <w:rFonts w:cs="Arial"/>
                <w:sz w:val="16"/>
                <w:szCs w:val="16"/>
              </w:rPr>
            </w:pPr>
            <w:ins w:id="2660"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bottom"/>
          </w:tcPr>
          <w:p w14:paraId="6E0507B8" w14:textId="77777777" w:rsidR="006462DE" w:rsidRPr="001D386E" w:rsidRDefault="006462DE" w:rsidP="00512011">
            <w:pPr>
              <w:pStyle w:val="TAC"/>
              <w:rPr>
                <w:ins w:id="2661" w:author="Petter Karlsson" w:date="2021-07-26T15:10:00Z"/>
                <w:rFonts w:cs="Arial"/>
                <w:sz w:val="16"/>
                <w:szCs w:val="16"/>
              </w:rPr>
            </w:pPr>
            <w:ins w:id="2662" w:author="Petter Karlsson" w:date="2021-07-26T15:10:00Z">
              <w:r w:rsidRPr="001D386E">
                <w:rPr>
                  <w:rFonts w:cs="Arial"/>
                  <w:sz w:val="16"/>
                  <w:szCs w:val="16"/>
                </w:rPr>
                <w:t xml:space="preserve">- </w:t>
              </w:r>
            </w:ins>
          </w:p>
        </w:tc>
        <w:tc>
          <w:tcPr>
            <w:tcW w:w="772" w:type="dxa"/>
            <w:shd w:val="clear" w:color="auto" w:fill="auto"/>
            <w:vAlign w:val="bottom"/>
          </w:tcPr>
          <w:p w14:paraId="5206120F" w14:textId="77777777" w:rsidR="006462DE" w:rsidRPr="001D386E" w:rsidRDefault="006462DE" w:rsidP="00512011">
            <w:pPr>
              <w:pStyle w:val="TAL"/>
              <w:rPr>
                <w:ins w:id="2663" w:author="Petter Karlsson" w:date="2021-07-26T15:10:00Z"/>
                <w:rFonts w:cs="Arial"/>
                <w:sz w:val="16"/>
                <w:szCs w:val="16"/>
              </w:rPr>
            </w:pPr>
            <w:ins w:id="2664"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DEF98CC" w14:textId="77777777" w:rsidR="006462DE" w:rsidRPr="001D386E" w:rsidRDefault="006462DE" w:rsidP="00512011">
            <w:pPr>
              <w:pStyle w:val="TAC"/>
              <w:rPr>
                <w:ins w:id="2665" w:author="Petter Karlsson" w:date="2021-07-26T15:10:00Z"/>
                <w:rFonts w:cs="Arial"/>
                <w:sz w:val="16"/>
                <w:szCs w:val="16"/>
              </w:rPr>
            </w:pPr>
            <w:ins w:id="2666" w:author="Petter Karlsson" w:date="2021-07-26T15:10:00Z">
              <w:r w:rsidRPr="001D386E">
                <w:rPr>
                  <w:rFonts w:cs="Arial"/>
                  <w:sz w:val="16"/>
                  <w:szCs w:val="16"/>
                </w:rPr>
                <w:t>-50</w:t>
              </w:r>
            </w:ins>
          </w:p>
        </w:tc>
        <w:tc>
          <w:tcPr>
            <w:tcW w:w="851" w:type="dxa"/>
            <w:shd w:val="clear" w:color="auto" w:fill="auto"/>
            <w:noWrap/>
            <w:vAlign w:val="center"/>
          </w:tcPr>
          <w:p w14:paraId="7BC5B1A8" w14:textId="77777777" w:rsidR="006462DE" w:rsidRPr="001D386E" w:rsidRDefault="006462DE" w:rsidP="00512011">
            <w:pPr>
              <w:pStyle w:val="TAC"/>
              <w:rPr>
                <w:ins w:id="2667" w:author="Petter Karlsson" w:date="2021-07-26T15:10:00Z"/>
                <w:rFonts w:cs="Arial"/>
                <w:sz w:val="16"/>
                <w:szCs w:val="16"/>
              </w:rPr>
            </w:pPr>
            <w:ins w:id="2668" w:author="Petter Karlsson" w:date="2021-07-26T15:10:00Z">
              <w:r w:rsidRPr="001D386E">
                <w:rPr>
                  <w:rFonts w:cs="Arial"/>
                  <w:sz w:val="16"/>
                  <w:szCs w:val="16"/>
                </w:rPr>
                <w:t>1</w:t>
              </w:r>
            </w:ins>
          </w:p>
        </w:tc>
        <w:tc>
          <w:tcPr>
            <w:tcW w:w="929" w:type="dxa"/>
            <w:shd w:val="clear" w:color="auto" w:fill="auto"/>
            <w:noWrap/>
            <w:vAlign w:val="center"/>
          </w:tcPr>
          <w:p w14:paraId="6A3D7B48" w14:textId="77777777" w:rsidR="006462DE" w:rsidRPr="001D386E" w:rsidRDefault="006462DE" w:rsidP="00512011">
            <w:pPr>
              <w:pStyle w:val="TAC"/>
              <w:rPr>
                <w:ins w:id="2669" w:author="Petter Karlsson" w:date="2021-07-26T15:10:00Z"/>
                <w:rFonts w:cs="Arial"/>
                <w:sz w:val="16"/>
                <w:szCs w:val="16"/>
              </w:rPr>
            </w:pPr>
          </w:p>
        </w:tc>
      </w:tr>
      <w:tr w:rsidR="006462DE" w:rsidRPr="001D386E" w14:paraId="11CCE388" w14:textId="77777777" w:rsidTr="00512011">
        <w:trPr>
          <w:trHeight w:val="224"/>
          <w:jc w:val="center"/>
          <w:ins w:id="2670" w:author="Petter Karlsson" w:date="2021-07-26T15:10:00Z"/>
        </w:trPr>
        <w:tc>
          <w:tcPr>
            <w:tcW w:w="960" w:type="dxa"/>
            <w:vMerge/>
            <w:shd w:val="clear" w:color="auto" w:fill="auto"/>
          </w:tcPr>
          <w:p w14:paraId="09F87C54" w14:textId="77777777" w:rsidR="006462DE" w:rsidRPr="001D386E" w:rsidRDefault="006462DE" w:rsidP="00512011">
            <w:pPr>
              <w:pStyle w:val="TAC"/>
              <w:rPr>
                <w:ins w:id="2671" w:author="Petter Karlsson" w:date="2021-07-26T15:10:00Z"/>
                <w:rFonts w:cs="Arial"/>
                <w:sz w:val="16"/>
                <w:szCs w:val="16"/>
              </w:rPr>
            </w:pPr>
          </w:p>
        </w:tc>
        <w:tc>
          <w:tcPr>
            <w:tcW w:w="3166" w:type="dxa"/>
            <w:shd w:val="clear" w:color="auto" w:fill="auto"/>
            <w:vAlign w:val="bottom"/>
          </w:tcPr>
          <w:p w14:paraId="1CC64B81" w14:textId="77777777" w:rsidR="006462DE" w:rsidRPr="001D386E" w:rsidRDefault="006462DE" w:rsidP="00512011">
            <w:pPr>
              <w:pStyle w:val="TAL"/>
              <w:rPr>
                <w:ins w:id="2672" w:author="Petter Karlsson" w:date="2021-07-26T15:10:00Z"/>
                <w:rFonts w:cs="Arial"/>
                <w:sz w:val="16"/>
                <w:szCs w:val="16"/>
              </w:rPr>
            </w:pPr>
            <w:ins w:id="2673" w:author="Petter Karlsson" w:date="2021-07-26T15:10:00Z">
              <w:r w:rsidRPr="001D386E">
                <w:rPr>
                  <w:rFonts w:cs="Arial" w:hint="eastAsia"/>
                  <w:sz w:val="16"/>
                  <w:szCs w:val="16"/>
                  <w:lang w:eastAsia="ja-JP"/>
                </w:rPr>
                <w:t>E-UTRA Band 34</w:t>
              </w:r>
            </w:ins>
          </w:p>
        </w:tc>
        <w:tc>
          <w:tcPr>
            <w:tcW w:w="772" w:type="dxa"/>
            <w:shd w:val="clear" w:color="auto" w:fill="auto"/>
            <w:vAlign w:val="bottom"/>
          </w:tcPr>
          <w:p w14:paraId="7E4B550C" w14:textId="77777777" w:rsidR="006462DE" w:rsidRPr="001D386E" w:rsidRDefault="006462DE" w:rsidP="00512011">
            <w:pPr>
              <w:pStyle w:val="TAR"/>
              <w:rPr>
                <w:ins w:id="2674" w:author="Petter Karlsson" w:date="2021-07-26T15:10:00Z"/>
                <w:rFonts w:cs="Arial"/>
                <w:sz w:val="16"/>
                <w:szCs w:val="16"/>
              </w:rPr>
            </w:pPr>
            <w:ins w:id="2675"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bottom"/>
          </w:tcPr>
          <w:p w14:paraId="2B0AAE9D" w14:textId="77777777" w:rsidR="006462DE" w:rsidRPr="001D386E" w:rsidRDefault="006462DE" w:rsidP="00512011">
            <w:pPr>
              <w:pStyle w:val="TAC"/>
              <w:rPr>
                <w:ins w:id="2676" w:author="Petter Karlsson" w:date="2021-07-26T15:10:00Z"/>
                <w:rFonts w:cs="Arial"/>
                <w:sz w:val="16"/>
                <w:szCs w:val="16"/>
              </w:rPr>
            </w:pPr>
            <w:ins w:id="2677" w:author="Petter Karlsson" w:date="2021-07-26T15:10:00Z">
              <w:r w:rsidRPr="001D386E">
                <w:rPr>
                  <w:rFonts w:cs="Arial"/>
                  <w:sz w:val="16"/>
                  <w:szCs w:val="16"/>
                </w:rPr>
                <w:t xml:space="preserve">- </w:t>
              </w:r>
            </w:ins>
          </w:p>
        </w:tc>
        <w:tc>
          <w:tcPr>
            <w:tcW w:w="772" w:type="dxa"/>
            <w:shd w:val="clear" w:color="auto" w:fill="auto"/>
            <w:vAlign w:val="bottom"/>
          </w:tcPr>
          <w:p w14:paraId="53D97D3F" w14:textId="77777777" w:rsidR="006462DE" w:rsidRPr="001D386E" w:rsidRDefault="006462DE" w:rsidP="00512011">
            <w:pPr>
              <w:pStyle w:val="TAL"/>
              <w:rPr>
                <w:ins w:id="2678" w:author="Petter Karlsson" w:date="2021-07-26T15:10:00Z"/>
                <w:rFonts w:cs="Arial"/>
                <w:sz w:val="16"/>
                <w:szCs w:val="16"/>
              </w:rPr>
            </w:pPr>
            <w:ins w:id="267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9A6CD46" w14:textId="77777777" w:rsidR="006462DE" w:rsidRPr="001D386E" w:rsidRDefault="006462DE" w:rsidP="00512011">
            <w:pPr>
              <w:pStyle w:val="TAC"/>
              <w:rPr>
                <w:ins w:id="2680" w:author="Petter Karlsson" w:date="2021-07-26T15:10:00Z"/>
                <w:rFonts w:cs="Arial"/>
                <w:sz w:val="16"/>
                <w:szCs w:val="16"/>
              </w:rPr>
            </w:pPr>
            <w:ins w:id="2681" w:author="Petter Karlsson" w:date="2021-07-26T15:10:00Z">
              <w:r w:rsidRPr="001D386E">
                <w:rPr>
                  <w:rFonts w:cs="Arial"/>
                  <w:sz w:val="16"/>
                  <w:szCs w:val="16"/>
                </w:rPr>
                <w:t>-50</w:t>
              </w:r>
            </w:ins>
          </w:p>
        </w:tc>
        <w:tc>
          <w:tcPr>
            <w:tcW w:w="851" w:type="dxa"/>
            <w:shd w:val="clear" w:color="auto" w:fill="auto"/>
            <w:noWrap/>
            <w:vAlign w:val="center"/>
          </w:tcPr>
          <w:p w14:paraId="6F1DEC24" w14:textId="77777777" w:rsidR="006462DE" w:rsidRPr="001D386E" w:rsidRDefault="006462DE" w:rsidP="00512011">
            <w:pPr>
              <w:pStyle w:val="TAC"/>
              <w:rPr>
                <w:ins w:id="2682" w:author="Petter Karlsson" w:date="2021-07-26T15:10:00Z"/>
                <w:rFonts w:cs="Arial"/>
                <w:sz w:val="16"/>
                <w:szCs w:val="16"/>
              </w:rPr>
            </w:pPr>
            <w:ins w:id="2683" w:author="Petter Karlsson" w:date="2021-07-26T15:10:00Z">
              <w:r w:rsidRPr="001D386E">
                <w:rPr>
                  <w:rFonts w:cs="Arial"/>
                  <w:sz w:val="16"/>
                  <w:szCs w:val="16"/>
                </w:rPr>
                <w:t>1</w:t>
              </w:r>
            </w:ins>
          </w:p>
        </w:tc>
        <w:tc>
          <w:tcPr>
            <w:tcW w:w="929" w:type="dxa"/>
            <w:shd w:val="clear" w:color="auto" w:fill="auto"/>
            <w:noWrap/>
            <w:vAlign w:val="center"/>
          </w:tcPr>
          <w:p w14:paraId="69F908A0" w14:textId="77777777" w:rsidR="006462DE" w:rsidRPr="001D386E" w:rsidRDefault="006462DE" w:rsidP="00512011">
            <w:pPr>
              <w:pStyle w:val="TAC"/>
              <w:rPr>
                <w:ins w:id="2684" w:author="Petter Karlsson" w:date="2021-07-26T15:10:00Z"/>
                <w:rFonts w:cs="Arial"/>
                <w:sz w:val="16"/>
                <w:szCs w:val="16"/>
              </w:rPr>
            </w:pPr>
            <w:ins w:id="2685" w:author="Petter Karlsson" w:date="2021-07-26T15:10:00Z">
              <w:r w:rsidRPr="001D386E">
                <w:rPr>
                  <w:rFonts w:cs="Arial" w:hint="eastAsia"/>
                  <w:sz w:val="16"/>
                  <w:szCs w:val="16"/>
                  <w:lang w:eastAsia="ja-JP"/>
                </w:rPr>
                <w:t>36</w:t>
              </w:r>
            </w:ins>
          </w:p>
        </w:tc>
      </w:tr>
      <w:tr w:rsidR="006462DE" w:rsidRPr="001D386E" w14:paraId="39FF59BB" w14:textId="77777777" w:rsidTr="00512011">
        <w:trPr>
          <w:trHeight w:val="224"/>
          <w:jc w:val="center"/>
          <w:ins w:id="2686" w:author="Petter Karlsson" w:date="2021-07-26T15:10:00Z"/>
        </w:trPr>
        <w:tc>
          <w:tcPr>
            <w:tcW w:w="960" w:type="dxa"/>
            <w:vMerge/>
            <w:shd w:val="clear" w:color="auto" w:fill="auto"/>
          </w:tcPr>
          <w:p w14:paraId="7C41801D" w14:textId="77777777" w:rsidR="006462DE" w:rsidRPr="001D386E" w:rsidRDefault="006462DE" w:rsidP="00512011">
            <w:pPr>
              <w:pStyle w:val="TAC"/>
              <w:rPr>
                <w:ins w:id="2687" w:author="Petter Karlsson" w:date="2021-07-26T15:10:00Z"/>
                <w:rFonts w:cs="Arial"/>
                <w:sz w:val="16"/>
                <w:szCs w:val="16"/>
              </w:rPr>
            </w:pPr>
          </w:p>
        </w:tc>
        <w:tc>
          <w:tcPr>
            <w:tcW w:w="3166" w:type="dxa"/>
            <w:shd w:val="clear" w:color="auto" w:fill="auto"/>
            <w:vAlign w:val="bottom"/>
          </w:tcPr>
          <w:p w14:paraId="77DCE313" w14:textId="77777777" w:rsidR="006462DE" w:rsidRPr="001D386E" w:rsidRDefault="006462DE" w:rsidP="00512011">
            <w:pPr>
              <w:pStyle w:val="TAL"/>
              <w:rPr>
                <w:ins w:id="2688" w:author="Petter Karlsson" w:date="2021-07-26T15:10:00Z"/>
                <w:rFonts w:cs="Arial"/>
                <w:sz w:val="16"/>
                <w:szCs w:val="16"/>
              </w:rPr>
            </w:pPr>
            <w:ins w:id="2689" w:author="Petter Karlsson" w:date="2021-07-26T15:10:00Z">
              <w:r w:rsidRPr="001D386E">
                <w:rPr>
                  <w:rFonts w:cs="Arial" w:hint="eastAsia"/>
                  <w:sz w:val="16"/>
                  <w:szCs w:val="16"/>
                </w:rPr>
                <w:t>Frequency range</w:t>
              </w:r>
            </w:ins>
          </w:p>
        </w:tc>
        <w:tc>
          <w:tcPr>
            <w:tcW w:w="772" w:type="dxa"/>
            <w:shd w:val="clear" w:color="auto" w:fill="auto"/>
            <w:vAlign w:val="bottom"/>
          </w:tcPr>
          <w:p w14:paraId="70004A8F" w14:textId="77777777" w:rsidR="006462DE" w:rsidRPr="001D386E" w:rsidRDefault="006462DE" w:rsidP="00512011">
            <w:pPr>
              <w:pStyle w:val="TAR"/>
              <w:rPr>
                <w:ins w:id="2690" w:author="Petter Karlsson" w:date="2021-07-26T15:10:00Z"/>
                <w:rFonts w:cs="Arial"/>
                <w:sz w:val="16"/>
                <w:szCs w:val="16"/>
              </w:rPr>
            </w:pPr>
            <w:ins w:id="2691" w:author="Petter Karlsson" w:date="2021-07-26T15:10:00Z">
              <w:r w:rsidRPr="001D386E">
                <w:rPr>
                  <w:rFonts w:cs="Arial"/>
                  <w:sz w:val="16"/>
                  <w:szCs w:val="16"/>
                </w:rPr>
                <w:t>1884.5</w:t>
              </w:r>
            </w:ins>
          </w:p>
        </w:tc>
        <w:tc>
          <w:tcPr>
            <w:tcW w:w="362" w:type="dxa"/>
            <w:shd w:val="clear" w:color="auto" w:fill="auto"/>
            <w:vAlign w:val="bottom"/>
          </w:tcPr>
          <w:p w14:paraId="56393720" w14:textId="77777777" w:rsidR="006462DE" w:rsidRPr="001D386E" w:rsidRDefault="006462DE" w:rsidP="00512011">
            <w:pPr>
              <w:pStyle w:val="TAC"/>
              <w:rPr>
                <w:ins w:id="2692" w:author="Petter Karlsson" w:date="2021-07-26T15:10:00Z"/>
                <w:rFonts w:cs="Arial"/>
                <w:sz w:val="16"/>
                <w:szCs w:val="16"/>
              </w:rPr>
            </w:pPr>
            <w:ins w:id="2693" w:author="Petter Karlsson" w:date="2021-07-26T15:10:00Z">
              <w:r w:rsidRPr="001D386E">
                <w:rPr>
                  <w:rFonts w:cs="Arial"/>
                  <w:sz w:val="16"/>
                  <w:szCs w:val="16"/>
                </w:rPr>
                <w:t>-</w:t>
              </w:r>
            </w:ins>
          </w:p>
        </w:tc>
        <w:tc>
          <w:tcPr>
            <w:tcW w:w="772" w:type="dxa"/>
            <w:shd w:val="clear" w:color="auto" w:fill="auto"/>
            <w:vAlign w:val="bottom"/>
          </w:tcPr>
          <w:p w14:paraId="6C04A51B" w14:textId="77777777" w:rsidR="006462DE" w:rsidRPr="001D386E" w:rsidRDefault="006462DE" w:rsidP="00512011">
            <w:pPr>
              <w:pStyle w:val="TAL"/>
              <w:rPr>
                <w:ins w:id="2694" w:author="Petter Karlsson" w:date="2021-07-26T15:10:00Z"/>
                <w:rFonts w:cs="Arial"/>
                <w:sz w:val="16"/>
                <w:szCs w:val="16"/>
              </w:rPr>
            </w:pPr>
            <w:ins w:id="2695" w:author="Petter Karlsson" w:date="2021-07-26T15:10:00Z">
              <w:r w:rsidRPr="001D386E">
                <w:rPr>
                  <w:rFonts w:cs="Arial"/>
                  <w:sz w:val="16"/>
                  <w:szCs w:val="16"/>
                </w:rPr>
                <w:t>1915.7</w:t>
              </w:r>
            </w:ins>
          </w:p>
        </w:tc>
        <w:tc>
          <w:tcPr>
            <w:tcW w:w="1134" w:type="dxa"/>
            <w:shd w:val="clear" w:color="auto" w:fill="auto"/>
            <w:vAlign w:val="center"/>
          </w:tcPr>
          <w:p w14:paraId="093EFEE3" w14:textId="77777777" w:rsidR="006462DE" w:rsidRPr="001D386E" w:rsidRDefault="006462DE" w:rsidP="00512011">
            <w:pPr>
              <w:pStyle w:val="TAC"/>
              <w:rPr>
                <w:ins w:id="2696" w:author="Petter Karlsson" w:date="2021-07-26T15:10:00Z"/>
                <w:rFonts w:cs="Arial"/>
                <w:sz w:val="16"/>
                <w:szCs w:val="16"/>
              </w:rPr>
            </w:pPr>
            <w:ins w:id="2697" w:author="Petter Karlsson" w:date="2021-07-26T15:10:00Z">
              <w:r w:rsidRPr="001D386E">
                <w:rPr>
                  <w:rFonts w:cs="Arial"/>
                  <w:sz w:val="16"/>
                  <w:szCs w:val="16"/>
                </w:rPr>
                <w:t>-41</w:t>
              </w:r>
            </w:ins>
          </w:p>
        </w:tc>
        <w:tc>
          <w:tcPr>
            <w:tcW w:w="851" w:type="dxa"/>
            <w:shd w:val="clear" w:color="auto" w:fill="auto"/>
            <w:noWrap/>
            <w:vAlign w:val="center"/>
          </w:tcPr>
          <w:p w14:paraId="50C50A87" w14:textId="77777777" w:rsidR="006462DE" w:rsidRPr="001D386E" w:rsidRDefault="006462DE" w:rsidP="00512011">
            <w:pPr>
              <w:pStyle w:val="TAC"/>
              <w:rPr>
                <w:ins w:id="2698" w:author="Petter Karlsson" w:date="2021-07-26T15:10:00Z"/>
                <w:rFonts w:cs="Arial"/>
                <w:sz w:val="16"/>
                <w:szCs w:val="16"/>
              </w:rPr>
            </w:pPr>
            <w:ins w:id="2699" w:author="Petter Karlsson" w:date="2021-07-26T15:10:00Z">
              <w:r w:rsidRPr="001D386E">
                <w:rPr>
                  <w:rFonts w:cs="Arial"/>
                  <w:sz w:val="16"/>
                  <w:szCs w:val="16"/>
                </w:rPr>
                <w:t>0.3</w:t>
              </w:r>
            </w:ins>
          </w:p>
        </w:tc>
        <w:tc>
          <w:tcPr>
            <w:tcW w:w="929" w:type="dxa"/>
            <w:shd w:val="clear" w:color="auto" w:fill="auto"/>
            <w:noWrap/>
            <w:vAlign w:val="center"/>
          </w:tcPr>
          <w:p w14:paraId="3231C27F" w14:textId="77777777" w:rsidR="006462DE" w:rsidRPr="001D386E" w:rsidRDefault="006462DE" w:rsidP="00512011">
            <w:pPr>
              <w:pStyle w:val="TAC"/>
              <w:rPr>
                <w:ins w:id="2700" w:author="Petter Karlsson" w:date="2021-07-26T15:10:00Z"/>
                <w:rFonts w:cs="Arial"/>
                <w:sz w:val="16"/>
                <w:szCs w:val="16"/>
              </w:rPr>
            </w:pPr>
            <w:ins w:id="2701" w:author="Petter Karlsson" w:date="2021-07-26T15:10:00Z">
              <w:r w:rsidRPr="001D386E">
                <w:rPr>
                  <w:rFonts w:cs="Arial"/>
                  <w:sz w:val="16"/>
                  <w:szCs w:val="16"/>
                </w:rPr>
                <w:t>37</w:t>
              </w:r>
            </w:ins>
          </w:p>
        </w:tc>
      </w:tr>
      <w:tr w:rsidR="006462DE" w:rsidRPr="001D386E" w14:paraId="14B33D4D" w14:textId="77777777" w:rsidTr="00512011">
        <w:trPr>
          <w:trHeight w:val="224"/>
          <w:jc w:val="center"/>
          <w:ins w:id="2702" w:author="Petter Karlsson" w:date="2021-07-26T15:10:00Z"/>
        </w:trPr>
        <w:tc>
          <w:tcPr>
            <w:tcW w:w="960" w:type="dxa"/>
            <w:vMerge/>
            <w:shd w:val="clear" w:color="auto" w:fill="auto"/>
          </w:tcPr>
          <w:p w14:paraId="14221B60" w14:textId="77777777" w:rsidR="006462DE" w:rsidRPr="001D386E" w:rsidRDefault="006462DE" w:rsidP="00512011">
            <w:pPr>
              <w:pStyle w:val="TAC"/>
              <w:rPr>
                <w:ins w:id="2703" w:author="Petter Karlsson" w:date="2021-07-26T15:10:00Z"/>
                <w:rFonts w:cs="Arial"/>
                <w:sz w:val="16"/>
                <w:szCs w:val="16"/>
              </w:rPr>
            </w:pPr>
          </w:p>
        </w:tc>
        <w:tc>
          <w:tcPr>
            <w:tcW w:w="3166" w:type="dxa"/>
            <w:shd w:val="clear" w:color="auto" w:fill="auto"/>
            <w:vAlign w:val="bottom"/>
          </w:tcPr>
          <w:p w14:paraId="7B80ED71" w14:textId="77777777" w:rsidR="006462DE" w:rsidRPr="001D386E" w:rsidRDefault="006462DE" w:rsidP="00512011">
            <w:pPr>
              <w:pStyle w:val="TAL"/>
              <w:rPr>
                <w:ins w:id="2704" w:author="Petter Karlsson" w:date="2021-07-26T15:10:00Z"/>
                <w:rFonts w:cs="Arial"/>
                <w:sz w:val="16"/>
                <w:szCs w:val="16"/>
              </w:rPr>
            </w:pPr>
            <w:ins w:id="2705" w:author="Petter Karlsson" w:date="2021-07-26T15:10:00Z">
              <w:r w:rsidRPr="001D386E">
                <w:rPr>
                  <w:rFonts w:cs="Arial"/>
                  <w:sz w:val="16"/>
                  <w:szCs w:val="16"/>
                </w:rPr>
                <w:t>Frequency range</w:t>
              </w:r>
            </w:ins>
          </w:p>
        </w:tc>
        <w:tc>
          <w:tcPr>
            <w:tcW w:w="772" w:type="dxa"/>
            <w:shd w:val="clear" w:color="auto" w:fill="auto"/>
            <w:vAlign w:val="bottom"/>
          </w:tcPr>
          <w:p w14:paraId="1C21F167" w14:textId="77777777" w:rsidR="006462DE" w:rsidRPr="001D386E" w:rsidRDefault="006462DE" w:rsidP="00512011">
            <w:pPr>
              <w:pStyle w:val="TAR"/>
              <w:rPr>
                <w:ins w:id="2706" w:author="Petter Karlsson" w:date="2021-07-26T15:10:00Z"/>
                <w:rFonts w:cs="Arial"/>
                <w:sz w:val="16"/>
                <w:szCs w:val="16"/>
              </w:rPr>
            </w:pPr>
            <w:ins w:id="2707" w:author="Petter Karlsson" w:date="2021-07-26T15:10:00Z">
              <w:r w:rsidRPr="001D386E">
                <w:rPr>
                  <w:rFonts w:cs="Arial"/>
                  <w:sz w:val="16"/>
                  <w:szCs w:val="16"/>
                </w:rPr>
                <w:t>1900</w:t>
              </w:r>
            </w:ins>
          </w:p>
        </w:tc>
        <w:tc>
          <w:tcPr>
            <w:tcW w:w="362" w:type="dxa"/>
            <w:shd w:val="clear" w:color="auto" w:fill="auto"/>
            <w:vAlign w:val="bottom"/>
          </w:tcPr>
          <w:p w14:paraId="5D36BEE1" w14:textId="77777777" w:rsidR="006462DE" w:rsidRPr="001D386E" w:rsidRDefault="006462DE" w:rsidP="00512011">
            <w:pPr>
              <w:pStyle w:val="TAC"/>
              <w:rPr>
                <w:ins w:id="2708" w:author="Petter Karlsson" w:date="2021-07-26T15:10:00Z"/>
                <w:rFonts w:cs="Arial"/>
                <w:sz w:val="16"/>
                <w:szCs w:val="16"/>
              </w:rPr>
            </w:pPr>
            <w:ins w:id="2709" w:author="Petter Karlsson" w:date="2021-07-26T15:10:00Z">
              <w:r w:rsidRPr="001D386E">
                <w:rPr>
                  <w:rFonts w:cs="Arial"/>
                  <w:sz w:val="16"/>
                  <w:szCs w:val="16"/>
                </w:rPr>
                <w:t>-</w:t>
              </w:r>
            </w:ins>
          </w:p>
        </w:tc>
        <w:tc>
          <w:tcPr>
            <w:tcW w:w="772" w:type="dxa"/>
            <w:shd w:val="clear" w:color="auto" w:fill="auto"/>
            <w:vAlign w:val="bottom"/>
          </w:tcPr>
          <w:p w14:paraId="18459C00" w14:textId="77777777" w:rsidR="006462DE" w:rsidRPr="001D386E" w:rsidRDefault="006462DE" w:rsidP="00512011">
            <w:pPr>
              <w:pStyle w:val="TAL"/>
              <w:rPr>
                <w:ins w:id="2710" w:author="Petter Karlsson" w:date="2021-07-26T15:10:00Z"/>
                <w:rFonts w:cs="Arial"/>
                <w:sz w:val="16"/>
                <w:szCs w:val="16"/>
              </w:rPr>
            </w:pPr>
            <w:ins w:id="2711" w:author="Petter Karlsson" w:date="2021-07-26T15:10:00Z">
              <w:r w:rsidRPr="001D386E">
                <w:rPr>
                  <w:rFonts w:cs="Arial"/>
                  <w:sz w:val="16"/>
                  <w:szCs w:val="16"/>
                </w:rPr>
                <w:t>1915</w:t>
              </w:r>
            </w:ins>
          </w:p>
        </w:tc>
        <w:tc>
          <w:tcPr>
            <w:tcW w:w="1134" w:type="dxa"/>
            <w:shd w:val="clear" w:color="auto" w:fill="auto"/>
            <w:vAlign w:val="center"/>
          </w:tcPr>
          <w:p w14:paraId="417E72CF" w14:textId="77777777" w:rsidR="006462DE" w:rsidRPr="001D386E" w:rsidRDefault="006462DE" w:rsidP="00512011">
            <w:pPr>
              <w:pStyle w:val="TAC"/>
              <w:rPr>
                <w:ins w:id="2712" w:author="Petter Karlsson" w:date="2021-07-26T15:10:00Z"/>
                <w:rFonts w:cs="Arial"/>
                <w:sz w:val="16"/>
                <w:szCs w:val="16"/>
              </w:rPr>
            </w:pPr>
            <w:ins w:id="2713" w:author="Petter Karlsson" w:date="2021-07-26T15:10:00Z">
              <w:r w:rsidRPr="001D386E">
                <w:rPr>
                  <w:rFonts w:cs="Arial"/>
                  <w:sz w:val="16"/>
                  <w:szCs w:val="16"/>
                </w:rPr>
                <w:t>-15.5</w:t>
              </w:r>
            </w:ins>
          </w:p>
        </w:tc>
        <w:tc>
          <w:tcPr>
            <w:tcW w:w="851" w:type="dxa"/>
            <w:shd w:val="clear" w:color="auto" w:fill="auto"/>
            <w:noWrap/>
            <w:vAlign w:val="center"/>
          </w:tcPr>
          <w:p w14:paraId="2B073BA1" w14:textId="77777777" w:rsidR="006462DE" w:rsidRPr="001D386E" w:rsidRDefault="006462DE" w:rsidP="00512011">
            <w:pPr>
              <w:pStyle w:val="TAC"/>
              <w:rPr>
                <w:ins w:id="2714" w:author="Petter Karlsson" w:date="2021-07-26T15:10:00Z"/>
                <w:rFonts w:cs="Arial"/>
                <w:sz w:val="16"/>
                <w:szCs w:val="16"/>
              </w:rPr>
            </w:pPr>
            <w:ins w:id="2715" w:author="Petter Karlsson" w:date="2021-07-26T15:10:00Z">
              <w:r w:rsidRPr="001D386E">
                <w:rPr>
                  <w:rFonts w:cs="Arial"/>
                  <w:sz w:val="16"/>
                  <w:szCs w:val="16"/>
                </w:rPr>
                <w:t>5</w:t>
              </w:r>
            </w:ins>
          </w:p>
        </w:tc>
        <w:tc>
          <w:tcPr>
            <w:tcW w:w="929" w:type="dxa"/>
            <w:shd w:val="clear" w:color="auto" w:fill="auto"/>
            <w:noWrap/>
            <w:vAlign w:val="center"/>
          </w:tcPr>
          <w:p w14:paraId="4F874D74" w14:textId="77777777" w:rsidR="006462DE" w:rsidRPr="001D386E" w:rsidRDefault="006462DE" w:rsidP="00512011">
            <w:pPr>
              <w:pStyle w:val="TAC"/>
              <w:rPr>
                <w:ins w:id="2716" w:author="Petter Karlsson" w:date="2021-07-26T15:10:00Z"/>
                <w:rFonts w:cs="Arial"/>
                <w:sz w:val="16"/>
                <w:szCs w:val="16"/>
              </w:rPr>
            </w:pPr>
            <w:ins w:id="2717" w:author="Petter Karlsson" w:date="2021-07-26T15:10:00Z">
              <w:r w:rsidRPr="001D386E">
                <w:rPr>
                  <w:rFonts w:cs="Arial"/>
                  <w:sz w:val="16"/>
                  <w:szCs w:val="16"/>
                </w:rPr>
                <w:t>15, 26, 27</w:t>
              </w:r>
            </w:ins>
          </w:p>
        </w:tc>
      </w:tr>
      <w:tr w:rsidR="006462DE" w:rsidRPr="001D386E" w14:paraId="236AE402" w14:textId="77777777" w:rsidTr="00512011">
        <w:trPr>
          <w:trHeight w:val="224"/>
          <w:jc w:val="center"/>
          <w:ins w:id="2718" w:author="Petter Karlsson" w:date="2021-07-26T15:10:00Z"/>
        </w:trPr>
        <w:tc>
          <w:tcPr>
            <w:tcW w:w="960" w:type="dxa"/>
            <w:vMerge/>
            <w:shd w:val="clear" w:color="auto" w:fill="auto"/>
          </w:tcPr>
          <w:p w14:paraId="3B436480" w14:textId="77777777" w:rsidR="006462DE" w:rsidRPr="001D386E" w:rsidRDefault="006462DE" w:rsidP="00512011">
            <w:pPr>
              <w:pStyle w:val="TAC"/>
              <w:rPr>
                <w:ins w:id="2719" w:author="Petter Karlsson" w:date="2021-07-26T15:10:00Z"/>
                <w:rFonts w:cs="Arial"/>
                <w:sz w:val="16"/>
                <w:szCs w:val="16"/>
              </w:rPr>
            </w:pPr>
          </w:p>
        </w:tc>
        <w:tc>
          <w:tcPr>
            <w:tcW w:w="3166" w:type="dxa"/>
            <w:shd w:val="clear" w:color="auto" w:fill="auto"/>
            <w:vAlign w:val="bottom"/>
          </w:tcPr>
          <w:p w14:paraId="23735ED0" w14:textId="77777777" w:rsidR="006462DE" w:rsidRPr="001D386E" w:rsidRDefault="006462DE" w:rsidP="00512011">
            <w:pPr>
              <w:pStyle w:val="TAL"/>
              <w:rPr>
                <w:ins w:id="2720" w:author="Petter Karlsson" w:date="2021-07-26T15:10:00Z"/>
                <w:rFonts w:cs="Arial"/>
                <w:sz w:val="16"/>
                <w:szCs w:val="16"/>
              </w:rPr>
            </w:pPr>
            <w:ins w:id="2721" w:author="Petter Karlsson" w:date="2021-07-26T15:10:00Z">
              <w:r w:rsidRPr="001D386E">
                <w:rPr>
                  <w:rFonts w:cs="Arial"/>
                  <w:sz w:val="16"/>
                  <w:szCs w:val="16"/>
                </w:rPr>
                <w:t>Frequency range</w:t>
              </w:r>
            </w:ins>
          </w:p>
        </w:tc>
        <w:tc>
          <w:tcPr>
            <w:tcW w:w="772" w:type="dxa"/>
            <w:shd w:val="clear" w:color="auto" w:fill="auto"/>
            <w:vAlign w:val="bottom"/>
          </w:tcPr>
          <w:p w14:paraId="1C092303" w14:textId="77777777" w:rsidR="006462DE" w:rsidRPr="001D386E" w:rsidRDefault="006462DE" w:rsidP="00512011">
            <w:pPr>
              <w:pStyle w:val="TAR"/>
              <w:rPr>
                <w:ins w:id="2722" w:author="Petter Karlsson" w:date="2021-07-26T15:10:00Z"/>
                <w:rFonts w:cs="Arial"/>
                <w:sz w:val="16"/>
                <w:szCs w:val="16"/>
              </w:rPr>
            </w:pPr>
            <w:ins w:id="2723" w:author="Petter Karlsson" w:date="2021-07-26T15:10:00Z">
              <w:r w:rsidRPr="001D386E">
                <w:rPr>
                  <w:rFonts w:cs="Arial"/>
                  <w:sz w:val="16"/>
                  <w:szCs w:val="16"/>
                </w:rPr>
                <w:t>1915</w:t>
              </w:r>
            </w:ins>
          </w:p>
        </w:tc>
        <w:tc>
          <w:tcPr>
            <w:tcW w:w="362" w:type="dxa"/>
            <w:shd w:val="clear" w:color="auto" w:fill="auto"/>
            <w:vAlign w:val="bottom"/>
          </w:tcPr>
          <w:p w14:paraId="2590EE94" w14:textId="77777777" w:rsidR="006462DE" w:rsidRPr="001D386E" w:rsidRDefault="006462DE" w:rsidP="00512011">
            <w:pPr>
              <w:pStyle w:val="TAC"/>
              <w:rPr>
                <w:ins w:id="2724" w:author="Petter Karlsson" w:date="2021-07-26T15:10:00Z"/>
                <w:rFonts w:cs="Arial"/>
                <w:sz w:val="16"/>
                <w:szCs w:val="16"/>
              </w:rPr>
            </w:pPr>
            <w:ins w:id="2725" w:author="Petter Karlsson" w:date="2021-07-26T15:10:00Z">
              <w:r w:rsidRPr="001D386E">
                <w:rPr>
                  <w:rFonts w:cs="Arial"/>
                  <w:sz w:val="16"/>
                  <w:szCs w:val="16"/>
                </w:rPr>
                <w:t>-</w:t>
              </w:r>
            </w:ins>
          </w:p>
        </w:tc>
        <w:tc>
          <w:tcPr>
            <w:tcW w:w="772" w:type="dxa"/>
            <w:shd w:val="clear" w:color="auto" w:fill="auto"/>
            <w:vAlign w:val="bottom"/>
          </w:tcPr>
          <w:p w14:paraId="441D57FE" w14:textId="77777777" w:rsidR="006462DE" w:rsidRPr="001D386E" w:rsidRDefault="006462DE" w:rsidP="00512011">
            <w:pPr>
              <w:pStyle w:val="TAL"/>
              <w:rPr>
                <w:ins w:id="2726" w:author="Petter Karlsson" w:date="2021-07-26T15:10:00Z"/>
                <w:rFonts w:cs="Arial"/>
                <w:sz w:val="16"/>
                <w:szCs w:val="16"/>
              </w:rPr>
            </w:pPr>
            <w:ins w:id="2727" w:author="Petter Karlsson" w:date="2021-07-26T15:10:00Z">
              <w:r w:rsidRPr="001D386E">
                <w:rPr>
                  <w:rFonts w:cs="Arial"/>
                  <w:sz w:val="16"/>
                  <w:szCs w:val="16"/>
                </w:rPr>
                <w:t>1920</w:t>
              </w:r>
            </w:ins>
          </w:p>
        </w:tc>
        <w:tc>
          <w:tcPr>
            <w:tcW w:w="1134" w:type="dxa"/>
            <w:shd w:val="clear" w:color="auto" w:fill="auto"/>
            <w:vAlign w:val="center"/>
          </w:tcPr>
          <w:p w14:paraId="34C575E7" w14:textId="77777777" w:rsidR="006462DE" w:rsidRPr="001D386E" w:rsidRDefault="006462DE" w:rsidP="00512011">
            <w:pPr>
              <w:pStyle w:val="TAC"/>
              <w:rPr>
                <w:ins w:id="2728" w:author="Petter Karlsson" w:date="2021-07-26T15:10:00Z"/>
                <w:rFonts w:cs="Arial"/>
                <w:sz w:val="16"/>
                <w:szCs w:val="16"/>
              </w:rPr>
            </w:pPr>
            <w:ins w:id="2729" w:author="Petter Karlsson" w:date="2021-07-26T15:10:00Z">
              <w:r w:rsidRPr="001D386E">
                <w:rPr>
                  <w:rFonts w:cs="Arial"/>
                  <w:sz w:val="16"/>
                  <w:szCs w:val="16"/>
                </w:rPr>
                <w:t>+1.6</w:t>
              </w:r>
            </w:ins>
          </w:p>
        </w:tc>
        <w:tc>
          <w:tcPr>
            <w:tcW w:w="851" w:type="dxa"/>
            <w:shd w:val="clear" w:color="auto" w:fill="auto"/>
            <w:noWrap/>
            <w:vAlign w:val="center"/>
          </w:tcPr>
          <w:p w14:paraId="1648F577" w14:textId="77777777" w:rsidR="006462DE" w:rsidRPr="001D386E" w:rsidRDefault="006462DE" w:rsidP="00512011">
            <w:pPr>
              <w:pStyle w:val="TAC"/>
              <w:rPr>
                <w:ins w:id="2730" w:author="Petter Karlsson" w:date="2021-07-26T15:10:00Z"/>
                <w:rFonts w:cs="Arial"/>
                <w:sz w:val="16"/>
                <w:szCs w:val="16"/>
              </w:rPr>
            </w:pPr>
            <w:ins w:id="2731" w:author="Petter Karlsson" w:date="2021-07-26T15:10:00Z">
              <w:r w:rsidRPr="001D386E">
                <w:rPr>
                  <w:rFonts w:cs="Arial"/>
                  <w:sz w:val="16"/>
                  <w:szCs w:val="16"/>
                </w:rPr>
                <w:t>5</w:t>
              </w:r>
            </w:ins>
          </w:p>
        </w:tc>
        <w:tc>
          <w:tcPr>
            <w:tcW w:w="929" w:type="dxa"/>
            <w:shd w:val="clear" w:color="auto" w:fill="auto"/>
            <w:noWrap/>
            <w:vAlign w:val="center"/>
          </w:tcPr>
          <w:p w14:paraId="07FD81D8" w14:textId="77777777" w:rsidR="006462DE" w:rsidRPr="001D386E" w:rsidRDefault="006462DE" w:rsidP="00512011">
            <w:pPr>
              <w:pStyle w:val="TAC"/>
              <w:rPr>
                <w:ins w:id="2732" w:author="Petter Karlsson" w:date="2021-07-26T15:10:00Z"/>
                <w:rFonts w:cs="Arial"/>
                <w:sz w:val="16"/>
                <w:szCs w:val="16"/>
              </w:rPr>
            </w:pPr>
            <w:ins w:id="2733" w:author="Petter Karlsson" w:date="2021-07-26T15:10:00Z">
              <w:r w:rsidRPr="001D386E">
                <w:rPr>
                  <w:rFonts w:cs="Arial"/>
                  <w:sz w:val="16"/>
                  <w:szCs w:val="16"/>
                </w:rPr>
                <w:t>15, 26, 27</w:t>
              </w:r>
            </w:ins>
          </w:p>
        </w:tc>
      </w:tr>
      <w:tr w:rsidR="006462DE" w:rsidRPr="001D386E" w14:paraId="6660EACC" w14:textId="77777777" w:rsidTr="00512011">
        <w:trPr>
          <w:trHeight w:val="224"/>
          <w:jc w:val="center"/>
          <w:ins w:id="2734" w:author="Petter Karlsson" w:date="2021-07-26T15:10:00Z"/>
        </w:trPr>
        <w:tc>
          <w:tcPr>
            <w:tcW w:w="960" w:type="dxa"/>
            <w:vMerge w:val="restart"/>
            <w:shd w:val="clear" w:color="auto" w:fill="auto"/>
          </w:tcPr>
          <w:p w14:paraId="56B9DE77" w14:textId="77777777" w:rsidR="006462DE" w:rsidRPr="001D386E" w:rsidRDefault="006462DE" w:rsidP="00512011">
            <w:pPr>
              <w:pStyle w:val="TAC"/>
              <w:rPr>
                <w:ins w:id="2735" w:author="Petter Karlsson" w:date="2021-07-26T15:10:00Z"/>
                <w:rFonts w:cs="Arial"/>
                <w:sz w:val="16"/>
                <w:szCs w:val="16"/>
              </w:rPr>
            </w:pPr>
            <w:ins w:id="2736" w:author="Petter Karlsson" w:date="2021-07-26T15:10:00Z">
              <w:r w:rsidRPr="001D386E">
                <w:rPr>
                  <w:rFonts w:cs="Arial"/>
                  <w:sz w:val="16"/>
                  <w:szCs w:val="16"/>
                </w:rPr>
                <w:t>66</w:t>
              </w:r>
            </w:ins>
          </w:p>
        </w:tc>
        <w:tc>
          <w:tcPr>
            <w:tcW w:w="3166" w:type="dxa"/>
            <w:shd w:val="clear" w:color="auto" w:fill="auto"/>
            <w:vAlign w:val="bottom"/>
          </w:tcPr>
          <w:p w14:paraId="33986ED9" w14:textId="77777777" w:rsidR="006462DE" w:rsidRPr="001D386E" w:rsidRDefault="006462DE" w:rsidP="00512011">
            <w:pPr>
              <w:pStyle w:val="TAL"/>
              <w:rPr>
                <w:ins w:id="2737" w:author="Petter Karlsson" w:date="2021-07-26T15:10:00Z"/>
                <w:rFonts w:cs="Arial"/>
                <w:sz w:val="16"/>
                <w:szCs w:val="16"/>
              </w:rPr>
            </w:pPr>
            <w:ins w:id="2738" w:author="Petter Karlsson" w:date="2021-07-26T15:10: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vAlign w:val="center"/>
          </w:tcPr>
          <w:p w14:paraId="79E138B8" w14:textId="77777777" w:rsidR="006462DE" w:rsidRPr="001D386E" w:rsidRDefault="006462DE" w:rsidP="00512011">
            <w:pPr>
              <w:pStyle w:val="TAR"/>
              <w:rPr>
                <w:ins w:id="2739" w:author="Petter Karlsson" w:date="2021-07-26T15:10:00Z"/>
                <w:rFonts w:cs="Arial"/>
                <w:sz w:val="16"/>
                <w:szCs w:val="16"/>
              </w:rPr>
            </w:pPr>
            <w:ins w:id="2740"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049EC65" w14:textId="77777777" w:rsidR="006462DE" w:rsidRPr="001D386E" w:rsidRDefault="006462DE" w:rsidP="00512011">
            <w:pPr>
              <w:pStyle w:val="TAC"/>
              <w:rPr>
                <w:ins w:id="2741" w:author="Petter Karlsson" w:date="2021-07-26T15:10:00Z"/>
                <w:rFonts w:cs="Arial"/>
                <w:sz w:val="16"/>
                <w:szCs w:val="16"/>
              </w:rPr>
            </w:pPr>
            <w:ins w:id="2742" w:author="Petter Karlsson" w:date="2021-07-26T15:10:00Z">
              <w:r w:rsidRPr="001D386E">
                <w:rPr>
                  <w:rFonts w:cs="Arial"/>
                  <w:sz w:val="16"/>
                  <w:szCs w:val="16"/>
                </w:rPr>
                <w:t>-</w:t>
              </w:r>
            </w:ins>
          </w:p>
        </w:tc>
        <w:tc>
          <w:tcPr>
            <w:tcW w:w="772" w:type="dxa"/>
            <w:shd w:val="clear" w:color="auto" w:fill="auto"/>
            <w:vAlign w:val="center"/>
          </w:tcPr>
          <w:p w14:paraId="3EFEBAC7" w14:textId="77777777" w:rsidR="006462DE" w:rsidRPr="001D386E" w:rsidRDefault="006462DE" w:rsidP="00512011">
            <w:pPr>
              <w:pStyle w:val="TAL"/>
              <w:rPr>
                <w:ins w:id="2743" w:author="Petter Karlsson" w:date="2021-07-26T15:10:00Z"/>
                <w:rFonts w:cs="Arial"/>
                <w:sz w:val="16"/>
                <w:szCs w:val="16"/>
              </w:rPr>
            </w:pPr>
            <w:ins w:id="2744"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D504733" w14:textId="77777777" w:rsidR="006462DE" w:rsidRPr="001D386E" w:rsidRDefault="006462DE" w:rsidP="00512011">
            <w:pPr>
              <w:pStyle w:val="TAC"/>
              <w:rPr>
                <w:ins w:id="2745" w:author="Petter Karlsson" w:date="2021-07-26T15:10:00Z"/>
                <w:rFonts w:cs="Arial"/>
                <w:sz w:val="16"/>
                <w:szCs w:val="16"/>
              </w:rPr>
            </w:pPr>
            <w:ins w:id="2746" w:author="Petter Karlsson" w:date="2021-07-26T15:10:00Z">
              <w:r w:rsidRPr="001D386E">
                <w:rPr>
                  <w:rFonts w:cs="Arial"/>
                  <w:sz w:val="16"/>
                  <w:szCs w:val="16"/>
                </w:rPr>
                <w:t>-50</w:t>
              </w:r>
            </w:ins>
          </w:p>
        </w:tc>
        <w:tc>
          <w:tcPr>
            <w:tcW w:w="851" w:type="dxa"/>
            <w:shd w:val="clear" w:color="auto" w:fill="auto"/>
            <w:noWrap/>
            <w:vAlign w:val="center"/>
          </w:tcPr>
          <w:p w14:paraId="1BC84061" w14:textId="77777777" w:rsidR="006462DE" w:rsidRPr="001D386E" w:rsidRDefault="006462DE" w:rsidP="00512011">
            <w:pPr>
              <w:pStyle w:val="TAC"/>
              <w:rPr>
                <w:ins w:id="2747" w:author="Petter Karlsson" w:date="2021-07-26T15:10:00Z"/>
                <w:rFonts w:cs="Arial"/>
                <w:sz w:val="16"/>
                <w:szCs w:val="16"/>
              </w:rPr>
            </w:pPr>
            <w:ins w:id="2748" w:author="Petter Karlsson" w:date="2021-07-26T15:10:00Z">
              <w:r w:rsidRPr="001D386E">
                <w:rPr>
                  <w:rFonts w:cs="Arial"/>
                  <w:sz w:val="16"/>
                  <w:szCs w:val="16"/>
                </w:rPr>
                <w:t>1</w:t>
              </w:r>
            </w:ins>
          </w:p>
        </w:tc>
        <w:tc>
          <w:tcPr>
            <w:tcW w:w="929" w:type="dxa"/>
            <w:shd w:val="clear" w:color="auto" w:fill="auto"/>
            <w:noWrap/>
            <w:vAlign w:val="center"/>
          </w:tcPr>
          <w:p w14:paraId="6C5A7C56" w14:textId="77777777" w:rsidR="006462DE" w:rsidRPr="001D386E" w:rsidRDefault="006462DE" w:rsidP="00512011">
            <w:pPr>
              <w:pStyle w:val="TAC"/>
              <w:rPr>
                <w:ins w:id="2749" w:author="Petter Karlsson" w:date="2021-07-26T15:10:00Z"/>
                <w:rFonts w:cs="Arial"/>
                <w:sz w:val="16"/>
                <w:szCs w:val="16"/>
              </w:rPr>
            </w:pPr>
          </w:p>
        </w:tc>
      </w:tr>
      <w:tr w:rsidR="006462DE" w:rsidRPr="001D386E" w14:paraId="35244387" w14:textId="77777777" w:rsidTr="00512011">
        <w:trPr>
          <w:trHeight w:val="224"/>
          <w:jc w:val="center"/>
          <w:ins w:id="2750" w:author="Petter Karlsson" w:date="2021-07-26T15:10:00Z"/>
        </w:trPr>
        <w:tc>
          <w:tcPr>
            <w:tcW w:w="960" w:type="dxa"/>
            <w:vMerge/>
            <w:shd w:val="clear" w:color="auto" w:fill="auto"/>
          </w:tcPr>
          <w:p w14:paraId="2F1C822E" w14:textId="77777777" w:rsidR="006462DE" w:rsidRPr="001D386E" w:rsidRDefault="006462DE" w:rsidP="00512011">
            <w:pPr>
              <w:pStyle w:val="TAC"/>
              <w:rPr>
                <w:ins w:id="2751" w:author="Petter Karlsson" w:date="2021-07-26T15:10:00Z"/>
                <w:rFonts w:cs="Arial"/>
                <w:sz w:val="16"/>
                <w:szCs w:val="16"/>
              </w:rPr>
            </w:pPr>
          </w:p>
        </w:tc>
        <w:tc>
          <w:tcPr>
            <w:tcW w:w="3166" w:type="dxa"/>
            <w:shd w:val="clear" w:color="auto" w:fill="auto"/>
            <w:vAlign w:val="bottom"/>
          </w:tcPr>
          <w:p w14:paraId="73BAF207" w14:textId="77777777" w:rsidR="006462DE" w:rsidRPr="00236E7E" w:rsidRDefault="006462DE" w:rsidP="00512011">
            <w:pPr>
              <w:pStyle w:val="TAL"/>
              <w:rPr>
                <w:ins w:id="2752" w:author="Petter Karlsson" w:date="2021-07-26T15:10:00Z"/>
                <w:rFonts w:cs="Arial"/>
                <w:sz w:val="16"/>
                <w:szCs w:val="16"/>
                <w:lang w:val="sv-FI" w:eastAsia="ja-JP"/>
              </w:rPr>
            </w:pPr>
            <w:ins w:id="2753" w:author="Petter Karlsson" w:date="2021-07-26T15:10:00Z">
              <w:r w:rsidRPr="00236E7E">
                <w:rPr>
                  <w:rFonts w:cs="Arial"/>
                  <w:sz w:val="16"/>
                  <w:szCs w:val="16"/>
                  <w:lang w:val="sv-FI"/>
                </w:rPr>
                <w:t>E-UTRA Band 42</w:t>
              </w:r>
              <w:r w:rsidRPr="00236E7E">
                <w:rPr>
                  <w:rFonts w:cs="Arial"/>
                  <w:sz w:val="16"/>
                  <w:szCs w:val="16"/>
                  <w:lang w:val="sv-FI" w:eastAsia="ja-JP"/>
                </w:rPr>
                <w:t>, 48,</w:t>
              </w:r>
            </w:ins>
          </w:p>
          <w:p w14:paraId="65E3F625" w14:textId="77777777" w:rsidR="006462DE" w:rsidRPr="00236E7E" w:rsidRDefault="006462DE" w:rsidP="00512011">
            <w:pPr>
              <w:pStyle w:val="TAL"/>
              <w:rPr>
                <w:ins w:id="2754" w:author="Petter Karlsson" w:date="2021-07-26T15:10:00Z"/>
                <w:rFonts w:cs="Arial"/>
                <w:sz w:val="16"/>
                <w:szCs w:val="16"/>
                <w:lang w:val="sv-FI"/>
              </w:rPr>
            </w:pPr>
            <w:ins w:id="2755" w:author="Petter Karlsson" w:date="2021-07-26T15:10:00Z">
              <w:r w:rsidRPr="00236E7E">
                <w:rPr>
                  <w:rFonts w:cs="Arial"/>
                  <w:sz w:val="16"/>
                  <w:szCs w:val="16"/>
                  <w:lang w:val="sv-FI" w:eastAsia="ja-JP"/>
                </w:rPr>
                <w:t>NR Band n77</w:t>
              </w:r>
            </w:ins>
          </w:p>
        </w:tc>
        <w:tc>
          <w:tcPr>
            <w:tcW w:w="772" w:type="dxa"/>
            <w:shd w:val="clear" w:color="auto" w:fill="auto"/>
            <w:vAlign w:val="center"/>
          </w:tcPr>
          <w:p w14:paraId="7566D02A" w14:textId="77777777" w:rsidR="006462DE" w:rsidRPr="001D386E" w:rsidRDefault="006462DE" w:rsidP="00512011">
            <w:pPr>
              <w:pStyle w:val="TAR"/>
              <w:rPr>
                <w:ins w:id="2756" w:author="Petter Karlsson" w:date="2021-07-26T15:10:00Z"/>
                <w:rFonts w:cs="Arial"/>
                <w:sz w:val="16"/>
                <w:szCs w:val="16"/>
              </w:rPr>
            </w:pPr>
            <w:ins w:id="2757"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44CDC97" w14:textId="77777777" w:rsidR="006462DE" w:rsidRPr="001D386E" w:rsidRDefault="006462DE" w:rsidP="00512011">
            <w:pPr>
              <w:pStyle w:val="TAC"/>
              <w:rPr>
                <w:ins w:id="2758" w:author="Petter Karlsson" w:date="2021-07-26T15:10:00Z"/>
                <w:rFonts w:cs="Arial"/>
                <w:sz w:val="16"/>
                <w:szCs w:val="16"/>
              </w:rPr>
            </w:pPr>
            <w:ins w:id="2759" w:author="Petter Karlsson" w:date="2021-07-26T15:10:00Z">
              <w:r w:rsidRPr="001D386E">
                <w:rPr>
                  <w:rFonts w:cs="Arial"/>
                  <w:sz w:val="16"/>
                  <w:szCs w:val="16"/>
                </w:rPr>
                <w:t>-</w:t>
              </w:r>
            </w:ins>
          </w:p>
        </w:tc>
        <w:tc>
          <w:tcPr>
            <w:tcW w:w="772" w:type="dxa"/>
            <w:shd w:val="clear" w:color="auto" w:fill="auto"/>
            <w:vAlign w:val="center"/>
          </w:tcPr>
          <w:p w14:paraId="13B72DC1" w14:textId="77777777" w:rsidR="006462DE" w:rsidRPr="001D386E" w:rsidRDefault="006462DE" w:rsidP="00512011">
            <w:pPr>
              <w:pStyle w:val="TAL"/>
              <w:rPr>
                <w:ins w:id="2760" w:author="Petter Karlsson" w:date="2021-07-26T15:10:00Z"/>
                <w:rFonts w:cs="Arial"/>
                <w:sz w:val="16"/>
                <w:szCs w:val="16"/>
              </w:rPr>
            </w:pPr>
            <w:ins w:id="2761"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562EE9F" w14:textId="77777777" w:rsidR="006462DE" w:rsidRPr="001D386E" w:rsidRDefault="006462DE" w:rsidP="00512011">
            <w:pPr>
              <w:pStyle w:val="TAC"/>
              <w:rPr>
                <w:ins w:id="2762" w:author="Petter Karlsson" w:date="2021-07-26T15:10:00Z"/>
                <w:rFonts w:cs="Arial"/>
                <w:sz w:val="16"/>
                <w:szCs w:val="16"/>
              </w:rPr>
            </w:pPr>
            <w:ins w:id="2763" w:author="Petter Karlsson" w:date="2021-07-26T15:10:00Z">
              <w:r w:rsidRPr="001D386E">
                <w:rPr>
                  <w:rFonts w:cs="Arial"/>
                  <w:sz w:val="16"/>
                  <w:szCs w:val="16"/>
                </w:rPr>
                <w:t>-50</w:t>
              </w:r>
            </w:ins>
          </w:p>
        </w:tc>
        <w:tc>
          <w:tcPr>
            <w:tcW w:w="851" w:type="dxa"/>
            <w:shd w:val="clear" w:color="auto" w:fill="auto"/>
            <w:noWrap/>
            <w:vAlign w:val="center"/>
          </w:tcPr>
          <w:p w14:paraId="6F693BBA" w14:textId="77777777" w:rsidR="006462DE" w:rsidRPr="001D386E" w:rsidRDefault="006462DE" w:rsidP="00512011">
            <w:pPr>
              <w:pStyle w:val="TAC"/>
              <w:rPr>
                <w:ins w:id="2764" w:author="Petter Karlsson" w:date="2021-07-26T15:10:00Z"/>
                <w:rFonts w:cs="Arial"/>
                <w:sz w:val="16"/>
                <w:szCs w:val="16"/>
              </w:rPr>
            </w:pPr>
            <w:ins w:id="2765" w:author="Petter Karlsson" w:date="2021-07-26T15:10:00Z">
              <w:r w:rsidRPr="001D386E">
                <w:rPr>
                  <w:rFonts w:cs="Arial"/>
                  <w:sz w:val="16"/>
                  <w:szCs w:val="16"/>
                </w:rPr>
                <w:t>1</w:t>
              </w:r>
            </w:ins>
          </w:p>
        </w:tc>
        <w:tc>
          <w:tcPr>
            <w:tcW w:w="929" w:type="dxa"/>
            <w:shd w:val="clear" w:color="auto" w:fill="auto"/>
            <w:noWrap/>
            <w:vAlign w:val="center"/>
          </w:tcPr>
          <w:p w14:paraId="3325330D" w14:textId="77777777" w:rsidR="006462DE" w:rsidRPr="001D386E" w:rsidRDefault="006462DE" w:rsidP="00512011">
            <w:pPr>
              <w:pStyle w:val="TAC"/>
              <w:rPr>
                <w:ins w:id="2766" w:author="Petter Karlsson" w:date="2021-07-26T15:10:00Z"/>
                <w:rFonts w:cs="Arial"/>
                <w:sz w:val="16"/>
                <w:szCs w:val="16"/>
              </w:rPr>
            </w:pPr>
            <w:ins w:id="2767" w:author="Petter Karlsson" w:date="2021-07-26T15:10:00Z">
              <w:r w:rsidRPr="001D386E">
                <w:rPr>
                  <w:rFonts w:cs="Arial"/>
                  <w:sz w:val="16"/>
                  <w:szCs w:val="16"/>
                </w:rPr>
                <w:t>2</w:t>
              </w:r>
            </w:ins>
          </w:p>
        </w:tc>
      </w:tr>
      <w:tr w:rsidR="006462DE" w:rsidRPr="001D386E" w14:paraId="0BEBB441" w14:textId="77777777" w:rsidTr="00512011">
        <w:trPr>
          <w:trHeight w:val="224"/>
          <w:jc w:val="center"/>
          <w:ins w:id="2768" w:author="Petter Karlsson" w:date="2021-07-26T15:10:00Z"/>
        </w:trPr>
        <w:tc>
          <w:tcPr>
            <w:tcW w:w="960" w:type="dxa"/>
            <w:vMerge w:val="restart"/>
            <w:shd w:val="clear" w:color="auto" w:fill="auto"/>
          </w:tcPr>
          <w:p w14:paraId="4B3F68A9" w14:textId="77777777" w:rsidR="006462DE" w:rsidRPr="001D386E" w:rsidRDefault="006462DE" w:rsidP="00512011">
            <w:pPr>
              <w:pStyle w:val="TAC"/>
              <w:rPr>
                <w:ins w:id="2769" w:author="Petter Karlsson" w:date="2021-07-26T15:10:00Z"/>
                <w:rFonts w:cs="Arial"/>
                <w:sz w:val="16"/>
                <w:szCs w:val="16"/>
              </w:rPr>
            </w:pPr>
            <w:ins w:id="2770" w:author="Petter Karlsson" w:date="2021-07-26T15:10:00Z">
              <w:r w:rsidRPr="001D386E">
                <w:rPr>
                  <w:rFonts w:cs="Arial"/>
                  <w:sz w:val="16"/>
                  <w:szCs w:val="16"/>
                </w:rPr>
                <w:t>68</w:t>
              </w:r>
            </w:ins>
          </w:p>
        </w:tc>
        <w:tc>
          <w:tcPr>
            <w:tcW w:w="3166" w:type="dxa"/>
            <w:shd w:val="clear" w:color="auto" w:fill="auto"/>
            <w:vAlign w:val="bottom"/>
          </w:tcPr>
          <w:p w14:paraId="5A9EF455" w14:textId="77777777" w:rsidR="006462DE" w:rsidRPr="001D386E" w:rsidRDefault="006462DE" w:rsidP="00512011">
            <w:pPr>
              <w:pStyle w:val="TAL"/>
              <w:rPr>
                <w:ins w:id="2771" w:author="Petter Karlsson" w:date="2021-07-26T15:10:00Z"/>
                <w:rFonts w:cs="Arial"/>
                <w:sz w:val="16"/>
                <w:szCs w:val="16"/>
              </w:rPr>
            </w:pPr>
            <w:ins w:id="2772" w:author="Petter Karlsson" w:date="2021-07-26T15:10:00Z">
              <w:r w:rsidRPr="001D386E">
                <w:rPr>
                  <w:rFonts w:cs="Arial"/>
                  <w:sz w:val="16"/>
                  <w:szCs w:val="16"/>
                </w:rPr>
                <w:t>E-UTRA Band 3, 7, 8, 20, 28, 31, 38, 40,</w:t>
              </w:r>
              <w:r>
                <w:rPr>
                  <w:rFonts w:cs="Arial"/>
                  <w:sz w:val="16"/>
                  <w:szCs w:val="16"/>
                </w:rPr>
                <w:t xml:space="preserve"> </w:t>
              </w:r>
              <w:r w:rsidRPr="001D386E">
                <w:rPr>
                  <w:rFonts w:cs="Arial"/>
                  <w:sz w:val="16"/>
                  <w:szCs w:val="16"/>
                </w:rPr>
                <w:t>47, 72</w:t>
              </w:r>
              <w:r w:rsidRPr="001D386E">
                <w:rPr>
                  <w:rFonts w:cs="Arial" w:hint="eastAsia"/>
                  <w:sz w:val="16"/>
                  <w:szCs w:val="16"/>
                  <w:lang w:eastAsia="ja-JP"/>
                </w:rPr>
                <w:t>, 74</w:t>
              </w:r>
              <w:r w:rsidRPr="001D386E">
                <w:rPr>
                  <w:rFonts w:cs="Arial"/>
                  <w:sz w:val="16"/>
                  <w:szCs w:val="16"/>
                  <w:lang w:eastAsia="zh-CN"/>
                </w:rPr>
                <w:t>, 87, 88</w:t>
              </w:r>
            </w:ins>
          </w:p>
        </w:tc>
        <w:tc>
          <w:tcPr>
            <w:tcW w:w="772" w:type="dxa"/>
            <w:shd w:val="clear" w:color="auto" w:fill="auto"/>
            <w:vAlign w:val="center"/>
          </w:tcPr>
          <w:p w14:paraId="1F105206" w14:textId="77777777" w:rsidR="006462DE" w:rsidRPr="001D386E" w:rsidRDefault="006462DE" w:rsidP="00512011">
            <w:pPr>
              <w:pStyle w:val="TAR"/>
              <w:rPr>
                <w:ins w:id="2773" w:author="Petter Karlsson" w:date="2021-07-26T15:10:00Z"/>
                <w:rFonts w:cs="Arial"/>
                <w:sz w:val="16"/>
                <w:szCs w:val="16"/>
              </w:rPr>
            </w:pPr>
            <w:ins w:id="2774"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0276E4B" w14:textId="77777777" w:rsidR="006462DE" w:rsidRPr="001D386E" w:rsidRDefault="006462DE" w:rsidP="00512011">
            <w:pPr>
              <w:pStyle w:val="TAC"/>
              <w:rPr>
                <w:ins w:id="2775" w:author="Petter Karlsson" w:date="2021-07-26T15:10:00Z"/>
                <w:rFonts w:cs="Arial"/>
                <w:sz w:val="16"/>
                <w:szCs w:val="16"/>
              </w:rPr>
            </w:pPr>
            <w:ins w:id="2776" w:author="Petter Karlsson" w:date="2021-07-26T15:10:00Z">
              <w:r w:rsidRPr="001D386E">
                <w:rPr>
                  <w:rFonts w:cs="Arial"/>
                  <w:sz w:val="16"/>
                  <w:szCs w:val="16"/>
                </w:rPr>
                <w:t>-</w:t>
              </w:r>
            </w:ins>
          </w:p>
        </w:tc>
        <w:tc>
          <w:tcPr>
            <w:tcW w:w="772" w:type="dxa"/>
            <w:shd w:val="clear" w:color="auto" w:fill="auto"/>
            <w:vAlign w:val="center"/>
          </w:tcPr>
          <w:p w14:paraId="13BF2358" w14:textId="77777777" w:rsidR="006462DE" w:rsidRPr="001D386E" w:rsidRDefault="006462DE" w:rsidP="00512011">
            <w:pPr>
              <w:pStyle w:val="TAL"/>
              <w:rPr>
                <w:ins w:id="2777" w:author="Petter Karlsson" w:date="2021-07-26T15:10:00Z"/>
                <w:rFonts w:cs="Arial"/>
                <w:sz w:val="16"/>
                <w:szCs w:val="16"/>
              </w:rPr>
            </w:pPr>
            <w:ins w:id="2778"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6BB9042" w14:textId="77777777" w:rsidR="006462DE" w:rsidRPr="001D386E" w:rsidRDefault="006462DE" w:rsidP="00512011">
            <w:pPr>
              <w:pStyle w:val="TAC"/>
              <w:rPr>
                <w:ins w:id="2779" w:author="Petter Karlsson" w:date="2021-07-26T15:10:00Z"/>
                <w:rFonts w:cs="Arial"/>
                <w:sz w:val="16"/>
                <w:szCs w:val="16"/>
              </w:rPr>
            </w:pPr>
            <w:ins w:id="2780" w:author="Petter Karlsson" w:date="2021-07-26T15:10:00Z">
              <w:r w:rsidRPr="001D386E">
                <w:rPr>
                  <w:rFonts w:cs="Arial"/>
                  <w:sz w:val="16"/>
                  <w:szCs w:val="16"/>
                </w:rPr>
                <w:t>-50</w:t>
              </w:r>
            </w:ins>
          </w:p>
        </w:tc>
        <w:tc>
          <w:tcPr>
            <w:tcW w:w="851" w:type="dxa"/>
            <w:shd w:val="clear" w:color="auto" w:fill="auto"/>
            <w:noWrap/>
            <w:vAlign w:val="center"/>
          </w:tcPr>
          <w:p w14:paraId="0499EAAE" w14:textId="77777777" w:rsidR="006462DE" w:rsidRPr="001D386E" w:rsidRDefault="006462DE" w:rsidP="00512011">
            <w:pPr>
              <w:pStyle w:val="TAC"/>
              <w:rPr>
                <w:ins w:id="2781" w:author="Petter Karlsson" w:date="2021-07-26T15:10:00Z"/>
                <w:rFonts w:cs="Arial"/>
                <w:sz w:val="16"/>
                <w:szCs w:val="16"/>
              </w:rPr>
            </w:pPr>
            <w:ins w:id="2782" w:author="Petter Karlsson" w:date="2021-07-26T15:10:00Z">
              <w:r w:rsidRPr="001D386E">
                <w:rPr>
                  <w:rFonts w:cs="Arial"/>
                  <w:sz w:val="16"/>
                  <w:szCs w:val="16"/>
                </w:rPr>
                <w:t>1</w:t>
              </w:r>
            </w:ins>
          </w:p>
        </w:tc>
        <w:tc>
          <w:tcPr>
            <w:tcW w:w="929" w:type="dxa"/>
            <w:shd w:val="clear" w:color="auto" w:fill="auto"/>
            <w:noWrap/>
            <w:vAlign w:val="center"/>
          </w:tcPr>
          <w:p w14:paraId="1FCCB941" w14:textId="77777777" w:rsidR="006462DE" w:rsidRPr="001D386E" w:rsidRDefault="006462DE" w:rsidP="00512011">
            <w:pPr>
              <w:pStyle w:val="TAC"/>
              <w:rPr>
                <w:ins w:id="2783" w:author="Petter Karlsson" w:date="2021-07-26T15:10:00Z"/>
                <w:rFonts w:cs="Arial"/>
                <w:sz w:val="16"/>
                <w:szCs w:val="16"/>
              </w:rPr>
            </w:pPr>
          </w:p>
        </w:tc>
      </w:tr>
      <w:tr w:rsidR="006462DE" w:rsidRPr="001D386E" w14:paraId="642538DD" w14:textId="77777777" w:rsidTr="00512011">
        <w:trPr>
          <w:trHeight w:val="224"/>
          <w:jc w:val="center"/>
          <w:ins w:id="2784" w:author="Petter Karlsson" w:date="2021-07-26T15:10:00Z"/>
        </w:trPr>
        <w:tc>
          <w:tcPr>
            <w:tcW w:w="960" w:type="dxa"/>
            <w:vMerge/>
            <w:shd w:val="clear" w:color="auto" w:fill="auto"/>
          </w:tcPr>
          <w:p w14:paraId="6C6ED995" w14:textId="77777777" w:rsidR="006462DE" w:rsidRPr="001D386E" w:rsidRDefault="006462DE" w:rsidP="00512011">
            <w:pPr>
              <w:pStyle w:val="TAC"/>
              <w:rPr>
                <w:ins w:id="2785" w:author="Petter Karlsson" w:date="2021-07-26T15:10:00Z"/>
                <w:rFonts w:cs="Arial"/>
                <w:sz w:val="16"/>
                <w:szCs w:val="16"/>
              </w:rPr>
            </w:pPr>
          </w:p>
        </w:tc>
        <w:tc>
          <w:tcPr>
            <w:tcW w:w="3166" w:type="dxa"/>
            <w:shd w:val="clear" w:color="auto" w:fill="auto"/>
            <w:vAlign w:val="bottom"/>
          </w:tcPr>
          <w:p w14:paraId="739E1D44" w14:textId="77777777" w:rsidR="006462DE" w:rsidRPr="001D386E" w:rsidRDefault="006462DE" w:rsidP="00512011">
            <w:pPr>
              <w:pStyle w:val="TAL"/>
              <w:rPr>
                <w:ins w:id="2786" w:author="Petter Karlsson" w:date="2021-07-26T15:10:00Z"/>
                <w:rFonts w:cs="Arial"/>
                <w:sz w:val="16"/>
                <w:szCs w:val="16"/>
              </w:rPr>
            </w:pPr>
            <w:ins w:id="2787" w:author="Petter Karlsson" w:date="2021-07-26T15:10:00Z">
              <w:r w:rsidRPr="001D386E">
                <w:rPr>
                  <w:rFonts w:cs="Arial"/>
                  <w:sz w:val="16"/>
                  <w:szCs w:val="16"/>
                </w:rPr>
                <w:t>E-UTRA Band 1,</w:t>
              </w:r>
              <w:r>
                <w:rPr>
                  <w:rFonts w:cs="Arial"/>
                  <w:sz w:val="16"/>
                  <w:szCs w:val="16"/>
                </w:rPr>
                <w:t xml:space="preserve"> 22, 42, 43, 50, 51,</w:t>
              </w:r>
              <w:r w:rsidRPr="001D386E">
                <w:rPr>
                  <w:rFonts w:cs="Arial"/>
                  <w:sz w:val="16"/>
                  <w:szCs w:val="16"/>
                </w:rPr>
                <w:t xml:space="preserve"> 52</w:t>
              </w:r>
              <w:r>
                <w:rPr>
                  <w:rFonts w:cs="Arial"/>
                  <w:sz w:val="16"/>
                  <w:szCs w:val="16"/>
                </w:rPr>
                <w:t>, 65</w:t>
              </w:r>
            </w:ins>
          </w:p>
        </w:tc>
        <w:tc>
          <w:tcPr>
            <w:tcW w:w="772" w:type="dxa"/>
            <w:shd w:val="clear" w:color="auto" w:fill="auto"/>
            <w:vAlign w:val="center"/>
          </w:tcPr>
          <w:p w14:paraId="13D5A886" w14:textId="77777777" w:rsidR="006462DE" w:rsidRPr="001D386E" w:rsidRDefault="006462DE" w:rsidP="00512011">
            <w:pPr>
              <w:pStyle w:val="TAR"/>
              <w:rPr>
                <w:ins w:id="2788" w:author="Petter Karlsson" w:date="2021-07-26T15:10:00Z"/>
                <w:rFonts w:cs="Arial"/>
                <w:sz w:val="16"/>
                <w:szCs w:val="16"/>
              </w:rPr>
            </w:pPr>
            <w:ins w:id="2789"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06AEE909" w14:textId="77777777" w:rsidR="006462DE" w:rsidRPr="001D386E" w:rsidRDefault="006462DE" w:rsidP="00512011">
            <w:pPr>
              <w:pStyle w:val="TAC"/>
              <w:rPr>
                <w:ins w:id="2790" w:author="Petter Karlsson" w:date="2021-07-26T15:10:00Z"/>
                <w:rFonts w:cs="Arial"/>
                <w:sz w:val="16"/>
                <w:szCs w:val="16"/>
              </w:rPr>
            </w:pPr>
            <w:ins w:id="2791" w:author="Petter Karlsson" w:date="2021-07-26T15:10:00Z">
              <w:r w:rsidRPr="001D386E">
                <w:rPr>
                  <w:rFonts w:cs="Arial"/>
                  <w:sz w:val="16"/>
                  <w:szCs w:val="16"/>
                </w:rPr>
                <w:t>-</w:t>
              </w:r>
            </w:ins>
          </w:p>
        </w:tc>
        <w:tc>
          <w:tcPr>
            <w:tcW w:w="772" w:type="dxa"/>
            <w:shd w:val="clear" w:color="auto" w:fill="auto"/>
            <w:vAlign w:val="center"/>
          </w:tcPr>
          <w:p w14:paraId="7F2EB543" w14:textId="77777777" w:rsidR="006462DE" w:rsidRPr="001D386E" w:rsidRDefault="006462DE" w:rsidP="00512011">
            <w:pPr>
              <w:pStyle w:val="TAL"/>
              <w:rPr>
                <w:ins w:id="2792" w:author="Petter Karlsson" w:date="2021-07-26T15:10:00Z"/>
                <w:rFonts w:cs="Arial"/>
                <w:sz w:val="16"/>
                <w:szCs w:val="16"/>
              </w:rPr>
            </w:pPr>
            <w:ins w:id="279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DECD7FB" w14:textId="77777777" w:rsidR="006462DE" w:rsidRPr="001D386E" w:rsidRDefault="006462DE" w:rsidP="00512011">
            <w:pPr>
              <w:pStyle w:val="TAC"/>
              <w:rPr>
                <w:ins w:id="2794" w:author="Petter Karlsson" w:date="2021-07-26T15:10:00Z"/>
                <w:rFonts w:cs="Arial"/>
                <w:sz w:val="16"/>
                <w:szCs w:val="16"/>
              </w:rPr>
            </w:pPr>
            <w:ins w:id="2795" w:author="Petter Karlsson" w:date="2021-07-26T15:10:00Z">
              <w:r w:rsidRPr="001D386E">
                <w:rPr>
                  <w:rFonts w:cs="Arial"/>
                  <w:sz w:val="16"/>
                  <w:szCs w:val="16"/>
                </w:rPr>
                <w:t>-50</w:t>
              </w:r>
            </w:ins>
          </w:p>
        </w:tc>
        <w:tc>
          <w:tcPr>
            <w:tcW w:w="851" w:type="dxa"/>
            <w:shd w:val="clear" w:color="auto" w:fill="auto"/>
            <w:noWrap/>
            <w:vAlign w:val="center"/>
          </w:tcPr>
          <w:p w14:paraId="42268FC6" w14:textId="77777777" w:rsidR="006462DE" w:rsidRPr="001D386E" w:rsidRDefault="006462DE" w:rsidP="00512011">
            <w:pPr>
              <w:pStyle w:val="TAC"/>
              <w:rPr>
                <w:ins w:id="2796" w:author="Petter Karlsson" w:date="2021-07-26T15:10:00Z"/>
                <w:rFonts w:cs="Arial"/>
                <w:sz w:val="16"/>
                <w:szCs w:val="16"/>
              </w:rPr>
            </w:pPr>
            <w:ins w:id="2797" w:author="Petter Karlsson" w:date="2021-07-26T15:10:00Z">
              <w:r w:rsidRPr="001D386E">
                <w:rPr>
                  <w:rFonts w:cs="Arial"/>
                  <w:sz w:val="16"/>
                  <w:szCs w:val="16"/>
                </w:rPr>
                <w:t>1</w:t>
              </w:r>
            </w:ins>
          </w:p>
        </w:tc>
        <w:tc>
          <w:tcPr>
            <w:tcW w:w="929" w:type="dxa"/>
            <w:shd w:val="clear" w:color="auto" w:fill="auto"/>
            <w:noWrap/>
            <w:vAlign w:val="center"/>
          </w:tcPr>
          <w:p w14:paraId="5C6685BB" w14:textId="77777777" w:rsidR="006462DE" w:rsidRPr="001D386E" w:rsidRDefault="006462DE" w:rsidP="00512011">
            <w:pPr>
              <w:pStyle w:val="TAC"/>
              <w:rPr>
                <w:ins w:id="2798" w:author="Petter Karlsson" w:date="2021-07-26T15:10:00Z"/>
                <w:rFonts w:cs="Arial"/>
                <w:sz w:val="16"/>
                <w:szCs w:val="16"/>
              </w:rPr>
            </w:pPr>
            <w:ins w:id="2799" w:author="Petter Karlsson" w:date="2021-07-26T15:10:00Z">
              <w:r w:rsidRPr="001D386E">
                <w:rPr>
                  <w:rFonts w:cs="Arial"/>
                  <w:sz w:val="16"/>
                  <w:szCs w:val="16"/>
                </w:rPr>
                <w:t>2</w:t>
              </w:r>
            </w:ins>
          </w:p>
        </w:tc>
      </w:tr>
      <w:tr w:rsidR="006462DE" w:rsidRPr="001D386E" w14:paraId="5F9E14D9" w14:textId="77777777" w:rsidTr="00512011">
        <w:trPr>
          <w:trHeight w:val="224"/>
          <w:jc w:val="center"/>
          <w:ins w:id="2800" w:author="Petter Karlsson" w:date="2021-07-26T15:10:00Z"/>
        </w:trPr>
        <w:tc>
          <w:tcPr>
            <w:tcW w:w="960" w:type="dxa"/>
            <w:shd w:val="clear" w:color="auto" w:fill="auto"/>
          </w:tcPr>
          <w:p w14:paraId="03035FA3" w14:textId="77777777" w:rsidR="006462DE" w:rsidRPr="001D386E" w:rsidRDefault="006462DE" w:rsidP="00512011">
            <w:pPr>
              <w:pStyle w:val="TAC"/>
              <w:rPr>
                <w:ins w:id="2801" w:author="Petter Karlsson" w:date="2021-07-26T15:10:00Z"/>
                <w:rFonts w:cs="Arial"/>
                <w:sz w:val="16"/>
                <w:szCs w:val="16"/>
              </w:rPr>
            </w:pPr>
            <w:ins w:id="2802" w:author="Petter Karlsson" w:date="2021-07-26T15:10:00Z">
              <w:r w:rsidRPr="001D386E">
                <w:rPr>
                  <w:rFonts w:cs="Arial"/>
                  <w:sz w:val="16"/>
                  <w:szCs w:val="16"/>
                </w:rPr>
                <w:t>…</w:t>
              </w:r>
            </w:ins>
          </w:p>
        </w:tc>
        <w:tc>
          <w:tcPr>
            <w:tcW w:w="3166" w:type="dxa"/>
            <w:shd w:val="clear" w:color="auto" w:fill="auto"/>
            <w:vAlign w:val="bottom"/>
          </w:tcPr>
          <w:p w14:paraId="3378B287" w14:textId="77777777" w:rsidR="006462DE" w:rsidRPr="001D386E" w:rsidRDefault="006462DE" w:rsidP="00512011">
            <w:pPr>
              <w:pStyle w:val="TAL"/>
              <w:rPr>
                <w:ins w:id="2803" w:author="Petter Karlsson" w:date="2021-07-26T15:10:00Z"/>
                <w:rFonts w:cs="Arial"/>
                <w:sz w:val="16"/>
                <w:szCs w:val="16"/>
              </w:rPr>
            </w:pPr>
          </w:p>
        </w:tc>
        <w:tc>
          <w:tcPr>
            <w:tcW w:w="772" w:type="dxa"/>
            <w:shd w:val="clear" w:color="auto" w:fill="auto"/>
            <w:vAlign w:val="center"/>
          </w:tcPr>
          <w:p w14:paraId="3865B55F" w14:textId="77777777" w:rsidR="006462DE" w:rsidRPr="001D386E" w:rsidRDefault="006462DE" w:rsidP="00512011">
            <w:pPr>
              <w:pStyle w:val="TAR"/>
              <w:rPr>
                <w:ins w:id="2804" w:author="Petter Karlsson" w:date="2021-07-26T15:10:00Z"/>
                <w:rFonts w:cs="Arial"/>
                <w:sz w:val="16"/>
                <w:szCs w:val="16"/>
              </w:rPr>
            </w:pPr>
          </w:p>
        </w:tc>
        <w:tc>
          <w:tcPr>
            <w:tcW w:w="362" w:type="dxa"/>
            <w:shd w:val="clear" w:color="auto" w:fill="auto"/>
            <w:vAlign w:val="center"/>
          </w:tcPr>
          <w:p w14:paraId="30EBBD34" w14:textId="77777777" w:rsidR="006462DE" w:rsidRPr="001D386E" w:rsidRDefault="006462DE" w:rsidP="00512011">
            <w:pPr>
              <w:pStyle w:val="TAC"/>
              <w:rPr>
                <w:ins w:id="2805" w:author="Petter Karlsson" w:date="2021-07-26T15:10:00Z"/>
                <w:rFonts w:cs="Arial"/>
                <w:sz w:val="16"/>
                <w:szCs w:val="16"/>
              </w:rPr>
            </w:pPr>
          </w:p>
        </w:tc>
        <w:tc>
          <w:tcPr>
            <w:tcW w:w="772" w:type="dxa"/>
            <w:shd w:val="clear" w:color="auto" w:fill="auto"/>
            <w:vAlign w:val="center"/>
          </w:tcPr>
          <w:p w14:paraId="5EC63680" w14:textId="77777777" w:rsidR="006462DE" w:rsidRPr="001D386E" w:rsidRDefault="006462DE" w:rsidP="00512011">
            <w:pPr>
              <w:pStyle w:val="TAL"/>
              <w:rPr>
                <w:ins w:id="2806" w:author="Petter Karlsson" w:date="2021-07-26T15:10:00Z"/>
                <w:rFonts w:cs="Arial"/>
                <w:sz w:val="16"/>
                <w:szCs w:val="16"/>
              </w:rPr>
            </w:pPr>
          </w:p>
        </w:tc>
        <w:tc>
          <w:tcPr>
            <w:tcW w:w="1134" w:type="dxa"/>
            <w:shd w:val="clear" w:color="auto" w:fill="auto"/>
            <w:vAlign w:val="center"/>
          </w:tcPr>
          <w:p w14:paraId="7525B8B2" w14:textId="77777777" w:rsidR="006462DE" w:rsidRPr="001D386E" w:rsidRDefault="006462DE" w:rsidP="00512011">
            <w:pPr>
              <w:pStyle w:val="TAC"/>
              <w:rPr>
                <w:ins w:id="2807" w:author="Petter Karlsson" w:date="2021-07-26T15:10:00Z"/>
                <w:rFonts w:cs="Arial"/>
                <w:sz w:val="16"/>
                <w:szCs w:val="16"/>
              </w:rPr>
            </w:pPr>
          </w:p>
        </w:tc>
        <w:tc>
          <w:tcPr>
            <w:tcW w:w="851" w:type="dxa"/>
            <w:shd w:val="clear" w:color="auto" w:fill="auto"/>
            <w:noWrap/>
            <w:vAlign w:val="center"/>
          </w:tcPr>
          <w:p w14:paraId="432B6998" w14:textId="77777777" w:rsidR="006462DE" w:rsidRPr="001D386E" w:rsidRDefault="006462DE" w:rsidP="00512011">
            <w:pPr>
              <w:pStyle w:val="TAC"/>
              <w:rPr>
                <w:ins w:id="2808" w:author="Petter Karlsson" w:date="2021-07-26T15:10:00Z"/>
                <w:rFonts w:cs="Arial"/>
                <w:sz w:val="16"/>
                <w:szCs w:val="16"/>
              </w:rPr>
            </w:pPr>
          </w:p>
        </w:tc>
        <w:tc>
          <w:tcPr>
            <w:tcW w:w="929" w:type="dxa"/>
            <w:shd w:val="clear" w:color="auto" w:fill="auto"/>
            <w:noWrap/>
            <w:vAlign w:val="center"/>
          </w:tcPr>
          <w:p w14:paraId="737EB978" w14:textId="77777777" w:rsidR="006462DE" w:rsidRPr="001D386E" w:rsidRDefault="006462DE" w:rsidP="00512011">
            <w:pPr>
              <w:pStyle w:val="TAC"/>
              <w:rPr>
                <w:ins w:id="2809" w:author="Petter Karlsson" w:date="2021-07-26T15:10:00Z"/>
                <w:rFonts w:cs="Arial"/>
                <w:sz w:val="16"/>
                <w:szCs w:val="16"/>
              </w:rPr>
            </w:pPr>
          </w:p>
        </w:tc>
      </w:tr>
      <w:tr w:rsidR="006462DE" w:rsidRPr="001D386E" w14:paraId="5A92268D" w14:textId="77777777" w:rsidTr="00512011">
        <w:trPr>
          <w:trHeight w:val="224"/>
          <w:jc w:val="center"/>
          <w:ins w:id="2810" w:author="Petter Karlsson" w:date="2021-07-26T15:10:00Z"/>
        </w:trPr>
        <w:tc>
          <w:tcPr>
            <w:tcW w:w="960" w:type="dxa"/>
            <w:vMerge w:val="restart"/>
            <w:shd w:val="clear" w:color="auto" w:fill="auto"/>
          </w:tcPr>
          <w:p w14:paraId="4E92A42B" w14:textId="77777777" w:rsidR="006462DE" w:rsidRPr="001D386E" w:rsidRDefault="006462DE" w:rsidP="00512011">
            <w:pPr>
              <w:pStyle w:val="TAC"/>
              <w:rPr>
                <w:ins w:id="2811" w:author="Petter Karlsson" w:date="2021-07-26T15:10:00Z"/>
                <w:rFonts w:cs="Arial"/>
                <w:sz w:val="16"/>
                <w:szCs w:val="16"/>
              </w:rPr>
            </w:pPr>
            <w:ins w:id="2812" w:author="Petter Karlsson" w:date="2021-07-26T15:10:00Z">
              <w:r w:rsidRPr="001D386E">
                <w:rPr>
                  <w:rFonts w:cs="Arial"/>
                  <w:sz w:val="16"/>
                  <w:szCs w:val="16"/>
                </w:rPr>
                <w:t>70</w:t>
              </w:r>
            </w:ins>
          </w:p>
        </w:tc>
        <w:tc>
          <w:tcPr>
            <w:tcW w:w="3166" w:type="dxa"/>
            <w:shd w:val="clear" w:color="auto" w:fill="auto"/>
            <w:vAlign w:val="bottom"/>
          </w:tcPr>
          <w:p w14:paraId="6AB0EF91" w14:textId="77777777" w:rsidR="006462DE" w:rsidRPr="001D386E" w:rsidRDefault="006462DE" w:rsidP="00512011">
            <w:pPr>
              <w:pStyle w:val="TAL"/>
              <w:rPr>
                <w:ins w:id="2813" w:author="Petter Karlsson" w:date="2021-07-26T15:10:00Z"/>
                <w:rFonts w:cs="Arial"/>
                <w:sz w:val="16"/>
                <w:szCs w:val="16"/>
              </w:rPr>
            </w:pPr>
            <w:ins w:id="2814" w:author="Petter Karlsson" w:date="2021-07-26T15:10:00Z">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20E387BC" w14:textId="77777777" w:rsidR="006462DE" w:rsidRPr="001D386E" w:rsidRDefault="006462DE" w:rsidP="00512011">
            <w:pPr>
              <w:pStyle w:val="TAR"/>
              <w:rPr>
                <w:ins w:id="2815" w:author="Petter Karlsson" w:date="2021-07-26T15:10:00Z"/>
                <w:rFonts w:cs="Arial"/>
                <w:sz w:val="16"/>
                <w:szCs w:val="16"/>
              </w:rPr>
            </w:pPr>
            <w:ins w:id="2816"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3DB0D04" w14:textId="77777777" w:rsidR="006462DE" w:rsidRPr="001D386E" w:rsidRDefault="006462DE" w:rsidP="00512011">
            <w:pPr>
              <w:pStyle w:val="TAC"/>
              <w:rPr>
                <w:ins w:id="2817" w:author="Petter Karlsson" w:date="2021-07-26T15:10:00Z"/>
                <w:rFonts w:cs="Arial"/>
                <w:sz w:val="16"/>
                <w:szCs w:val="16"/>
              </w:rPr>
            </w:pPr>
            <w:ins w:id="2818" w:author="Petter Karlsson" w:date="2021-07-26T15:10:00Z">
              <w:r w:rsidRPr="001D386E">
                <w:rPr>
                  <w:rFonts w:cs="Arial"/>
                  <w:sz w:val="16"/>
                  <w:szCs w:val="16"/>
                </w:rPr>
                <w:t>-</w:t>
              </w:r>
            </w:ins>
          </w:p>
        </w:tc>
        <w:tc>
          <w:tcPr>
            <w:tcW w:w="772" w:type="dxa"/>
            <w:shd w:val="clear" w:color="auto" w:fill="auto"/>
            <w:vAlign w:val="center"/>
          </w:tcPr>
          <w:p w14:paraId="158F2481" w14:textId="77777777" w:rsidR="006462DE" w:rsidRPr="001D386E" w:rsidRDefault="006462DE" w:rsidP="00512011">
            <w:pPr>
              <w:pStyle w:val="TAL"/>
              <w:rPr>
                <w:ins w:id="2819" w:author="Petter Karlsson" w:date="2021-07-26T15:10:00Z"/>
                <w:rFonts w:cs="Arial"/>
                <w:sz w:val="16"/>
                <w:szCs w:val="16"/>
              </w:rPr>
            </w:pPr>
            <w:ins w:id="2820"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F78185F" w14:textId="77777777" w:rsidR="006462DE" w:rsidRPr="001D386E" w:rsidRDefault="006462DE" w:rsidP="00512011">
            <w:pPr>
              <w:pStyle w:val="TAC"/>
              <w:rPr>
                <w:ins w:id="2821" w:author="Petter Karlsson" w:date="2021-07-26T15:10:00Z"/>
                <w:rFonts w:cs="Arial"/>
                <w:sz w:val="16"/>
                <w:szCs w:val="16"/>
              </w:rPr>
            </w:pPr>
            <w:ins w:id="2822" w:author="Petter Karlsson" w:date="2021-07-26T15:10:00Z">
              <w:r w:rsidRPr="001D386E">
                <w:rPr>
                  <w:rFonts w:cs="Arial"/>
                  <w:sz w:val="16"/>
                  <w:szCs w:val="16"/>
                </w:rPr>
                <w:t>-50</w:t>
              </w:r>
            </w:ins>
          </w:p>
        </w:tc>
        <w:tc>
          <w:tcPr>
            <w:tcW w:w="851" w:type="dxa"/>
            <w:shd w:val="clear" w:color="auto" w:fill="auto"/>
            <w:noWrap/>
            <w:vAlign w:val="center"/>
          </w:tcPr>
          <w:p w14:paraId="2D4BAE22" w14:textId="77777777" w:rsidR="006462DE" w:rsidRPr="001D386E" w:rsidRDefault="006462DE" w:rsidP="00512011">
            <w:pPr>
              <w:pStyle w:val="TAC"/>
              <w:rPr>
                <w:ins w:id="2823" w:author="Petter Karlsson" w:date="2021-07-26T15:10:00Z"/>
                <w:rFonts w:cs="Arial"/>
                <w:sz w:val="16"/>
                <w:szCs w:val="16"/>
              </w:rPr>
            </w:pPr>
            <w:ins w:id="2824" w:author="Petter Karlsson" w:date="2021-07-26T15:10:00Z">
              <w:r w:rsidRPr="001D386E">
                <w:rPr>
                  <w:rFonts w:cs="Arial"/>
                  <w:sz w:val="16"/>
                  <w:szCs w:val="16"/>
                </w:rPr>
                <w:t>1</w:t>
              </w:r>
            </w:ins>
          </w:p>
        </w:tc>
        <w:tc>
          <w:tcPr>
            <w:tcW w:w="929" w:type="dxa"/>
            <w:shd w:val="clear" w:color="auto" w:fill="auto"/>
            <w:noWrap/>
            <w:vAlign w:val="center"/>
          </w:tcPr>
          <w:p w14:paraId="4B641BFA" w14:textId="77777777" w:rsidR="006462DE" w:rsidRPr="001D386E" w:rsidRDefault="006462DE" w:rsidP="00512011">
            <w:pPr>
              <w:pStyle w:val="TAC"/>
              <w:rPr>
                <w:ins w:id="2825" w:author="Petter Karlsson" w:date="2021-07-26T15:10:00Z"/>
                <w:rFonts w:cs="Arial"/>
                <w:sz w:val="16"/>
                <w:szCs w:val="16"/>
              </w:rPr>
            </w:pPr>
          </w:p>
        </w:tc>
      </w:tr>
      <w:tr w:rsidR="006462DE" w:rsidRPr="001D386E" w14:paraId="2C724916" w14:textId="77777777" w:rsidTr="00512011">
        <w:trPr>
          <w:trHeight w:val="224"/>
          <w:jc w:val="center"/>
          <w:ins w:id="2826" w:author="Petter Karlsson" w:date="2021-07-26T15:10:00Z"/>
        </w:trPr>
        <w:tc>
          <w:tcPr>
            <w:tcW w:w="960" w:type="dxa"/>
            <w:vMerge/>
            <w:shd w:val="clear" w:color="auto" w:fill="auto"/>
          </w:tcPr>
          <w:p w14:paraId="33DDDC2B" w14:textId="77777777" w:rsidR="006462DE" w:rsidRPr="001D386E" w:rsidRDefault="006462DE" w:rsidP="00512011">
            <w:pPr>
              <w:pStyle w:val="TAC"/>
              <w:rPr>
                <w:ins w:id="2827" w:author="Petter Karlsson" w:date="2021-07-26T15:10:00Z"/>
                <w:rFonts w:cs="Arial"/>
                <w:sz w:val="16"/>
                <w:szCs w:val="16"/>
              </w:rPr>
            </w:pPr>
          </w:p>
        </w:tc>
        <w:tc>
          <w:tcPr>
            <w:tcW w:w="3166" w:type="dxa"/>
            <w:shd w:val="clear" w:color="auto" w:fill="auto"/>
            <w:vAlign w:val="bottom"/>
          </w:tcPr>
          <w:p w14:paraId="61543B81" w14:textId="77777777" w:rsidR="006462DE" w:rsidRPr="001D386E" w:rsidRDefault="006462DE" w:rsidP="00512011">
            <w:pPr>
              <w:pStyle w:val="TAL"/>
              <w:rPr>
                <w:ins w:id="2828" w:author="Petter Karlsson" w:date="2021-07-26T15:10:00Z"/>
                <w:rFonts w:cs="Arial"/>
                <w:sz w:val="16"/>
                <w:szCs w:val="16"/>
              </w:rPr>
            </w:pPr>
            <w:ins w:id="2829" w:author="Petter Karlsson" w:date="2021-07-26T15:10:00Z">
              <w:r>
                <w:rPr>
                  <w:rFonts w:cs="Arial"/>
                  <w:sz w:val="16"/>
                  <w:szCs w:val="16"/>
                </w:rPr>
                <w:t>NR Band n77</w:t>
              </w:r>
            </w:ins>
          </w:p>
        </w:tc>
        <w:tc>
          <w:tcPr>
            <w:tcW w:w="772" w:type="dxa"/>
            <w:shd w:val="clear" w:color="auto" w:fill="auto"/>
            <w:vAlign w:val="center"/>
          </w:tcPr>
          <w:p w14:paraId="777BB48D" w14:textId="77777777" w:rsidR="006462DE" w:rsidRPr="001D386E" w:rsidRDefault="006462DE" w:rsidP="00512011">
            <w:pPr>
              <w:pStyle w:val="TAR"/>
              <w:rPr>
                <w:ins w:id="2830" w:author="Petter Karlsson" w:date="2021-07-26T15:10:00Z"/>
                <w:rFonts w:cs="Arial"/>
                <w:sz w:val="16"/>
                <w:szCs w:val="16"/>
              </w:rPr>
            </w:pPr>
            <w:ins w:id="2831"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FCA8C9E" w14:textId="77777777" w:rsidR="006462DE" w:rsidRPr="001D386E" w:rsidRDefault="006462DE" w:rsidP="00512011">
            <w:pPr>
              <w:pStyle w:val="TAC"/>
              <w:rPr>
                <w:ins w:id="2832" w:author="Petter Karlsson" w:date="2021-07-26T15:10:00Z"/>
                <w:rFonts w:cs="Arial"/>
                <w:sz w:val="16"/>
                <w:szCs w:val="16"/>
              </w:rPr>
            </w:pPr>
            <w:ins w:id="2833" w:author="Petter Karlsson" w:date="2021-07-26T15:10:00Z">
              <w:r w:rsidRPr="001D386E">
                <w:rPr>
                  <w:rFonts w:cs="Arial"/>
                  <w:sz w:val="16"/>
                  <w:szCs w:val="16"/>
                </w:rPr>
                <w:t>-</w:t>
              </w:r>
            </w:ins>
          </w:p>
        </w:tc>
        <w:tc>
          <w:tcPr>
            <w:tcW w:w="772" w:type="dxa"/>
            <w:shd w:val="clear" w:color="auto" w:fill="auto"/>
            <w:vAlign w:val="center"/>
          </w:tcPr>
          <w:p w14:paraId="78816BED" w14:textId="77777777" w:rsidR="006462DE" w:rsidRPr="001D386E" w:rsidRDefault="006462DE" w:rsidP="00512011">
            <w:pPr>
              <w:pStyle w:val="TAL"/>
              <w:rPr>
                <w:ins w:id="2834" w:author="Petter Karlsson" w:date="2021-07-26T15:10:00Z"/>
                <w:rFonts w:cs="Arial"/>
                <w:sz w:val="16"/>
                <w:szCs w:val="16"/>
              </w:rPr>
            </w:pPr>
            <w:ins w:id="2835"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8165DD5" w14:textId="77777777" w:rsidR="006462DE" w:rsidRPr="001D386E" w:rsidRDefault="006462DE" w:rsidP="00512011">
            <w:pPr>
              <w:pStyle w:val="TAC"/>
              <w:rPr>
                <w:ins w:id="2836" w:author="Petter Karlsson" w:date="2021-07-26T15:10:00Z"/>
                <w:rFonts w:cs="Arial"/>
                <w:sz w:val="16"/>
                <w:szCs w:val="16"/>
              </w:rPr>
            </w:pPr>
            <w:ins w:id="2837" w:author="Petter Karlsson" w:date="2021-07-26T15:10:00Z">
              <w:r w:rsidRPr="001D386E">
                <w:rPr>
                  <w:rFonts w:cs="Arial"/>
                  <w:sz w:val="16"/>
                  <w:szCs w:val="16"/>
                </w:rPr>
                <w:t>-50</w:t>
              </w:r>
            </w:ins>
          </w:p>
        </w:tc>
        <w:tc>
          <w:tcPr>
            <w:tcW w:w="851" w:type="dxa"/>
            <w:shd w:val="clear" w:color="auto" w:fill="auto"/>
            <w:noWrap/>
            <w:vAlign w:val="center"/>
          </w:tcPr>
          <w:p w14:paraId="2D1A7C3D" w14:textId="77777777" w:rsidR="006462DE" w:rsidRPr="001D386E" w:rsidRDefault="006462DE" w:rsidP="00512011">
            <w:pPr>
              <w:pStyle w:val="TAC"/>
              <w:rPr>
                <w:ins w:id="2838" w:author="Petter Karlsson" w:date="2021-07-26T15:10:00Z"/>
                <w:rFonts w:cs="Arial"/>
                <w:sz w:val="16"/>
                <w:szCs w:val="16"/>
              </w:rPr>
            </w:pPr>
            <w:ins w:id="2839" w:author="Petter Karlsson" w:date="2021-07-26T15:10:00Z">
              <w:r w:rsidRPr="001D386E">
                <w:rPr>
                  <w:rFonts w:cs="Arial"/>
                  <w:sz w:val="16"/>
                  <w:szCs w:val="16"/>
                </w:rPr>
                <w:t>1</w:t>
              </w:r>
            </w:ins>
          </w:p>
        </w:tc>
        <w:tc>
          <w:tcPr>
            <w:tcW w:w="929" w:type="dxa"/>
            <w:shd w:val="clear" w:color="auto" w:fill="auto"/>
            <w:noWrap/>
            <w:vAlign w:val="center"/>
          </w:tcPr>
          <w:p w14:paraId="6C1CEB0D" w14:textId="77777777" w:rsidR="006462DE" w:rsidRPr="001D386E" w:rsidRDefault="006462DE" w:rsidP="00512011">
            <w:pPr>
              <w:pStyle w:val="TAC"/>
              <w:rPr>
                <w:ins w:id="2840" w:author="Petter Karlsson" w:date="2021-07-26T15:10:00Z"/>
                <w:rFonts w:cs="Arial"/>
                <w:sz w:val="16"/>
                <w:szCs w:val="16"/>
              </w:rPr>
            </w:pPr>
            <w:ins w:id="2841" w:author="Petter Karlsson" w:date="2021-07-26T15:10:00Z">
              <w:r w:rsidRPr="001D386E">
                <w:rPr>
                  <w:rFonts w:cs="Arial"/>
                  <w:sz w:val="16"/>
                  <w:szCs w:val="16"/>
                </w:rPr>
                <w:t>2</w:t>
              </w:r>
            </w:ins>
          </w:p>
        </w:tc>
      </w:tr>
      <w:tr w:rsidR="006462DE" w:rsidRPr="001D386E" w14:paraId="0F90B31A" w14:textId="77777777" w:rsidTr="00512011">
        <w:trPr>
          <w:trHeight w:val="224"/>
          <w:jc w:val="center"/>
          <w:ins w:id="2842" w:author="Petter Karlsson" w:date="2021-07-26T15:10:00Z"/>
        </w:trPr>
        <w:tc>
          <w:tcPr>
            <w:tcW w:w="960" w:type="dxa"/>
            <w:vMerge w:val="restart"/>
            <w:shd w:val="clear" w:color="auto" w:fill="auto"/>
          </w:tcPr>
          <w:p w14:paraId="376A921B" w14:textId="77777777" w:rsidR="006462DE" w:rsidRPr="001D386E" w:rsidRDefault="006462DE" w:rsidP="00512011">
            <w:pPr>
              <w:pStyle w:val="TAC"/>
              <w:rPr>
                <w:ins w:id="2843" w:author="Petter Karlsson" w:date="2021-07-26T15:10:00Z"/>
                <w:rFonts w:cs="Arial"/>
                <w:sz w:val="16"/>
                <w:szCs w:val="16"/>
              </w:rPr>
            </w:pPr>
            <w:ins w:id="2844" w:author="Petter Karlsson" w:date="2021-07-26T15:10:00Z">
              <w:r w:rsidRPr="001D386E">
                <w:rPr>
                  <w:rFonts w:cs="Arial"/>
                  <w:sz w:val="16"/>
                  <w:szCs w:val="16"/>
                </w:rPr>
                <w:t>71</w:t>
              </w:r>
            </w:ins>
          </w:p>
        </w:tc>
        <w:tc>
          <w:tcPr>
            <w:tcW w:w="3166" w:type="dxa"/>
            <w:shd w:val="clear" w:color="auto" w:fill="auto"/>
            <w:vAlign w:val="bottom"/>
          </w:tcPr>
          <w:p w14:paraId="0E73E9BB" w14:textId="77777777" w:rsidR="006462DE" w:rsidRPr="001D386E" w:rsidRDefault="006462DE" w:rsidP="00512011">
            <w:pPr>
              <w:pStyle w:val="TAL"/>
              <w:rPr>
                <w:ins w:id="2845" w:author="Petter Karlsson" w:date="2021-07-26T15:10:00Z"/>
                <w:rFonts w:cs="Arial"/>
                <w:sz w:val="16"/>
                <w:szCs w:val="16"/>
              </w:rPr>
            </w:pPr>
            <w:ins w:id="2846" w:author="Petter Karlsson" w:date="2021-07-26T15:10:00Z">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ins>
          </w:p>
        </w:tc>
        <w:tc>
          <w:tcPr>
            <w:tcW w:w="772" w:type="dxa"/>
            <w:shd w:val="clear" w:color="auto" w:fill="auto"/>
            <w:vAlign w:val="center"/>
          </w:tcPr>
          <w:p w14:paraId="0FDA6F32" w14:textId="77777777" w:rsidR="006462DE" w:rsidRPr="001D386E" w:rsidRDefault="006462DE" w:rsidP="00512011">
            <w:pPr>
              <w:pStyle w:val="TAR"/>
              <w:rPr>
                <w:ins w:id="2847" w:author="Petter Karlsson" w:date="2021-07-26T15:10:00Z"/>
                <w:rFonts w:cs="Arial"/>
                <w:sz w:val="16"/>
                <w:szCs w:val="16"/>
              </w:rPr>
            </w:pPr>
            <w:ins w:id="2848"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9E896D9" w14:textId="77777777" w:rsidR="006462DE" w:rsidRPr="001D386E" w:rsidRDefault="006462DE" w:rsidP="00512011">
            <w:pPr>
              <w:pStyle w:val="TAC"/>
              <w:rPr>
                <w:ins w:id="2849" w:author="Petter Karlsson" w:date="2021-07-26T15:10:00Z"/>
                <w:rFonts w:cs="Arial"/>
                <w:sz w:val="16"/>
                <w:szCs w:val="16"/>
              </w:rPr>
            </w:pPr>
            <w:ins w:id="2850" w:author="Petter Karlsson" w:date="2021-07-26T15:10:00Z">
              <w:r w:rsidRPr="001D386E">
                <w:rPr>
                  <w:rFonts w:cs="Arial"/>
                  <w:sz w:val="16"/>
                  <w:szCs w:val="16"/>
                </w:rPr>
                <w:t>-</w:t>
              </w:r>
            </w:ins>
          </w:p>
        </w:tc>
        <w:tc>
          <w:tcPr>
            <w:tcW w:w="772" w:type="dxa"/>
            <w:shd w:val="clear" w:color="auto" w:fill="auto"/>
            <w:vAlign w:val="center"/>
          </w:tcPr>
          <w:p w14:paraId="7AEFD9D2" w14:textId="77777777" w:rsidR="006462DE" w:rsidRPr="001D386E" w:rsidRDefault="006462DE" w:rsidP="00512011">
            <w:pPr>
              <w:pStyle w:val="TAL"/>
              <w:rPr>
                <w:ins w:id="2851" w:author="Petter Karlsson" w:date="2021-07-26T15:10:00Z"/>
                <w:rFonts w:cs="Arial"/>
                <w:sz w:val="16"/>
                <w:szCs w:val="16"/>
              </w:rPr>
            </w:pPr>
            <w:ins w:id="2852"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E844912" w14:textId="77777777" w:rsidR="006462DE" w:rsidRPr="001D386E" w:rsidRDefault="006462DE" w:rsidP="00512011">
            <w:pPr>
              <w:pStyle w:val="TAC"/>
              <w:rPr>
                <w:ins w:id="2853" w:author="Petter Karlsson" w:date="2021-07-26T15:10:00Z"/>
                <w:rFonts w:cs="Arial"/>
                <w:sz w:val="16"/>
                <w:szCs w:val="16"/>
              </w:rPr>
            </w:pPr>
            <w:ins w:id="2854" w:author="Petter Karlsson" w:date="2021-07-26T15:10:00Z">
              <w:r w:rsidRPr="001D386E">
                <w:rPr>
                  <w:rFonts w:cs="Arial"/>
                  <w:sz w:val="16"/>
                  <w:szCs w:val="16"/>
                </w:rPr>
                <w:t>-50</w:t>
              </w:r>
            </w:ins>
          </w:p>
        </w:tc>
        <w:tc>
          <w:tcPr>
            <w:tcW w:w="851" w:type="dxa"/>
            <w:shd w:val="clear" w:color="auto" w:fill="auto"/>
            <w:noWrap/>
            <w:vAlign w:val="center"/>
          </w:tcPr>
          <w:p w14:paraId="13F41414" w14:textId="77777777" w:rsidR="006462DE" w:rsidRPr="001D386E" w:rsidRDefault="006462DE" w:rsidP="00512011">
            <w:pPr>
              <w:pStyle w:val="TAC"/>
              <w:rPr>
                <w:ins w:id="2855" w:author="Petter Karlsson" w:date="2021-07-26T15:10:00Z"/>
                <w:rFonts w:cs="Arial"/>
                <w:sz w:val="16"/>
                <w:szCs w:val="16"/>
              </w:rPr>
            </w:pPr>
            <w:ins w:id="2856" w:author="Petter Karlsson" w:date="2021-07-26T15:10:00Z">
              <w:r w:rsidRPr="001D386E">
                <w:rPr>
                  <w:rFonts w:cs="Arial"/>
                  <w:sz w:val="16"/>
                  <w:szCs w:val="16"/>
                </w:rPr>
                <w:t>1</w:t>
              </w:r>
            </w:ins>
          </w:p>
        </w:tc>
        <w:tc>
          <w:tcPr>
            <w:tcW w:w="929" w:type="dxa"/>
            <w:shd w:val="clear" w:color="auto" w:fill="auto"/>
            <w:noWrap/>
            <w:vAlign w:val="center"/>
          </w:tcPr>
          <w:p w14:paraId="15B30342" w14:textId="77777777" w:rsidR="006462DE" w:rsidRPr="001D386E" w:rsidRDefault="006462DE" w:rsidP="00512011">
            <w:pPr>
              <w:pStyle w:val="TAC"/>
              <w:rPr>
                <w:ins w:id="2857" w:author="Petter Karlsson" w:date="2021-07-26T15:10:00Z"/>
                <w:rFonts w:cs="Arial"/>
                <w:sz w:val="16"/>
                <w:szCs w:val="16"/>
              </w:rPr>
            </w:pPr>
          </w:p>
        </w:tc>
      </w:tr>
      <w:tr w:rsidR="006462DE" w:rsidRPr="001D386E" w14:paraId="7D3510DE" w14:textId="77777777" w:rsidTr="00512011">
        <w:trPr>
          <w:trHeight w:val="224"/>
          <w:jc w:val="center"/>
          <w:ins w:id="2858" w:author="Petter Karlsson" w:date="2021-07-26T15:10:00Z"/>
        </w:trPr>
        <w:tc>
          <w:tcPr>
            <w:tcW w:w="960" w:type="dxa"/>
            <w:vMerge/>
            <w:shd w:val="clear" w:color="auto" w:fill="auto"/>
          </w:tcPr>
          <w:p w14:paraId="3D33A1CB" w14:textId="77777777" w:rsidR="006462DE" w:rsidRPr="001D386E" w:rsidRDefault="006462DE" w:rsidP="00512011">
            <w:pPr>
              <w:pStyle w:val="TAC"/>
              <w:rPr>
                <w:ins w:id="2859" w:author="Petter Karlsson" w:date="2021-07-26T15:10:00Z"/>
                <w:rFonts w:cs="Arial"/>
                <w:sz w:val="16"/>
                <w:szCs w:val="16"/>
              </w:rPr>
            </w:pPr>
          </w:p>
        </w:tc>
        <w:tc>
          <w:tcPr>
            <w:tcW w:w="3166" w:type="dxa"/>
            <w:shd w:val="clear" w:color="auto" w:fill="auto"/>
            <w:vAlign w:val="bottom"/>
          </w:tcPr>
          <w:p w14:paraId="00D2CF2D" w14:textId="77777777" w:rsidR="006462DE" w:rsidRPr="00236E7E" w:rsidRDefault="006462DE" w:rsidP="00512011">
            <w:pPr>
              <w:pStyle w:val="TAL"/>
              <w:rPr>
                <w:ins w:id="2860" w:author="Petter Karlsson" w:date="2021-07-26T15:10:00Z"/>
                <w:rFonts w:cs="Arial"/>
                <w:sz w:val="16"/>
                <w:szCs w:val="16"/>
                <w:lang w:val="sv-FI" w:eastAsia="zh-CN"/>
              </w:rPr>
            </w:pPr>
            <w:ins w:id="2861" w:author="Petter Karlsson" w:date="2021-07-26T15:10:00Z">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ins>
          </w:p>
          <w:p w14:paraId="3262B070" w14:textId="77777777" w:rsidR="006462DE" w:rsidRPr="00236E7E" w:rsidRDefault="006462DE" w:rsidP="00512011">
            <w:pPr>
              <w:pStyle w:val="TAL"/>
              <w:rPr>
                <w:ins w:id="2862" w:author="Petter Karlsson" w:date="2021-07-26T15:10:00Z"/>
                <w:rFonts w:cs="Arial"/>
                <w:sz w:val="16"/>
                <w:szCs w:val="16"/>
                <w:lang w:val="sv-FI"/>
              </w:rPr>
            </w:pPr>
            <w:ins w:id="2863" w:author="Petter Karlsson" w:date="2021-07-26T15:10:00Z">
              <w:r w:rsidRPr="00236E7E">
                <w:rPr>
                  <w:rFonts w:cs="Arial"/>
                  <w:sz w:val="16"/>
                  <w:szCs w:val="16"/>
                  <w:lang w:val="sv-FI" w:eastAsia="zh-CN"/>
                </w:rPr>
                <w:t>NR Band n77</w:t>
              </w:r>
            </w:ins>
          </w:p>
        </w:tc>
        <w:tc>
          <w:tcPr>
            <w:tcW w:w="772" w:type="dxa"/>
            <w:shd w:val="clear" w:color="auto" w:fill="auto"/>
            <w:vAlign w:val="center"/>
          </w:tcPr>
          <w:p w14:paraId="0F179048" w14:textId="77777777" w:rsidR="006462DE" w:rsidRPr="001D386E" w:rsidRDefault="006462DE" w:rsidP="00512011">
            <w:pPr>
              <w:pStyle w:val="TAR"/>
              <w:rPr>
                <w:ins w:id="2864" w:author="Petter Karlsson" w:date="2021-07-26T15:10:00Z"/>
                <w:rFonts w:cs="Arial"/>
                <w:sz w:val="16"/>
                <w:szCs w:val="16"/>
              </w:rPr>
            </w:pPr>
            <w:ins w:id="2865"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606E619" w14:textId="77777777" w:rsidR="006462DE" w:rsidRPr="001D386E" w:rsidRDefault="006462DE" w:rsidP="00512011">
            <w:pPr>
              <w:pStyle w:val="TAC"/>
              <w:rPr>
                <w:ins w:id="2866" w:author="Petter Karlsson" w:date="2021-07-26T15:10:00Z"/>
                <w:rFonts w:cs="Arial"/>
                <w:sz w:val="16"/>
                <w:szCs w:val="16"/>
              </w:rPr>
            </w:pPr>
            <w:ins w:id="2867" w:author="Petter Karlsson" w:date="2021-07-26T15:10:00Z">
              <w:r w:rsidRPr="001D386E">
                <w:rPr>
                  <w:rFonts w:cs="Arial"/>
                  <w:sz w:val="16"/>
                  <w:szCs w:val="16"/>
                </w:rPr>
                <w:t>-</w:t>
              </w:r>
            </w:ins>
          </w:p>
        </w:tc>
        <w:tc>
          <w:tcPr>
            <w:tcW w:w="772" w:type="dxa"/>
            <w:shd w:val="clear" w:color="auto" w:fill="auto"/>
            <w:vAlign w:val="center"/>
          </w:tcPr>
          <w:p w14:paraId="21B6174D" w14:textId="77777777" w:rsidR="006462DE" w:rsidRPr="001D386E" w:rsidRDefault="006462DE" w:rsidP="00512011">
            <w:pPr>
              <w:pStyle w:val="TAL"/>
              <w:rPr>
                <w:ins w:id="2868" w:author="Petter Karlsson" w:date="2021-07-26T15:10:00Z"/>
                <w:rFonts w:cs="Arial"/>
                <w:sz w:val="16"/>
                <w:szCs w:val="16"/>
              </w:rPr>
            </w:pPr>
            <w:ins w:id="2869"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1A8A85E" w14:textId="77777777" w:rsidR="006462DE" w:rsidRPr="001D386E" w:rsidRDefault="006462DE" w:rsidP="00512011">
            <w:pPr>
              <w:pStyle w:val="TAC"/>
              <w:rPr>
                <w:ins w:id="2870" w:author="Petter Karlsson" w:date="2021-07-26T15:10:00Z"/>
                <w:rFonts w:cs="Arial"/>
                <w:sz w:val="16"/>
                <w:szCs w:val="16"/>
              </w:rPr>
            </w:pPr>
            <w:ins w:id="2871" w:author="Petter Karlsson" w:date="2021-07-26T15:10:00Z">
              <w:r w:rsidRPr="001D386E">
                <w:rPr>
                  <w:rFonts w:cs="Arial"/>
                  <w:sz w:val="16"/>
                  <w:szCs w:val="16"/>
                </w:rPr>
                <w:t>-50</w:t>
              </w:r>
            </w:ins>
          </w:p>
        </w:tc>
        <w:tc>
          <w:tcPr>
            <w:tcW w:w="851" w:type="dxa"/>
            <w:shd w:val="clear" w:color="auto" w:fill="auto"/>
            <w:noWrap/>
            <w:vAlign w:val="center"/>
          </w:tcPr>
          <w:p w14:paraId="1E5019F8" w14:textId="77777777" w:rsidR="006462DE" w:rsidRPr="001D386E" w:rsidRDefault="006462DE" w:rsidP="00512011">
            <w:pPr>
              <w:pStyle w:val="TAC"/>
              <w:rPr>
                <w:ins w:id="2872" w:author="Petter Karlsson" w:date="2021-07-26T15:10:00Z"/>
                <w:rFonts w:cs="Arial"/>
                <w:sz w:val="16"/>
                <w:szCs w:val="16"/>
              </w:rPr>
            </w:pPr>
            <w:ins w:id="2873" w:author="Petter Karlsson" w:date="2021-07-26T15:10:00Z">
              <w:r w:rsidRPr="001D386E">
                <w:rPr>
                  <w:rFonts w:cs="Arial"/>
                  <w:sz w:val="16"/>
                  <w:szCs w:val="16"/>
                </w:rPr>
                <w:t>1</w:t>
              </w:r>
            </w:ins>
          </w:p>
        </w:tc>
        <w:tc>
          <w:tcPr>
            <w:tcW w:w="929" w:type="dxa"/>
            <w:shd w:val="clear" w:color="auto" w:fill="auto"/>
            <w:noWrap/>
            <w:vAlign w:val="center"/>
          </w:tcPr>
          <w:p w14:paraId="02010BF9" w14:textId="77777777" w:rsidR="006462DE" w:rsidRPr="001D386E" w:rsidRDefault="006462DE" w:rsidP="00512011">
            <w:pPr>
              <w:pStyle w:val="TAC"/>
              <w:rPr>
                <w:ins w:id="2874" w:author="Petter Karlsson" w:date="2021-07-26T15:10:00Z"/>
                <w:rFonts w:cs="Arial"/>
                <w:sz w:val="16"/>
                <w:szCs w:val="16"/>
              </w:rPr>
            </w:pPr>
            <w:ins w:id="2875" w:author="Petter Karlsson" w:date="2021-07-26T15:10:00Z">
              <w:r w:rsidRPr="001D386E">
                <w:rPr>
                  <w:rFonts w:cs="Arial"/>
                  <w:sz w:val="16"/>
                  <w:szCs w:val="16"/>
                </w:rPr>
                <w:t>2</w:t>
              </w:r>
            </w:ins>
          </w:p>
        </w:tc>
      </w:tr>
      <w:tr w:rsidR="006462DE" w:rsidRPr="001D386E" w14:paraId="2CE70846" w14:textId="77777777" w:rsidTr="00512011">
        <w:trPr>
          <w:trHeight w:val="224"/>
          <w:jc w:val="center"/>
          <w:ins w:id="2876" w:author="Petter Karlsson" w:date="2021-07-26T15:10:00Z"/>
        </w:trPr>
        <w:tc>
          <w:tcPr>
            <w:tcW w:w="960" w:type="dxa"/>
            <w:vMerge/>
            <w:shd w:val="clear" w:color="auto" w:fill="auto"/>
          </w:tcPr>
          <w:p w14:paraId="77D50471" w14:textId="77777777" w:rsidR="006462DE" w:rsidRPr="001D386E" w:rsidRDefault="006462DE" w:rsidP="00512011">
            <w:pPr>
              <w:pStyle w:val="TAC"/>
              <w:rPr>
                <w:ins w:id="2877" w:author="Petter Karlsson" w:date="2021-07-26T15:10:00Z"/>
                <w:rFonts w:cs="Arial"/>
                <w:sz w:val="16"/>
                <w:szCs w:val="16"/>
              </w:rPr>
            </w:pPr>
          </w:p>
        </w:tc>
        <w:tc>
          <w:tcPr>
            <w:tcW w:w="3166" w:type="dxa"/>
            <w:shd w:val="clear" w:color="auto" w:fill="auto"/>
            <w:vAlign w:val="bottom"/>
          </w:tcPr>
          <w:p w14:paraId="42185445" w14:textId="77777777" w:rsidR="006462DE" w:rsidRPr="001D386E" w:rsidRDefault="006462DE" w:rsidP="00512011">
            <w:pPr>
              <w:pStyle w:val="TAL"/>
              <w:rPr>
                <w:ins w:id="2878" w:author="Petter Karlsson" w:date="2021-07-26T15:10:00Z"/>
                <w:rFonts w:cs="Arial"/>
                <w:sz w:val="16"/>
                <w:szCs w:val="16"/>
              </w:rPr>
            </w:pPr>
            <w:ins w:id="2879" w:author="Petter Karlsson" w:date="2021-07-26T15:10:00Z">
              <w:r w:rsidRPr="001D386E">
                <w:rPr>
                  <w:rFonts w:cs="Arial" w:hint="eastAsia"/>
                  <w:sz w:val="16"/>
                  <w:szCs w:val="16"/>
                </w:rPr>
                <w:t>E-UTRA Band 29</w:t>
              </w:r>
            </w:ins>
          </w:p>
        </w:tc>
        <w:tc>
          <w:tcPr>
            <w:tcW w:w="772" w:type="dxa"/>
            <w:shd w:val="clear" w:color="auto" w:fill="auto"/>
            <w:vAlign w:val="center"/>
          </w:tcPr>
          <w:p w14:paraId="3A65A03A" w14:textId="77777777" w:rsidR="006462DE" w:rsidRPr="001D386E" w:rsidRDefault="006462DE" w:rsidP="00512011">
            <w:pPr>
              <w:pStyle w:val="TAR"/>
              <w:rPr>
                <w:ins w:id="2880" w:author="Petter Karlsson" w:date="2021-07-26T15:10:00Z"/>
                <w:rFonts w:cs="Arial"/>
                <w:sz w:val="16"/>
                <w:szCs w:val="16"/>
              </w:rPr>
            </w:pPr>
            <w:ins w:id="2881"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7C09DA5" w14:textId="77777777" w:rsidR="006462DE" w:rsidRPr="001D386E" w:rsidRDefault="006462DE" w:rsidP="00512011">
            <w:pPr>
              <w:pStyle w:val="TAC"/>
              <w:rPr>
                <w:ins w:id="2882" w:author="Petter Karlsson" w:date="2021-07-26T15:10:00Z"/>
                <w:rFonts w:cs="Arial"/>
                <w:sz w:val="16"/>
                <w:szCs w:val="16"/>
              </w:rPr>
            </w:pPr>
            <w:ins w:id="2883" w:author="Petter Karlsson" w:date="2021-07-26T15:10:00Z">
              <w:r w:rsidRPr="001D386E">
                <w:rPr>
                  <w:rFonts w:cs="Arial"/>
                  <w:sz w:val="16"/>
                  <w:szCs w:val="16"/>
                </w:rPr>
                <w:t>-</w:t>
              </w:r>
            </w:ins>
          </w:p>
        </w:tc>
        <w:tc>
          <w:tcPr>
            <w:tcW w:w="772" w:type="dxa"/>
            <w:shd w:val="clear" w:color="auto" w:fill="auto"/>
            <w:vAlign w:val="center"/>
          </w:tcPr>
          <w:p w14:paraId="636CB535" w14:textId="77777777" w:rsidR="006462DE" w:rsidRPr="001D386E" w:rsidRDefault="006462DE" w:rsidP="00512011">
            <w:pPr>
              <w:pStyle w:val="TAL"/>
              <w:rPr>
                <w:ins w:id="2884" w:author="Petter Karlsson" w:date="2021-07-26T15:10:00Z"/>
                <w:rFonts w:cs="Arial"/>
                <w:sz w:val="16"/>
                <w:szCs w:val="16"/>
              </w:rPr>
            </w:pPr>
            <w:ins w:id="2885"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C708C2B" w14:textId="77777777" w:rsidR="006462DE" w:rsidRPr="001D386E" w:rsidRDefault="006462DE" w:rsidP="00512011">
            <w:pPr>
              <w:pStyle w:val="TAC"/>
              <w:rPr>
                <w:ins w:id="2886" w:author="Petter Karlsson" w:date="2021-07-26T15:10:00Z"/>
                <w:rFonts w:cs="Arial"/>
                <w:sz w:val="16"/>
                <w:szCs w:val="16"/>
              </w:rPr>
            </w:pPr>
            <w:ins w:id="2887" w:author="Petter Karlsson" w:date="2021-07-26T15:10:00Z">
              <w:r w:rsidRPr="001D386E">
                <w:rPr>
                  <w:rFonts w:cs="Arial" w:hint="eastAsia"/>
                  <w:sz w:val="16"/>
                  <w:szCs w:val="16"/>
                </w:rPr>
                <w:t>-38</w:t>
              </w:r>
            </w:ins>
          </w:p>
        </w:tc>
        <w:tc>
          <w:tcPr>
            <w:tcW w:w="851" w:type="dxa"/>
            <w:shd w:val="clear" w:color="auto" w:fill="auto"/>
            <w:noWrap/>
            <w:vAlign w:val="center"/>
          </w:tcPr>
          <w:p w14:paraId="64BE2642" w14:textId="77777777" w:rsidR="006462DE" w:rsidRPr="001D386E" w:rsidRDefault="006462DE" w:rsidP="00512011">
            <w:pPr>
              <w:pStyle w:val="TAC"/>
              <w:rPr>
                <w:ins w:id="2888" w:author="Petter Karlsson" w:date="2021-07-26T15:10:00Z"/>
                <w:rFonts w:cs="Arial"/>
                <w:sz w:val="16"/>
                <w:szCs w:val="16"/>
              </w:rPr>
            </w:pPr>
            <w:ins w:id="2889" w:author="Petter Karlsson" w:date="2021-07-26T15:10:00Z">
              <w:r w:rsidRPr="001D386E">
                <w:rPr>
                  <w:rFonts w:cs="Arial" w:hint="eastAsia"/>
                  <w:sz w:val="16"/>
                  <w:szCs w:val="16"/>
                </w:rPr>
                <w:t>1</w:t>
              </w:r>
            </w:ins>
          </w:p>
        </w:tc>
        <w:tc>
          <w:tcPr>
            <w:tcW w:w="929" w:type="dxa"/>
            <w:shd w:val="clear" w:color="auto" w:fill="auto"/>
            <w:noWrap/>
            <w:vAlign w:val="center"/>
          </w:tcPr>
          <w:p w14:paraId="6DCEAD9B" w14:textId="77777777" w:rsidR="006462DE" w:rsidRPr="001D386E" w:rsidRDefault="006462DE" w:rsidP="00512011">
            <w:pPr>
              <w:pStyle w:val="TAC"/>
              <w:rPr>
                <w:ins w:id="2890" w:author="Petter Karlsson" w:date="2021-07-26T15:10:00Z"/>
                <w:rFonts w:cs="Arial"/>
                <w:sz w:val="16"/>
                <w:szCs w:val="16"/>
              </w:rPr>
            </w:pPr>
            <w:ins w:id="2891" w:author="Petter Karlsson" w:date="2021-07-26T15:10:00Z">
              <w:r w:rsidRPr="001D386E">
                <w:rPr>
                  <w:rFonts w:cs="Arial" w:hint="eastAsia"/>
                  <w:sz w:val="16"/>
                  <w:szCs w:val="16"/>
                </w:rPr>
                <w:t>15</w:t>
              </w:r>
            </w:ins>
          </w:p>
        </w:tc>
      </w:tr>
      <w:tr w:rsidR="006462DE" w:rsidRPr="001D386E" w14:paraId="154148D0" w14:textId="77777777" w:rsidTr="00512011">
        <w:trPr>
          <w:trHeight w:val="224"/>
          <w:jc w:val="center"/>
          <w:ins w:id="2892" w:author="Petter Karlsson" w:date="2021-07-26T15:10:00Z"/>
        </w:trPr>
        <w:tc>
          <w:tcPr>
            <w:tcW w:w="960" w:type="dxa"/>
            <w:vMerge/>
            <w:shd w:val="clear" w:color="auto" w:fill="auto"/>
          </w:tcPr>
          <w:p w14:paraId="36352DBD" w14:textId="77777777" w:rsidR="006462DE" w:rsidRPr="001D386E" w:rsidRDefault="006462DE" w:rsidP="00512011">
            <w:pPr>
              <w:pStyle w:val="TAC"/>
              <w:rPr>
                <w:ins w:id="2893" w:author="Petter Karlsson" w:date="2021-07-26T15:10:00Z"/>
                <w:rFonts w:cs="Arial"/>
                <w:sz w:val="16"/>
                <w:szCs w:val="16"/>
              </w:rPr>
            </w:pPr>
          </w:p>
        </w:tc>
        <w:tc>
          <w:tcPr>
            <w:tcW w:w="3166" w:type="dxa"/>
            <w:shd w:val="clear" w:color="auto" w:fill="auto"/>
            <w:vAlign w:val="bottom"/>
          </w:tcPr>
          <w:p w14:paraId="31286A00" w14:textId="77777777" w:rsidR="006462DE" w:rsidRPr="001D386E" w:rsidRDefault="006462DE" w:rsidP="00512011">
            <w:pPr>
              <w:pStyle w:val="TAL"/>
              <w:rPr>
                <w:ins w:id="2894" w:author="Petter Karlsson" w:date="2021-07-26T15:10:00Z"/>
                <w:rFonts w:cs="Arial"/>
                <w:sz w:val="16"/>
                <w:szCs w:val="16"/>
              </w:rPr>
            </w:pPr>
            <w:ins w:id="2895" w:author="Petter Karlsson" w:date="2021-07-26T15:10:00Z">
              <w:r w:rsidRPr="001D386E">
                <w:rPr>
                  <w:rFonts w:cs="Arial"/>
                  <w:sz w:val="16"/>
                  <w:szCs w:val="16"/>
                </w:rPr>
                <w:t>E-UTRA Band 71</w:t>
              </w:r>
            </w:ins>
          </w:p>
        </w:tc>
        <w:tc>
          <w:tcPr>
            <w:tcW w:w="772" w:type="dxa"/>
            <w:shd w:val="clear" w:color="auto" w:fill="auto"/>
            <w:vAlign w:val="center"/>
          </w:tcPr>
          <w:p w14:paraId="767760A2" w14:textId="77777777" w:rsidR="006462DE" w:rsidRPr="001D386E" w:rsidRDefault="006462DE" w:rsidP="00512011">
            <w:pPr>
              <w:pStyle w:val="TAR"/>
              <w:rPr>
                <w:ins w:id="2896" w:author="Petter Karlsson" w:date="2021-07-26T15:10:00Z"/>
                <w:rFonts w:cs="Arial"/>
                <w:sz w:val="16"/>
                <w:szCs w:val="16"/>
              </w:rPr>
            </w:pPr>
            <w:ins w:id="2897"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CC31080" w14:textId="77777777" w:rsidR="006462DE" w:rsidRPr="001D386E" w:rsidRDefault="006462DE" w:rsidP="00512011">
            <w:pPr>
              <w:pStyle w:val="TAC"/>
              <w:rPr>
                <w:ins w:id="2898" w:author="Petter Karlsson" w:date="2021-07-26T15:10:00Z"/>
                <w:rFonts w:cs="Arial"/>
                <w:sz w:val="16"/>
                <w:szCs w:val="16"/>
              </w:rPr>
            </w:pPr>
            <w:ins w:id="2899" w:author="Petter Karlsson" w:date="2021-07-26T15:10:00Z">
              <w:r w:rsidRPr="001D386E">
                <w:rPr>
                  <w:rFonts w:cs="Arial"/>
                  <w:sz w:val="16"/>
                  <w:szCs w:val="16"/>
                </w:rPr>
                <w:t>-</w:t>
              </w:r>
            </w:ins>
          </w:p>
        </w:tc>
        <w:tc>
          <w:tcPr>
            <w:tcW w:w="772" w:type="dxa"/>
            <w:shd w:val="clear" w:color="auto" w:fill="auto"/>
            <w:vAlign w:val="center"/>
          </w:tcPr>
          <w:p w14:paraId="425CDCD6" w14:textId="77777777" w:rsidR="006462DE" w:rsidRPr="001D386E" w:rsidRDefault="006462DE" w:rsidP="00512011">
            <w:pPr>
              <w:pStyle w:val="TAL"/>
              <w:rPr>
                <w:ins w:id="2900" w:author="Petter Karlsson" w:date="2021-07-26T15:10:00Z"/>
                <w:rFonts w:cs="Arial"/>
                <w:sz w:val="16"/>
                <w:szCs w:val="16"/>
              </w:rPr>
            </w:pPr>
            <w:ins w:id="2901"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F90CB84" w14:textId="77777777" w:rsidR="006462DE" w:rsidRPr="001D386E" w:rsidRDefault="006462DE" w:rsidP="00512011">
            <w:pPr>
              <w:pStyle w:val="TAC"/>
              <w:rPr>
                <w:ins w:id="2902" w:author="Petter Karlsson" w:date="2021-07-26T15:10:00Z"/>
                <w:rFonts w:cs="Arial"/>
                <w:sz w:val="16"/>
                <w:szCs w:val="16"/>
              </w:rPr>
            </w:pPr>
            <w:ins w:id="2903" w:author="Petter Karlsson" w:date="2021-07-26T15:10:00Z">
              <w:r w:rsidRPr="001D386E">
                <w:rPr>
                  <w:rFonts w:cs="Arial"/>
                  <w:sz w:val="16"/>
                  <w:szCs w:val="16"/>
                </w:rPr>
                <w:t>-50</w:t>
              </w:r>
            </w:ins>
          </w:p>
        </w:tc>
        <w:tc>
          <w:tcPr>
            <w:tcW w:w="851" w:type="dxa"/>
            <w:shd w:val="clear" w:color="auto" w:fill="auto"/>
            <w:noWrap/>
            <w:vAlign w:val="center"/>
          </w:tcPr>
          <w:p w14:paraId="70DC759F" w14:textId="77777777" w:rsidR="006462DE" w:rsidRPr="001D386E" w:rsidRDefault="006462DE" w:rsidP="00512011">
            <w:pPr>
              <w:pStyle w:val="TAC"/>
              <w:rPr>
                <w:ins w:id="2904" w:author="Petter Karlsson" w:date="2021-07-26T15:10:00Z"/>
                <w:rFonts w:cs="Arial"/>
                <w:sz w:val="16"/>
                <w:szCs w:val="16"/>
              </w:rPr>
            </w:pPr>
            <w:ins w:id="2905" w:author="Petter Karlsson" w:date="2021-07-26T15:10:00Z">
              <w:r w:rsidRPr="001D386E">
                <w:rPr>
                  <w:rFonts w:cs="Arial"/>
                  <w:sz w:val="16"/>
                  <w:szCs w:val="16"/>
                </w:rPr>
                <w:t>1</w:t>
              </w:r>
            </w:ins>
          </w:p>
        </w:tc>
        <w:tc>
          <w:tcPr>
            <w:tcW w:w="929" w:type="dxa"/>
            <w:shd w:val="clear" w:color="auto" w:fill="auto"/>
            <w:noWrap/>
            <w:vAlign w:val="center"/>
          </w:tcPr>
          <w:p w14:paraId="5499398A" w14:textId="77777777" w:rsidR="006462DE" w:rsidRPr="001D386E" w:rsidRDefault="006462DE" w:rsidP="00512011">
            <w:pPr>
              <w:pStyle w:val="TAC"/>
              <w:rPr>
                <w:ins w:id="2906" w:author="Petter Karlsson" w:date="2021-07-26T15:10:00Z"/>
                <w:rFonts w:cs="Arial"/>
                <w:sz w:val="16"/>
                <w:szCs w:val="16"/>
              </w:rPr>
            </w:pPr>
            <w:ins w:id="2907" w:author="Petter Karlsson" w:date="2021-07-26T15:10:00Z">
              <w:r w:rsidRPr="001D386E">
                <w:rPr>
                  <w:rFonts w:cs="Arial"/>
                  <w:sz w:val="16"/>
                  <w:szCs w:val="16"/>
                </w:rPr>
                <w:t>15</w:t>
              </w:r>
            </w:ins>
          </w:p>
        </w:tc>
      </w:tr>
      <w:tr w:rsidR="006462DE" w:rsidRPr="001D386E" w14:paraId="37482573" w14:textId="77777777" w:rsidTr="00512011">
        <w:trPr>
          <w:trHeight w:val="224"/>
          <w:jc w:val="center"/>
          <w:ins w:id="2908" w:author="Petter Karlsson" w:date="2021-07-26T15:10:00Z"/>
        </w:trPr>
        <w:tc>
          <w:tcPr>
            <w:tcW w:w="960" w:type="dxa"/>
            <w:vMerge w:val="restart"/>
            <w:shd w:val="clear" w:color="auto" w:fill="auto"/>
          </w:tcPr>
          <w:p w14:paraId="049319B3" w14:textId="77777777" w:rsidR="006462DE" w:rsidRPr="001D386E" w:rsidRDefault="006462DE" w:rsidP="00512011">
            <w:pPr>
              <w:pStyle w:val="TAC"/>
              <w:rPr>
                <w:ins w:id="2909" w:author="Petter Karlsson" w:date="2021-07-26T15:10:00Z"/>
                <w:rFonts w:cs="Arial"/>
                <w:sz w:val="16"/>
                <w:szCs w:val="16"/>
              </w:rPr>
            </w:pPr>
            <w:ins w:id="2910" w:author="Petter Karlsson" w:date="2021-07-26T15:10:00Z">
              <w:r w:rsidRPr="001D386E">
                <w:rPr>
                  <w:rFonts w:cs="Arial"/>
                  <w:sz w:val="16"/>
                  <w:szCs w:val="16"/>
                </w:rPr>
                <w:t>72</w:t>
              </w:r>
            </w:ins>
          </w:p>
        </w:tc>
        <w:tc>
          <w:tcPr>
            <w:tcW w:w="3166" w:type="dxa"/>
            <w:shd w:val="clear" w:color="auto" w:fill="auto"/>
            <w:vAlign w:val="bottom"/>
          </w:tcPr>
          <w:p w14:paraId="1A4D9C1B" w14:textId="77777777" w:rsidR="006462DE" w:rsidRPr="001D386E" w:rsidRDefault="006462DE" w:rsidP="00512011">
            <w:pPr>
              <w:pStyle w:val="TAL"/>
              <w:rPr>
                <w:ins w:id="2911" w:author="Petter Karlsson" w:date="2021-07-26T15:10:00Z"/>
                <w:rFonts w:cs="Arial"/>
                <w:sz w:val="16"/>
                <w:szCs w:val="16"/>
              </w:rPr>
            </w:pPr>
            <w:ins w:id="2912" w:author="Petter Karlsson" w:date="2021-07-26T15:10:00Z">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ins>
          </w:p>
        </w:tc>
        <w:tc>
          <w:tcPr>
            <w:tcW w:w="772" w:type="dxa"/>
            <w:shd w:val="clear" w:color="auto" w:fill="auto"/>
            <w:vAlign w:val="center"/>
          </w:tcPr>
          <w:p w14:paraId="2E6A7480" w14:textId="77777777" w:rsidR="006462DE" w:rsidRPr="001D386E" w:rsidRDefault="006462DE" w:rsidP="00512011">
            <w:pPr>
              <w:pStyle w:val="TAR"/>
              <w:rPr>
                <w:ins w:id="2913" w:author="Petter Karlsson" w:date="2021-07-26T15:10:00Z"/>
                <w:rFonts w:cs="Arial"/>
                <w:sz w:val="16"/>
                <w:szCs w:val="16"/>
              </w:rPr>
            </w:pPr>
            <w:ins w:id="2914" w:author="Petter Karlsson" w:date="2021-07-26T15:10: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45043149" w14:textId="77777777" w:rsidR="006462DE" w:rsidRPr="001D386E" w:rsidRDefault="006462DE" w:rsidP="00512011">
            <w:pPr>
              <w:pStyle w:val="TAC"/>
              <w:rPr>
                <w:ins w:id="2915" w:author="Petter Karlsson" w:date="2021-07-26T15:10:00Z"/>
                <w:rFonts w:cs="Arial"/>
                <w:sz w:val="16"/>
                <w:szCs w:val="16"/>
              </w:rPr>
            </w:pPr>
            <w:ins w:id="2916" w:author="Petter Karlsson" w:date="2021-07-26T15:10:00Z">
              <w:r w:rsidRPr="001D386E">
                <w:rPr>
                  <w:rFonts w:cs="Arial"/>
                  <w:sz w:val="16"/>
                  <w:szCs w:val="16"/>
                </w:rPr>
                <w:t>-</w:t>
              </w:r>
            </w:ins>
          </w:p>
        </w:tc>
        <w:tc>
          <w:tcPr>
            <w:tcW w:w="772" w:type="dxa"/>
            <w:shd w:val="clear" w:color="auto" w:fill="auto"/>
            <w:vAlign w:val="center"/>
          </w:tcPr>
          <w:p w14:paraId="4CE38EBE" w14:textId="77777777" w:rsidR="006462DE" w:rsidRPr="001D386E" w:rsidRDefault="006462DE" w:rsidP="00512011">
            <w:pPr>
              <w:pStyle w:val="TAL"/>
              <w:rPr>
                <w:ins w:id="2917" w:author="Petter Karlsson" w:date="2021-07-26T15:10:00Z"/>
                <w:rFonts w:cs="Arial"/>
                <w:sz w:val="16"/>
                <w:szCs w:val="16"/>
              </w:rPr>
            </w:pPr>
            <w:ins w:id="2918"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0E7E4F7" w14:textId="77777777" w:rsidR="006462DE" w:rsidRPr="001D386E" w:rsidRDefault="006462DE" w:rsidP="00512011">
            <w:pPr>
              <w:pStyle w:val="TAC"/>
              <w:rPr>
                <w:ins w:id="2919" w:author="Petter Karlsson" w:date="2021-07-26T15:10:00Z"/>
                <w:rFonts w:cs="Arial"/>
                <w:sz w:val="16"/>
                <w:szCs w:val="16"/>
              </w:rPr>
            </w:pPr>
            <w:ins w:id="2920" w:author="Petter Karlsson" w:date="2021-07-26T15:10:00Z">
              <w:r w:rsidRPr="001D386E">
                <w:rPr>
                  <w:rFonts w:cs="Arial"/>
                  <w:sz w:val="16"/>
                  <w:szCs w:val="16"/>
                </w:rPr>
                <w:t>-50</w:t>
              </w:r>
            </w:ins>
          </w:p>
        </w:tc>
        <w:tc>
          <w:tcPr>
            <w:tcW w:w="851" w:type="dxa"/>
            <w:shd w:val="clear" w:color="auto" w:fill="auto"/>
            <w:noWrap/>
            <w:vAlign w:val="center"/>
          </w:tcPr>
          <w:p w14:paraId="6B47BEAE" w14:textId="77777777" w:rsidR="006462DE" w:rsidRPr="001D386E" w:rsidRDefault="006462DE" w:rsidP="00512011">
            <w:pPr>
              <w:pStyle w:val="TAC"/>
              <w:rPr>
                <w:ins w:id="2921" w:author="Petter Karlsson" w:date="2021-07-26T15:10:00Z"/>
                <w:rFonts w:cs="Arial"/>
                <w:sz w:val="16"/>
                <w:szCs w:val="16"/>
              </w:rPr>
            </w:pPr>
            <w:ins w:id="2922" w:author="Petter Karlsson" w:date="2021-07-26T15:10:00Z">
              <w:r w:rsidRPr="001D386E">
                <w:rPr>
                  <w:rFonts w:cs="Arial"/>
                  <w:sz w:val="16"/>
                  <w:szCs w:val="16"/>
                </w:rPr>
                <w:t>1</w:t>
              </w:r>
            </w:ins>
          </w:p>
        </w:tc>
        <w:tc>
          <w:tcPr>
            <w:tcW w:w="929" w:type="dxa"/>
            <w:shd w:val="clear" w:color="auto" w:fill="auto"/>
            <w:noWrap/>
            <w:vAlign w:val="center"/>
          </w:tcPr>
          <w:p w14:paraId="3A6B0914" w14:textId="77777777" w:rsidR="006462DE" w:rsidRPr="001D386E" w:rsidRDefault="006462DE" w:rsidP="00512011">
            <w:pPr>
              <w:pStyle w:val="TAC"/>
              <w:rPr>
                <w:ins w:id="2923" w:author="Petter Karlsson" w:date="2021-07-26T15:10:00Z"/>
                <w:rFonts w:cs="Arial"/>
                <w:sz w:val="16"/>
                <w:szCs w:val="16"/>
              </w:rPr>
            </w:pPr>
          </w:p>
        </w:tc>
      </w:tr>
      <w:tr w:rsidR="006462DE" w:rsidRPr="001D386E" w14:paraId="1AC81632" w14:textId="77777777" w:rsidTr="00512011">
        <w:trPr>
          <w:trHeight w:val="224"/>
          <w:jc w:val="center"/>
          <w:ins w:id="2924" w:author="Petter Karlsson" w:date="2021-07-26T15:10:00Z"/>
        </w:trPr>
        <w:tc>
          <w:tcPr>
            <w:tcW w:w="960" w:type="dxa"/>
            <w:vMerge/>
            <w:shd w:val="clear" w:color="auto" w:fill="auto"/>
          </w:tcPr>
          <w:p w14:paraId="65D176CE" w14:textId="77777777" w:rsidR="006462DE" w:rsidRPr="001D386E" w:rsidRDefault="006462DE" w:rsidP="00512011">
            <w:pPr>
              <w:pStyle w:val="TAC"/>
              <w:rPr>
                <w:ins w:id="2925" w:author="Petter Karlsson" w:date="2021-07-26T15:10:00Z"/>
                <w:rFonts w:cs="Arial"/>
                <w:sz w:val="16"/>
                <w:szCs w:val="16"/>
              </w:rPr>
            </w:pPr>
          </w:p>
        </w:tc>
        <w:tc>
          <w:tcPr>
            <w:tcW w:w="3166" w:type="dxa"/>
            <w:shd w:val="clear" w:color="auto" w:fill="auto"/>
            <w:vAlign w:val="bottom"/>
          </w:tcPr>
          <w:p w14:paraId="2FC7A85C" w14:textId="77777777" w:rsidR="006462DE" w:rsidRPr="001D386E" w:rsidRDefault="006462DE" w:rsidP="00512011">
            <w:pPr>
              <w:pStyle w:val="TAL"/>
              <w:rPr>
                <w:ins w:id="2926" w:author="Petter Karlsson" w:date="2021-07-26T15:10:00Z"/>
                <w:rFonts w:cs="Arial"/>
                <w:sz w:val="16"/>
                <w:szCs w:val="16"/>
              </w:rPr>
            </w:pPr>
            <w:ins w:id="2927" w:author="Petter Karlsson" w:date="2021-07-26T15:10:00Z">
              <w:r w:rsidRPr="001D386E">
                <w:rPr>
                  <w:rFonts w:cs="Arial"/>
                  <w:sz w:val="16"/>
                  <w:szCs w:val="16"/>
                </w:rPr>
                <w:t>E-UTRA Band 3, 8, 40</w:t>
              </w:r>
            </w:ins>
          </w:p>
        </w:tc>
        <w:tc>
          <w:tcPr>
            <w:tcW w:w="772" w:type="dxa"/>
            <w:shd w:val="clear" w:color="auto" w:fill="auto"/>
            <w:vAlign w:val="center"/>
          </w:tcPr>
          <w:p w14:paraId="19929E00" w14:textId="77777777" w:rsidR="006462DE" w:rsidRPr="001D386E" w:rsidRDefault="006462DE" w:rsidP="00512011">
            <w:pPr>
              <w:pStyle w:val="TAR"/>
              <w:rPr>
                <w:ins w:id="2928" w:author="Petter Karlsson" w:date="2021-07-26T15:10:00Z"/>
                <w:rFonts w:cs="Arial"/>
                <w:sz w:val="16"/>
                <w:szCs w:val="16"/>
              </w:rPr>
            </w:pPr>
            <w:ins w:id="2929" w:author="Petter Karlsson" w:date="2021-07-26T15:10: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28C431E7" w14:textId="77777777" w:rsidR="006462DE" w:rsidRPr="001D386E" w:rsidRDefault="006462DE" w:rsidP="00512011">
            <w:pPr>
              <w:pStyle w:val="TAC"/>
              <w:rPr>
                <w:ins w:id="2930" w:author="Petter Karlsson" w:date="2021-07-26T15:10:00Z"/>
                <w:rFonts w:cs="Arial"/>
                <w:sz w:val="16"/>
                <w:szCs w:val="16"/>
              </w:rPr>
            </w:pPr>
            <w:ins w:id="2931" w:author="Petter Karlsson" w:date="2021-07-26T15:10:00Z">
              <w:r w:rsidRPr="001D386E">
                <w:rPr>
                  <w:rFonts w:cs="Arial"/>
                  <w:sz w:val="16"/>
                  <w:szCs w:val="16"/>
                </w:rPr>
                <w:t>-</w:t>
              </w:r>
            </w:ins>
          </w:p>
        </w:tc>
        <w:tc>
          <w:tcPr>
            <w:tcW w:w="772" w:type="dxa"/>
            <w:shd w:val="clear" w:color="auto" w:fill="auto"/>
            <w:vAlign w:val="center"/>
          </w:tcPr>
          <w:p w14:paraId="09BB44D6" w14:textId="77777777" w:rsidR="006462DE" w:rsidRPr="001D386E" w:rsidRDefault="006462DE" w:rsidP="00512011">
            <w:pPr>
              <w:pStyle w:val="TAL"/>
              <w:rPr>
                <w:ins w:id="2932" w:author="Petter Karlsson" w:date="2021-07-26T15:10:00Z"/>
                <w:rFonts w:cs="Arial"/>
                <w:sz w:val="16"/>
                <w:szCs w:val="16"/>
              </w:rPr>
            </w:pPr>
            <w:ins w:id="293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04C7804" w14:textId="77777777" w:rsidR="006462DE" w:rsidRPr="001D386E" w:rsidRDefault="006462DE" w:rsidP="00512011">
            <w:pPr>
              <w:pStyle w:val="TAC"/>
              <w:rPr>
                <w:ins w:id="2934" w:author="Petter Karlsson" w:date="2021-07-26T15:10:00Z"/>
                <w:rFonts w:cs="Arial"/>
                <w:sz w:val="16"/>
                <w:szCs w:val="16"/>
              </w:rPr>
            </w:pPr>
            <w:ins w:id="2935" w:author="Petter Karlsson" w:date="2021-07-26T15:10:00Z">
              <w:r w:rsidRPr="001D386E">
                <w:rPr>
                  <w:rFonts w:cs="Arial"/>
                  <w:sz w:val="16"/>
                  <w:szCs w:val="16"/>
                </w:rPr>
                <w:t>-50</w:t>
              </w:r>
            </w:ins>
          </w:p>
        </w:tc>
        <w:tc>
          <w:tcPr>
            <w:tcW w:w="851" w:type="dxa"/>
            <w:shd w:val="clear" w:color="auto" w:fill="auto"/>
            <w:noWrap/>
            <w:vAlign w:val="center"/>
          </w:tcPr>
          <w:p w14:paraId="40A52D16" w14:textId="77777777" w:rsidR="006462DE" w:rsidRPr="001D386E" w:rsidRDefault="006462DE" w:rsidP="00512011">
            <w:pPr>
              <w:pStyle w:val="TAC"/>
              <w:rPr>
                <w:ins w:id="2936" w:author="Petter Karlsson" w:date="2021-07-26T15:10:00Z"/>
                <w:rFonts w:cs="Arial"/>
                <w:sz w:val="16"/>
                <w:szCs w:val="16"/>
              </w:rPr>
            </w:pPr>
            <w:ins w:id="2937" w:author="Petter Karlsson" w:date="2021-07-26T15:10:00Z">
              <w:r w:rsidRPr="001D386E">
                <w:rPr>
                  <w:rFonts w:cs="Arial"/>
                  <w:sz w:val="16"/>
                  <w:szCs w:val="16"/>
                </w:rPr>
                <w:t>1</w:t>
              </w:r>
            </w:ins>
          </w:p>
        </w:tc>
        <w:tc>
          <w:tcPr>
            <w:tcW w:w="929" w:type="dxa"/>
            <w:shd w:val="clear" w:color="auto" w:fill="auto"/>
            <w:noWrap/>
            <w:vAlign w:val="center"/>
          </w:tcPr>
          <w:p w14:paraId="1BBF73BF" w14:textId="77777777" w:rsidR="006462DE" w:rsidRPr="001D386E" w:rsidRDefault="006462DE" w:rsidP="00512011">
            <w:pPr>
              <w:pStyle w:val="TAC"/>
              <w:rPr>
                <w:ins w:id="2938" w:author="Petter Karlsson" w:date="2021-07-26T15:10:00Z"/>
                <w:rFonts w:cs="Arial"/>
                <w:sz w:val="16"/>
                <w:szCs w:val="16"/>
              </w:rPr>
            </w:pPr>
            <w:ins w:id="2939" w:author="Petter Karlsson" w:date="2021-07-26T15:10:00Z">
              <w:r w:rsidRPr="001D386E">
                <w:rPr>
                  <w:rFonts w:cs="Arial"/>
                  <w:sz w:val="16"/>
                  <w:szCs w:val="16"/>
                </w:rPr>
                <w:t>2</w:t>
              </w:r>
            </w:ins>
          </w:p>
        </w:tc>
      </w:tr>
      <w:tr w:rsidR="006462DE" w:rsidRPr="001D386E" w14:paraId="6B5B0A4A" w14:textId="77777777" w:rsidTr="00512011">
        <w:trPr>
          <w:trHeight w:val="224"/>
          <w:jc w:val="center"/>
          <w:ins w:id="2940" w:author="Petter Karlsson" w:date="2021-07-26T15:10:00Z"/>
        </w:trPr>
        <w:tc>
          <w:tcPr>
            <w:tcW w:w="960" w:type="dxa"/>
            <w:vMerge/>
            <w:shd w:val="clear" w:color="auto" w:fill="auto"/>
          </w:tcPr>
          <w:p w14:paraId="09082B4C" w14:textId="77777777" w:rsidR="006462DE" w:rsidRPr="001D386E" w:rsidRDefault="006462DE" w:rsidP="00512011">
            <w:pPr>
              <w:pStyle w:val="TAC"/>
              <w:rPr>
                <w:ins w:id="2941" w:author="Petter Karlsson" w:date="2021-07-26T15:10:00Z"/>
                <w:rFonts w:cs="Arial"/>
                <w:sz w:val="16"/>
                <w:szCs w:val="16"/>
              </w:rPr>
            </w:pPr>
          </w:p>
        </w:tc>
        <w:tc>
          <w:tcPr>
            <w:tcW w:w="3166" w:type="dxa"/>
            <w:shd w:val="clear" w:color="auto" w:fill="auto"/>
            <w:vAlign w:val="bottom"/>
          </w:tcPr>
          <w:p w14:paraId="1971BFC1" w14:textId="77777777" w:rsidR="006462DE" w:rsidRPr="001D386E" w:rsidRDefault="006462DE" w:rsidP="00512011">
            <w:pPr>
              <w:pStyle w:val="TAL"/>
              <w:rPr>
                <w:ins w:id="2942" w:author="Petter Karlsson" w:date="2021-07-26T15:10:00Z"/>
                <w:rFonts w:cs="Arial"/>
                <w:sz w:val="16"/>
                <w:szCs w:val="16"/>
              </w:rPr>
            </w:pPr>
            <w:ins w:id="2943" w:author="Petter Karlsson" w:date="2021-07-26T15:10:00Z">
              <w:r w:rsidRPr="001D386E">
                <w:rPr>
                  <w:rFonts w:cs="Arial"/>
                  <w:sz w:val="16"/>
                  <w:szCs w:val="16"/>
                </w:rPr>
                <w:t>Frequency range</w:t>
              </w:r>
            </w:ins>
          </w:p>
        </w:tc>
        <w:tc>
          <w:tcPr>
            <w:tcW w:w="772" w:type="dxa"/>
            <w:shd w:val="clear" w:color="auto" w:fill="auto"/>
            <w:vAlign w:val="center"/>
          </w:tcPr>
          <w:p w14:paraId="3BD60AFB" w14:textId="77777777" w:rsidR="006462DE" w:rsidRPr="001D386E" w:rsidRDefault="006462DE" w:rsidP="00512011">
            <w:pPr>
              <w:pStyle w:val="TAR"/>
              <w:rPr>
                <w:ins w:id="2944" w:author="Petter Karlsson" w:date="2021-07-26T15:10:00Z"/>
                <w:rFonts w:cs="Arial"/>
                <w:sz w:val="16"/>
                <w:szCs w:val="16"/>
              </w:rPr>
            </w:pPr>
            <w:ins w:id="2945" w:author="Petter Karlsson" w:date="2021-07-26T15:10:00Z">
              <w:r w:rsidRPr="001D386E">
                <w:rPr>
                  <w:sz w:val="16"/>
                  <w:szCs w:val="16"/>
                </w:rPr>
                <w:t>470</w:t>
              </w:r>
            </w:ins>
          </w:p>
        </w:tc>
        <w:tc>
          <w:tcPr>
            <w:tcW w:w="362" w:type="dxa"/>
            <w:shd w:val="clear" w:color="auto" w:fill="auto"/>
            <w:vAlign w:val="center"/>
          </w:tcPr>
          <w:p w14:paraId="1D701E0C" w14:textId="77777777" w:rsidR="006462DE" w:rsidRPr="001D386E" w:rsidRDefault="006462DE" w:rsidP="00512011">
            <w:pPr>
              <w:pStyle w:val="TAC"/>
              <w:rPr>
                <w:ins w:id="2946" w:author="Petter Karlsson" w:date="2021-07-26T15:10:00Z"/>
                <w:rFonts w:cs="Arial"/>
                <w:sz w:val="16"/>
                <w:szCs w:val="16"/>
              </w:rPr>
            </w:pPr>
            <w:ins w:id="2947" w:author="Petter Karlsson" w:date="2021-07-26T15:10:00Z">
              <w:r w:rsidRPr="001D386E">
                <w:rPr>
                  <w:rFonts w:cs="Arial"/>
                  <w:sz w:val="16"/>
                  <w:szCs w:val="16"/>
                </w:rPr>
                <w:t>-</w:t>
              </w:r>
            </w:ins>
          </w:p>
        </w:tc>
        <w:tc>
          <w:tcPr>
            <w:tcW w:w="772" w:type="dxa"/>
            <w:shd w:val="clear" w:color="auto" w:fill="auto"/>
            <w:vAlign w:val="center"/>
          </w:tcPr>
          <w:p w14:paraId="713D642F" w14:textId="77777777" w:rsidR="006462DE" w:rsidRPr="001D386E" w:rsidRDefault="006462DE" w:rsidP="00512011">
            <w:pPr>
              <w:pStyle w:val="TAL"/>
              <w:rPr>
                <w:ins w:id="2948" w:author="Petter Karlsson" w:date="2021-07-26T15:10:00Z"/>
                <w:rFonts w:cs="Arial"/>
                <w:sz w:val="16"/>
                <w:szCs w:val="16"/>
              </w:rPr>
            </w:pPr>
            <w:ins w:id="2949" w:author="Petter Karlsson" w:date="2021-07-26T15:10:00Z">
              <w:r w:rsidRPr="001D386E">
                <w:rPr>
                  <w:rFonts w:cs="Arial"/>
                  <w:sz w:val="16"/>
                  <w:szCs w:val="16"/>
                </w:rPr>
                <w:t>694</w:t>
              </w:r>
            </w:ins>
          </w:p>
        </w:tc>
        <w:tc>
          <w:tcPr>
            <w:tcW w:w="1134" w:type="dxa"/>
            <w:shd w:val="clear" w:color="auto" w:fill="auto"/>
            <w:vAlign w:val="center"/>
          </w:tcPr>
          <w:p w14:paraId="5B395742" w14:textId="77777777" w:rsidR="006462DE" w:rsidRPr="001D386E" w:rsidRDefault="006462DE" w:rsidP="00512011">
            <w:pPr>
              <w:pStyle w:val="TAC"/>
              <w:rPr>
                <w:ins w:id="2950" w:author="Petter Karlsson" w:date="2021-07-26T15:10:00Z"/>
                <w:rFonts w:cs="Arial"/>
                <w:sz w:val="16"/>
                <w:szCs w:val="16"/>
              </w:rPr>
            </w:pPr>
            <w:ins w:id="2951" w:author="Petter Karlsson" w:date="2021-07-26T15:10:00Z">
              <w:r w:rsidRPr="001D386E">
                <w:rPr>
                  <w:rFonts w:cs="Arial"/>
                  <w:sz w:val="16"/>
                  <w:szCs w:val="16"/>
                </w:rPr>
                <w:t>-42</w:t>
              </w:r>
            </w:ins>
          </w:p>
        </w:tc>
        <w:tc>
          <w:tcPr>
            <w:tcW w:w="851" w:type="dxa"/>
            <w:shd w:val="clear" w:color="auto" w:fill="auto"/>
            <w:noWrap/>
            <w:vAlign w:val="center"/>
          </w:tcPr>
          <w:p w14:paraId="41D5664E" w14:textId="77777777" w:rsidR="006462DE" w:rsidRPr="001D386E" w:rsidRDefault="006462DE" w:rsidP="00512011">
            <w:pPr>
              <w:pStyle w:val="TAC"/>
              <w:rPr>
                <w:ins w:id="2952" w:author="Petter Karlsson" w:date="2021-07-26T15:10:00Z"/>
                <w:rFonts w:cs="Arial"/>
                <w:sz w:val="16"/>
                <w:szCs w:val="16"/>
              </w:rPr>
            </w:pPr>
            <w:ins w:id="2953" w:author="Petter Karlsson" w:date="2021-07-26T15:10:00Z">
              <w:r w:rsidRPr="001D386E">
                <w:rPr>
                  <w:rFonts w:cs="Arial"/>
                  <w:sz w:val="16"/>
                  <w:szCs w:val="16"/>
                </w:rPr>
                <w:t>8</w:t>
              </w:r>
            </w:ins>
          </w:p>
        </w:tc>
        <w:tc>
          <w:tcPr>
            <w:tcW w:w="929" w:type="dxa"/>
            <w:shd w:val="clear" w:color="auto" w:fill="auto"/>
            <w:noWrap/>
            <w:vAlign w:val="center"/>
          </w:tcPr>
          <w:p w14:paraId="32C28452" w14:textId="77777777" w:rsidR="006462DE" w:rsidRPr="001D386E" w:rsidRDefault="006462DE" w:rsidP="00512011">
            <w:pPr>
              <w:pStyle w:val="TAC"/>
              <w:rPr>
                <w:ins w:id="2954" w:author="Petter Karlsson" w:date="2021-07-26T15:10:00Z"/>
                <w:rFonts w:cs="Arial"/>
                <w:sz w:val="16"/>
                <w:szCs w:val="16"/>
              </w:rPr>
            </w:pPr>
          </w:p>
        </w:tc>
      </w:tr>
      <w:tr w:rsidR="006462DE" w:rsidRPr="001D386E" w14:paraId="6743CF7A" w14:textId="77777777" w:rsidTr="00512011">
        <w:trPr>
          <w:trHeight w:val="224"/>
          <w:jc w:val="center"/>
          <w:ins w:id="2955" w:author="Petter Karlsson" w:date="2021-07-26T15:10:00Z"/>
        </w:trPr>
        <w:tc>
          <w:tcPr>
            <w:tcW w:w="960" w:type="dxa"/>
            <w:vMerge w:val="restart"/>
            <w:shd w:val="clear" w:color="auto" w:fill="auto"/>
          </w:tcPr>
          <w:p w14:paraId="1EA6A42F" w14:textId="77777777" w:rsidR="006462DE" w:rsidRPr="001D386E" w:rsidRDefault="006462DE" w:rsidP="00512011">
            <w:pPr>
              <w:pStyle w:val="TAC"/>
              <w:rPr>
                <w:ins w:id="2956" w:author="Petter Karlsson" w:date="2021-07-26T15:10:00Z"/>
                <w:rFonts w:cs="Arial"/>
                <w:sz w:val="16"/>
                <w:szCs w:val="16"/>
                <w:lang w:eastAsia="ja-JP"/>
              </w:rPr>
            </w:pPr>
            <w:ins w:id="2957" w:author="Petter Karlsson" w:date="2021-07-26T15:10:00Z">
              <w:r w:rsidRPr="001D386E">
                <w:rPr>
                  <w:rFonts w:cs="Arial"/>
                  <w:sz w:val="16"/>
                  <w:szCs w:val="16"/>
                </w:rPr>
                <w:t>73</w:t>
              </w:r>
            </w:ins>
          </w:p>
        </w:tc>
        <w:tc>
          <w:tcPr>
            <w:tcW w:w="3166" w:type="dxa"/>
            <w:shd w:val="clear" w:color="auto" w:fill="auto"/>
            <w:vAlign w:val="bottom"/>
          </w:tcPr>
          <w:p w14:paraId="79F556BE" w14:textId="77777777" w:rsidR="006462DE" w:rsidRPr="001D386E" w:rsidRDefault="006462DE" w:rsidP="00512011">
            <w:pPr>
              <w:pStyle w:val="TAL"/>
              <w:rPr>
                <w:ins w:id="2958" w:author="Petter Karlsson" w:date="2021-07-26T15:10:00Z"/>
                <w:rFonts w:cs="Arial"/>
                <w:sz w:val="16"/>
                <w:szCs w:val="16"/>
              </w:rPr>
            </w:pPr>
            <w:ins w:id="2959" w:author="Petter Karlsson" w:date="2021-07-26T15:10:00Z">
              <w:r w:rsidRPr="001D386E">
                <w:rPr>
                  <w:rFonts w:cs="Arial"/>
                  <w:sz w:val="16"/>
                  <w:szCs w:val="16"/>
                </w:rPr>
                <w:t>E-UTRA Band 1, 26, 28, 33, 34, 39, 41, 42, 43, 44, 45, 47, 52</w:t>
              </w:r>
            </w:ins>
          </w:p>
        </w:tc>
        <w:tc>
          <w:tcPr>
            <w:tcW w:w="772" w:type="dxa"/>
            <w:shd w:val="clear" w:color="auto" w:fill="auto"/>
            <w:vAlign w:val="center"/>
          </w:tcPr>
          <w:p w14:paraId="540DB5A7" w14:textId="77777777" w:rsidR="006462DE" w:rsidRPr="001D386E" w:rsidRDefault="006462DE" w:rsidP="00512011">
            <w:pPr>
              <w:pStyle w:val="TAR"/>
              <w:rPr>
                <w:ins w:id="2960" w:author="Petter Karlsson" w:date="2021-07-26T15:10:00Z"/>
                <w:rFonts w:cs="Arial"/>
                <w:sz w:val="16"/>
                <w:szCs w:val="16"/>
              </w:rPr>
            </w:pPr>
            <w:ins w:id="2961" w:author="Petter Karlsson" w:date="2021-07-26T15:10: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2CFEA09C" w14:textId="77777777" w:rsidR="006462DE" w:rsidRPr="001D386E" w:rsidRDefault="006462DE" w:rsidP="00512011">
            <w:pPr>
              <w:pStyle w:val="TAC"/>
              <w:rPr>
                <w:ins w:id="2962" w:author="Petter Karlsson" w:date="2021-07-26T15:10:00Z"/>
                <w:rFonts w:cs="Arial"/>
                <w:sz w:val="16"/>
                <w:szCs w:val="16"/>
              </w:rPr>
            </w:pPr>
            <w:ins w:id="2963" w:author="Petter Karlsson" w:date="2021-07-26T15:10:00Z">
              <w:r w:rsidRPr="001D386E">
                <w:rPr>
                  <w:rFonts w:cs="Arial"/>
                  <w:sz w:val="16"/>
                  <w:szCs w:val="16"/>
                </w:rPr>
                <w:t>-</w:t>
              </w:r>
            </w:ins>
          </w:p>
        </w:tc>
        <w:tc>
          <w:tcPr>
            <w:tcW w:w="772" w:type="dxa"/>
            <w:shd w:val="clear" w:color="auto" w:fill="auto"/>
            <w:vAlign w:val="center"/>
          </w:tcPr>
          <w:p w14:paraId="3F644B73" w14:textId="77777777" w:rsidR="006462DE" w:rsidRPr="001D386E" w:rsidRDefault="006462DE" w:rsidP="00512011">
            <w:pPr>
              <w:pStyle w:val="TAL"/>
              <w:rPr>
                <w:ins w:id="2964" w:author="Petter Karlsson" w:date="2021-07-26T15:10:00Z"/>
                <w:rFonts w:cs="Arial"/>
                <w:sz w:val="16"/>
                <w:szCs w:val="16"/>
              </w:rPr>
            </w:pPr>
            <w:ins w:id="2965"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5AF5F43" w14:textId="77777777" w:rsidR="006462DE" w:rsidRPr="001D386E" w:rsidRDefault="006462DE" w:rsidP="00512011">
            <w:pPr>
              <w:pStyle w:val="TAC"/>
              <w:rPr>
                <w:ins w:id="2966" w:author="Petter Karlsson" w:date="2021-07-26T15:10:00Z"/>
                <w:rFonts w:cs="Arial"/>
                <w:sz w:val="16"/>
                <w:szCs w:val="16"/>
              </w:rPr>
            </w:pPr>
            <w:ins w:id="2967" w:author="Petter Karlsson" w:date="2021-07-26T15:10:00Z">
              <w:r w:rsidRPr="001D386E">
                <w:rPr>
                  <w:rFonts w:cs="Arial"/>
                  <w:sz w:val="16"/>
                  <w:szCs w:val="16"/>
                </w:rPr>
                <w:t>-50</w:t>
              </w:r>
            </w:ins>
          </w:p>
        </w:tc>
        <w:tc>
          <w:tcPr>
            <w:tcW w:w="851" w:type="dxa"/>
            <w:shd w:val="clear" w:color="auto" w:fill="auto"/>
            <w:noWrap/>
            <w:vAlign w:val="center"/>
          </w:tcPr>
          <w:p w14:paraId="33E630B5" w14:textId="77777777" w:rsidR="006462DE" w:rsidRPr="001D386E" w:rsidRDefault="006462DE" w:rsidP="00512011">
            <w:pPr>
              <w:pStyle w:val="TAC"/>
              <w:rPr>
                <w:ins w:id="2968" w:author="Petter Karlsson" w:date="2021-07-26T15:10:00Z"/>
                <w:rFonts w:cs="Arial"/>
                <w:sz w:val="16"/>
                <w:szCs w:val="16"/>
                <w:lang w:eastAsia="ja-JP"/>
              </w:rPr>
            </w:pPr>
            <w:ins w:id="2969" w:author="Petter Karlsson" w:date="2021-07-26T15:10:00Z">
              <w:r w:rsidRPr="001D386E">
                <w:rPr>
                  <w:rFonts w:cs="Arial"/>
                  <w:sz w:val="16"/>
                  <w:szCs w:val="16"/>
                </w:rPr>
                <w:t>1</w:t>
              </w:r>
            </w:ins>
          </w:p>
        </w:tc>
        <w:tc>
          <w:tcPr>
            <w:tcW w:w="929" w:type="dxa"/>
            <w:shd w:val="clear" w:color="auto" w:fill="auto"/>
            <w:noWrap/>
            <w:vAlign w:val="center"/>
          </w:tcPr>
          <w:p w14:paraId="20E75F68" w14:textId="77777777" w:rsidR="006462DE" w:rsidRPr="001D386E" w:rsidRDefault="006462DE" w:rsidP="00512011">
            <w:pPr>
              <w:pStyle w:val="TAC"/>
              <w:rPr>
                <w:ins w:id="2970" w:author="Petter Karlsson" w:date="2021-07-26T15:10:00Z"/>
                <w:rFonts w:cs="Arial"/>
                <w:sz w:val="16"/>
                <w:szCs w:val="16"/>
              </w:rPr>
            </w:pPr>
          </w:p>
        </w:tc>
      </w:tr>
      <w:tr w:rsidR="006462DE" w:rsidRPr="001D386E" w14:paraId="0D796590" w14:textId="77777777" w:rsidTr="00512011">
        <w:trPr>
          <w:trHeight w:val="224"/>
          <w:jc w:val="center"/>
          <w:ins w:id="2971" w:author="Petter Karlsson" w:date="2021-07-26T15:10:00Z"/>
        </w:trPr>
        <w:tc>
          <w:tcPr>
            <w:tcW w:w="960" w:type="dxa"/>
            <w:vMerge/>
            <w:shd w:val="clear" w:color="auto" w:fill="auto"/>
          </w:tcPr>
          <w:p w14:paraId="2F7B6C17" w14:textId="77777777" w:rsidR="006462DE" w:rsidRPr="001D386E" w:rsidRDefault="006462DE" w:rsidP="00512011">
            <w:pPr>
              <w:pStyle w:val="TAC"/>
              <w:rPr>
                <w:ins w:id="2972" w:author="Petter Karlsson" w:date="2021-07-26T15:10:00Z"/>
                <w:rFonts w:cs="Arial"/>
                <w:sz w:val="16"/>
                <w:szCs w:val="16"/>
                <w:lang w:eastAsia="ja-JP"/>
              </w:rPr>
            </w:pPr>
          </w:p>
        </w:tc>
        <w:tc>
          <w:tcPr>
            <w:tcW w:w="3166" w:type="dxa"/>
            <w:shd w:val="clear" w:color="auto" w:fill="auto"/>
            <w:vAlign w:val="bottom"/>
          </w:tcPr>
          <w:p w14:paraId="2CEE6FFF" w14:textId="77777777" w:rsidR="006462DE" w:rsidRPr="001D386E" w:rsidRDefault="006462DE" w:rsidP="00512011">
            <w:pPr>
              <w:pStyle w:val="TAL"/>
              <w:rPr>
                <w:ins w:id="2973" w:author="Petter Karlsson" w:date="2021-07-26T15:10:00Z"/>
                <w:rFonts w:cs="Arial"/>
                <w:sz w:val="16"/>
                <w:szCs w:val="16"/>
              </w:rPr>
            </w:pPr>
            <w:ins w:id="2974" w:author="Petter Karlsson" w:date="2021-07-26T15:10:00Z">
              <w:r w:rsidRPr="001D386E">
                <w:rPr>
                  <w:rFonts w:cs="Arial"/>
                  <w:sz w:val="16"/>
                  <w:szCs w:val="16"/>
                </w:rPr>
                <w:t>E-UTRA Band 3, 5, 8, 27, 40</w:t>
              </w:r>
            </w:ins>
          </w:p>
        </w:tc>
        <w:tc>
          <w:tcPr>
            <w:tcW w:w="772" w:type="dxa"/>
            <w:shd w:val="clear" w:color="auto" w:fill="auto"/>
            <w:vAlign w:val="center"/>
          </w:tcPr>
          <w:p w14:paraId="524B419B" w14:textId="77777777" w:rsidR="006462DE" w:rsidRPr="001D386E" w:rsidRDefault="006462DE" w:rsidP="00512011">
            <w:pPr>
              <w:pStyle w:val="TAR"/>
              <w:rPr>
                <w:ins w:id="2975" w:author="Petter Karlsson" w:date="2021-07-26T15:10:00Z"/>
                <w:rFonts w:cs="Arial"/>
                <w:sz w:val="16"/>
                <w:szCs w:val="16"/>
              </w:rPr>
            </w:pPr>
            <w:ins w:id="2976" w:author="Petter Karlsson" w:date="2021-07-26T15:10: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2C20CB73" w14:textId="77777777" w:rsidR="006462DE" w:rsidRPr="001D386E" w:rsidRDefault="006462DE" w:rsidP="00512011">
            <w:pPr>
              <w:pStyle w:val="TAC"/>
              <w:rPr>
                <w:ins w:id="2977" w:author="Petter Karlsson" w:date="2021-07-26T15:10:00Z"/>
                <w:rFonts w:cs="Arial"/>
                <w:sz w:val="16"/>
                <w:szCs w:val="16"/>
              </w:rPr>
            </w:pPr>
            <w:ins w:id="2978" w:author="Petter Karlsson" w:date="2021-07-26T15:10:00Z">
              <w:r w:rsidRPr="001D386E">
                <w:rPr>
                  <w:rFonts w:cs="Arial"/>
                  <w:sz w:val="16"/>
                  <w:szCs w:val="16"/>
                </w:rPr>
                <w:t>-</w:t>
              </w:r>
            </w:ins>
          </w:p>
        </w:tc>
        <w:tc>
          <w:tcPr>
            <w:tcW w:w="772" w:type="dxa"/>
            <w:shd w:val="clear" w:color="auto" w:fill="auto"/>
            <w:vAlign w:val="center"/>
          </w:tcPr>
          <w:p w14:paraId="0129C316" w14:textId="77777777" w:rsidR="006462DE" w:rsidRPr="001D386E" w:rsidRDefault="006462DE" w:rsidP="00512011">
            <w:pPr>
              <w:pStyle w:val="TAL"/>
              <w:rPr>
                <w:ins w:id="2979" w:author="Petter Karlsson" w:date="2021-07-26T15:10:00Z"/>
                <w:rFonts w:cs="Arial"/>
                <w:sz w:val="16"/>
                <w:szCs w:val="16"/>
              </w:rPr>
            </w:pPr>
            <w:ins w:id="2980"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A2DE155" w14:textId="77777777" w:rsidR="006462DE" w:rsidRPr="001D386E" w:rsidRDefault="006462DE" w:rsidP="00512011">
            <w:pPr>
              <w:pStyle w:val="TAC"/>
              <w:rPr>
                <w:ins w:id="2981" w:author="Petter Karlsson" w:date="2021-07-26T15:10:00Z"/>
                <w:rFonts w:cs="Arial"/>
                <w:sz w:val="16"/>
                <w:szCs w:val="16"/>
              </w:rPr>
            </w:pPr>
            <w:ins w:id="2982" w:author="Petter Karlsson" w:date="2021-07-26T15:10:00Z">
              <w:r w:rsidRPr="001D386E">
                <w:rPr>
                  <w:rFonts w:cs="Arial"/>
                  <w:sz w:val="16"/>
                  <w:szCs w:val="16"/>
                </w:rPr>
                <w:t>-50</w:t>
              </w:r>
            </w:ins>
          </w:p>
        </w:tc>
        <w:tc>
          <w:tcPr>
            <w:tcW w:w="851" w:type="dxa"/>
            <w:shd w:val="clear" w:color="auto" w:fill="auto"/>
            <w:noWrap/>
            <w:vAlign w:val="center"/>
          </w:tcPr>
          <w:p w14:paraId="0D2A5885" w14:textId="77777777" w:rsidR="006462DE" w:rsidRPr="001D386E" w:rsidRDefault="006462DE" w:rsidP="00512011">
            <w:pPr>
              <w:pStyle w:val="TAC"/>
              <w:rPr>
                <w:ins w:id="2983" w:author="Petter Karlsson" w:date="2021-07-26T15:10:00Z"/>
                <w:rFonts w:cs="Arial"/>
                <w:sz w:val="16"/>
                <w:szCs w:val="16"/>
                <w:lang w:eastAsia="ja-JP"/>
              </w:rPr>
            </w:pPr>
            <w:ins w:id="2984" w:author="Petter Karlsson" w:date="2021-07-26T15:10:00Z">
              <w:r w:rsidRPr="001D386E">
                <w:rPr>
                  <w:rFonts w:cs="Arial"/>
                  <w:sz w:val="16"/>
                  <w:szCs w:val="16"/>
                </w:rPr>
                <w:t>1</w:t>
              </w:r>
            </w:ins>
          </w:p>
        </w:tc>
        <w:tc>
          <w:tcPr>
            <w:tcW w:w="929" w:type="dxa"/>
            <w:shd w:val="clear" w:color="auto" w:fill="auto"/>
            <w:noWrap/>
            <w:vAlign w:val="center"/>
          </w:tcPr>
          <w:p w14:paraId="2C928EB4" w14:textId="77777777" w:rsidR="006462DE" w:rsidRPr="001D386E" w:rsidRDefault="006462DE" w:rsidP="00512011">
            <w:pPr>
              <w:pStyle w:val="TAC"/>
              <w:rPr>
                <w:ins w:id="2985" w:author="Petter Karlsson" w:date="2021-07-26T15:10:00Z"/>
                <w:rFonts w:cs="Arial"/>
                <w:sz w:val="16"/>
                <w:szCs w:val="16"/>
              </w:rPr>
            </w:pPr>
            <w:ins w:id="2986" w:author="Petter Karlsson" w:date="2021-07-26T15:10:00Z">
              <w:r w:rsidRPr="001D386E">
                <w:rPr>
                  <w:rFonts w:cs="Arial"/>
                  <w:sz w:val="16"/>
                  <w:szCs w:val="16"/>
                </w:rPr>
                <w:t>2</w:t>
              </w:r>
            </w:ins>
          </w:p>
        </w:tc>
      </w:tr>
      <w:tr w:rsidR="006462DE" w:rsidRPr="001D386E" w14:paraId="3E0A99FC" w14:textId="77777777" w:rsidTr="00512011">
        <w:trPr>
          <w:trHeight w:val="224"/>
          <w:jc w:val="center"/>
          <w:ins w:id="2987" w:author="Petter Karlsson" w:date="2021-07-26T15:10:00Z"/>
        </w:trPr>
        <w:tc>
          <w:tcPr>
            <w:tcW w:w="960" w:type="dxa"/>
            <w:vMerge w:val="restart"/>
            <w:shd w:val="clear" w:color="auto" w:fill="auto"/>
          </w:tcPr>
          <w:p w14:paraId="0539F472" w14:textId="77777777" w:rsidR="006462DE" w:rsidRPr="001D386E" w:rsidRDefault="006462DE" w:rsidP="00512011">
            <w:pPr>
              <w:pStyle w:val="TAC"/>
              <w:rPr>
                <w:ins w:id="2988" w:author="Petter Karlsson" w:date="2021-07-26T15:10:00Z"/>
                <w:rFonts w:cs="Arial"/>
                <w:sz w:val="16"/>
                <w:szCs w:val="16"/>
              </w:rPr>
            </w:pPr>
            <w:ins w:id="2989" w:author="Petter Karlsson" w:date="2021-07-26T15:10:00Z">
              <w:r w:rsidRPr="001D386E">
                <w:rPr>
                  <w:rFonts w:cs="Arial" w:hint="eastAsia"/>
                  <w:sz w:val="16"/>
                  <w:szCs w:val="16"/>
                  <w:lang w:eastAsia="ja-JP"/>
                </w:rPr>
                <w:t>74</w:t>
              </w:r>
            </w:ins>
          </w:p>
        </w:tc>
        <w:tc>
          <w:tcPr>
            <w:tcW w:w="3166" w:type="dxa"/>
            <w:shd w:val="clear" w:color="auto" w:fill="auto"/>
            <w:vAlign w:val="bottom"/>
          </w:tcPr>
          <w:p w14:paraId="1B63768F" w14:textId="77777777" w:rsidR="006462DE" w:rsidRPr="006462DE" w:rsidRDefault="006462DE" w:rsidP="00512011">
            <w:pPr>
              <w:pStyle w:val="TAL"/>
              <w:rPr>
                <w:ins w:id="2990" w:author="Petter Karlsson" w:date="2021-07-26T15:10:00Z"/>
                <w:rFonts w:cs="Arial"/>
                <w:sz w:val="16"/>
                <w:szCs w:val="16"/>
                <w:lang w:val="sv-SE" w:eastAsia="zh-CN"/>
                <w:rPrChange w:id="2991" w:author="Petter Karlsson" w:date="2021-07-26T15:11:00Z">
                  <w:rPr>
                    <w:ins w:id="2992" w:author="Petter Karlsson" w:date="2021-07-26T15:10:00Z"/>
                    <w:rFonts w:cs="Arial"/>
                    <w:sz w:val="16"/>
                    <w:szCs w:val="16"/>
                    <w:lang w:eastAsia="zh-CN"/>
                  </w:rPr>
                </w:rPrChange>
              </w:rPr>
            </w:pPr>
            <w:ins w:id="2993" w:author="Petter Karlsson" w:date="2021-07-26T15:10:00Z">
              <w:r w:rsidRPr="006462DE">
                <w:rPr>
                  <w:rFonts w:cs="Arial"/>
                  <w:sz w:val="16"/>
                  <w:szCs w:val="16"/>
                  <w:lang w:val="sv-SE"/>
                  <w:rPrChange w:id="2994" w:author="Petter Karlsson" w:date="2021-07-26T15:11:00Z">
                    <w:rPr>
                      <w:rFonts w:cs="Arial"/>
                      <w:sz w:val="16"/>
                      <w:szCs w:val="16"/>
                    </w:rPr>
                  </w:rPrChange>
                </w:rPr>
                <w:t>E-UTRA Band 1, 2, 3, 4, 5, 7, 8, 12, 13, 17, 18, 19, 20, 26, 28, 29, 31, 34, 38, 39, 40, 41, 42, 43, 48, 52, 65, 66, 67, 68</w:t>
              </w:r>
              <w:r w:rsidRPr="006462DE">
                <w:rPr>
                  <w:rFonts w:cs="Arial"/>
                  <w:sz w:val="16"/>
                  <w:szCs w:val="16"/>
                  <w:lang w:val="sv-SE" w:eastAsia="zh-CN"/>
                  <w:rPrChange w:id="2995" w:author="Petter Karlsson" w:date="2021-07-26T15:11:00Z">
                    <w:rPr>
                      <w:rFonts w:cs="Arial"/>
                      <w:sz w:val="16"/>
                      <w:szCs w:val="16"/>
                      <w:lang w:eastAsia="zh-CN"/>
                    </w:rPr>
                  </w:rPrChange>
                </w:rPr>
                <w:t>, 85</w:t>
              </w:r>
              <w:r w:rsidRPr="006462DE">
                <w:rPr>
                  <w:lang w:val="sv-SE"/>
                  <w:rPrChange w:id="2996" w:author="Petter Karlsson" w:date="2021-07-26T15:11:00Z">
                    <w:rPr/>
                  </w:rPrChange>
                </w:rPr>
                <w:t xml:space="preserve"> </w:t>
              </w:r>
            </w:ins>
          </w:p>
          <w:p w14:paraId="51C807D1" w14:textId="77777777" w:rsidR="006462DE" w:rsidRPr="006462DE" w:rsidRDefault="006462DE" w:rsidP="00512011">
            <w:pPr>
              <w:pStyle w:val="TAL"/>
              <w:rPr>
                <w:ins w:id="2997" w:author="Petter Karlsson" w:date="2021-07-26T15:10:00Z"/>
                <w:rFonts w:cs="Arial"/>
                <w:sz w:val="16"/>
                <w:szCs w:val="16"/>
                <w:lang w:val="sv-SE"/>
                <w:rPrChange w:id="2998" w:author="Petter Karlsson" w:date="2021-07-26T15:11:00Z">
                  <w:rPr>
                    <w:ins w:id="2999" w:author="Petter Karlsson" w:date="2021-07-26T15:10:00Z"/>
                    <w:rFonts w:cs="Arial"/>
                    <w:sz w:val="16"/>
                    <w:szCs w:val="16"/>
                  </w:rPr>
                </w:rPrChange>
              </w:rPr>
            </w:pPr>
            <w:ins w:id="3000" w:author="Petter Karlsson" w:date="2021-07-26T15:10:00Z">
              <w:r w:rsidRPr="006462DE">
                <w:rPr>
                  <w:rFonts w:cs="Arial"/>
                  <w:sz w:val="16"/>
                  <w:szCs w:val="16"/>
                  <w:lang w:val="sv-SE" w:eastAsia="zh-CN"/>
                  <w:rPrChange w:id="3001" w:author="Petter Karlsson" w:date="2021-07-26T15:11:00Z">
                    <w:rPr>
                      <w:rFonts w:cs="Arial"/>
                      <w:sz w:val="16"/>
                      <w:szCs w:val="16"/>
                      <w:lang w:eastAsia="zh-CN"/>
                    </w:rPr>
                  </w:rPrChange>
                </w:rPr>
                <w:t>NR Band n77, n78</w:t>
              </w:r>
            </w:ins>
          </w:p>
        </w:tc>
        <w:tc>
          <w:tcPr>
            <w:tcW w:w="772" w:type="dxa"/>
            <w:shd w:val="clear" w:color="auto" w:fill="auto"/>
            <w:vAlign w:val="center"/>
          </w:tcPr>
          <w:p w14:paraId="01E0BBCA" w14:textId="77777777" w:rsidR="006462DE" w:rsidRPr="001D386E" w:rsidRDefault="006462DE" w:rsidP="00512011">
            <w:pPr>
              <w:pStyle w:val="TAR"/>
              <w:rPr>
                <w:ins w:id="3002" w:author="Petter Karlsson" w:date="2021-07-26T15:10:00Z"/>
                <w:rFonts w:cs="Arial"/>
                <w:sz w:val="16"/>
                <w:szCs w:val="16"/>
              </w:rPr>
            </w:pPr>
            <w:ins w:id="3003"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590E636" w14:textId="77777777" w:rsidR="006462DE" w:rsidRPr="001D386E" w:rsidRDefault="006462DE" w:rsidP="00512011">
            <w:pPr>
              <w:pStyle w:val="TAC"/>
              <w:rPr>
                <w:ins w:id="3004" w:author="Petter Karlsson" w:date="2021-07-26T15:10:00Z"/>
                <w:rFonts w:cs="Arial"/>
                <w:sz w:val="16"/>
                <w:szCs w:val="16"/>
              </w:rPr>
            </w:pPr>
            <w:ins w:id="3005" w:author="Petter Karlsson" w:date="2021-07-26T15:10:00Z">
              <w:r w:rsidRPr="001D386E">
                <w:rPr>
                  <w:rFonts w:cs="Arial"/>
                  <w:sz w:val="16"/>
                  <w:szCs w:val="16"/>
                </w:rPr>
                <w:t>-</w:t>
              </w:r>
            </w:ins>
          </w:p>
        </w:tc>
        <w:tc>
          <w:tcPr>
            <w:tcW w:w="772" w:type="dxa"/>
            <w:shd w:val="clear" w:color="auto" w:fill="auto"/>
            <w:vAlign w:val="center"/>
          </w:tcPr>
          <w:p w14:paraId="42DC7771" w14:textId="77777777" w:rsidR="006462DE" w:rsidRPr="001D386E" w:rsidRDefault="006462DE" w:rsidP="00512011">
            <w:pPr>
              <w:pStyle w:val="TAL"/>
              <w:rPr>
                <w:ins w:id="3006" w:author="Petter Karlsson" w:date="2021-07-26T15:10:00Z"/>
                <w:rFonts w:cs="Arial"/>
                <w:sz w:val="16"/>
                <w:szCs w:val="16"/>
              </w:rPr>
            </w:pPr>
            <w:ins w:id="3007"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EDF0205" w14:textId="77777777" w:rsidR="006462DE" w:rsidRPr="001D386E" w:rsidRDefault="006462DE" w:rsidP="00512011">
            <w:pPr>
              <w:pStyle w:val="TAC"/>
              <w:rPr>
                <w:ins w:id="3008" w:author="Petter Karlsson" w:date="2021-07-26T15:10:00Z"/>
                <w:rFonts w:cs="Arial"/>
                <w:sz w:val="16"/>
                <w:szCs w:val="16"/>
              </w:rPr>
            </w:pPr>
            <w:ins w:id="3009" w:author="Petter Karlsson" w:date="2021-07-26T15:10:00Z">
              <w:r w:rsidRPr="001D386E">
                <w:rPr>
                  <w:rFonts w:cs="Arial"/>
                  <w:sz w:val="16"/>
                  <w:szCs w:val="16"/>
                </w:rPr>
                <w:t>-50</w:t>
              </w:r>
            </w:ins>
          </w:p>
        </w:tc>
        <w:tc>
          <w:tcPr>
            <w:tcW w:w="851" w:type="dxa"/>
            <w:shd w:val="clear" w:color="auto" w:fill="auto"/>
            <w:noWrap/>
            <w:vAlign w:val="center"/>
          </w:tcPr>
          <w:p w14:paraId="6C5D36BB" w14:textId="77777777" w:rsidR="006462DE" w:rsidRPr="001D386E" w:rsidRDefault="006462DE" w:rsidP="00512011">
            <w:pPr>
              <w:pStyle w:val="TAC"/>
              <w:rPr>
                <w:ins w:id="3010" w:author="Petter Karlsson" w:date="2021-07-26T15:10:00Z"/>
                <w:rFonts w:cs="Arial"/>
                <w:sz w:val="16"/>
                <w:szCs w:val="16"/>
              </w:rPr>
            </w:pPr>
            <w:ins w:id="3011" w:author="Petter Karlsson" w:date="2021-07-26T15:10:00Z">
              <w:r w:rsidRPr="001D386E">
                <w:rPr>
                  <w:rFonts w:cs="Arial" w:hint="eastAsia"/>
                  <w:sz w:val="16"/>
                  <w:szCs w:val="16"/>
                  <w:lang w:eastAsia="ja-JP"/>
                </w:rPr>
                <w:t>1</w:t>
              </w:r>
            </w:ins>
          </w:p>
        </w:tc>
        <w:tc>
          <w:tcPr>
            <w:tcW w:w="929" w:type="dxa"/>
            <w:shd w:val="clear" w:color="auto" w:fill="auto"/>
            <w:noWrap/>
            <w:vAlign w:val="center"/>
          </w:tcPr>
          <w:p w14:paraId="4F09979F" w14:textId="77777777" w:rsidR="006462DE" w:rsidRPr="001D386E" w:rsidRDefault="006462DE" w:rsidP="00512011">
            <w:pPr>
              <w:pStyle w:val="TAC"/>
              <w:rPr>
                <w:ins w:id="3012" w:author="Petter Karlsson" w:date="2021-07-26T15:10:00Z"/>
                <w:rFonts w:cs="Arial"/>
                <w:sz w:val="16"/>
                <w:szCs w:val="16"/>
              </w:rPr>
            </w:pPr>
          </w:p>
        </w:tc>
      </w:tr>
      <w:tr w:rsidR="006462DE" w:rsidRPr="001D386E" w14:paraId="55ADC62A" w14:textId="77777777" w:rsidTr="00512011">
        <w:trPr>
          <w:trHeight w:val="224"/>
          <w:jc w:val="center"/>
          <w:ins w:id="3013" w:author="Petter Karlsson" w:date="2021-07-26T15:10:00Z"/>
        </w:trPr>
        <w:tc>
          <w:tcPr>
            <w:tcW w:w="960" w:type="dxa"/>
            <w:vMerge/>
            <w:shd w:val="clear" w:color="auto" w:fill="auto"/>
          </w:tcPr>
          <w:p w14:paraId="37C22F9D" w14:textId="77777777" w:rsidR="006462DE" w:rsidRPr="001D386E" w:rsidRDefault="006462DE" w:rsidP="00512011">
            <w:pPr>
              <w:pStyle w:val="TAC"/>
              <w:rPr>
                <w:ins w:id="3014" w:author="Petter Karlsson" w:date="2021-07-26T15:10:00Z"/>
                <w:rFonts w:cs="Arial"/>
                <w:sz w:val="16"/>
                <w:szCs w:val="16"/>
                <w:lang w:eastAsia="ja-JP"/>
              </w:rPr>
            </w:pPr>
          </w:p>
        </w:tc>
        <w:tc>
          <w:tcPr>
            <w:tcW w:w="3166" w:type="dxa"/>
            <w:shd w:val="clear" w:color="auto" w:fill="auto"/>
            <w:vAlign w:val="center"/>
          </w:tcPr>
          <w:p w14:paraId="2FA9766C" w14:textId="77777777" w:rsidR="006462DE" w:rsidRPr="001D386E" w:rsidRDefault="006462DE" w:rsidP="00512011">
            <w:pPr>
              <w:pStyle w:val="TAL"/>
              <w:rPr>
                <w:ins w:id="3015" w:author="Petter Karlsson" w:date="2021-07-26T15:10:00Z"/>
                <w:rFonts w:cs="Arial"/>
                <w:sz w:val="16"/>
                <w:szCs w:val="16"/>
              </w:rPr>
            </w:pPr>
            <w:ins w:id="3016" w:author="Petter Karlsson" w:date="2021-07-26T15:10:00Z">
              <w:r>
                <w:rPr>
                  <w:rFonts w:eastAsia="MS Mincho" w:cs="Arial" w:hint="eastAsia"/>
                  <w:sz w:val="16"/>
                  <w:szCs w:val="16"/>
                  <w:lang w:eastAsia="ja-JP"/>
                </w:rPr>
                <w:t>N</w:t>
              </w:r>
              <w:r>
                <w:rPr>
                  <w:rFonts w:eastAsia="MS Mincho" w:cs="Arial"/>
                  <w:sz w:val="16"/>
                  <w:szCs w:val="16"/>
                  <w:lang w:eastAsia="ja-JP"/>
                </w:rPr>
                <w:t>R Band n79</w:t>
              </w:r>
            </w:ins>
          </w:p>
        </w:tc>
        <w:tc>
          <w:tcPr>
            <w:tcW w:w="772" w:type="dxa"/>
            <w:shd w:val="clear" w:color="auto" w:fill="auto"/>
            <w:vAlign w:val="center"/>
          </w:tcPr>
          <w:p w14:paraId="1330E5A7" w14:textId="77777777" w:rsidR="006462DE" w:rsidRPr="001D386E" w:rsidRDefault="006462DE" w:rsidP="00512011">
            <w:pPr>
              <w:pStyle w:val="TAR"/>
              <w:rPr>
                <w:ins w:id="3017" w:author="Petter Karlsson" w:date="2021-07-26T15:10:00Z"/>
                <w:rFonts w:cs="Arial"/>
                <w:sz w:val="16"/>
                <w:szCs w:val="16"/>
              </w:rPr>
            </w:pPr>
            <w:ins w:id="3018" w:author="Petter Karlsson" w:date="2021-07-26T15:10:00Z">
              <w:r w:rsidRPr="00FB713A">
                <w:rPr>
                  <w:rFonts w:eastAsia="MS Mincho" w:cs="Arial"/>
                  <w:sz w:val="16"/>
                  <w:szCs w:val="16"/>
                  <w:lang w:eastAsia="ja-JP"/>
                </w:rPr>
                <w:t>F</w:t>
              </w:r>
              <w:r w:rsidRPr="00FB713A">
                <w:rPr>
                  <w:rFonts w:eastAsia="MS Mincho" w:cs="Arial"/>
                  <w:sz w:val="16"/>
                  <w:szCs w:val="16"/>
                  <w:vertAlign w:val="subscript"/>
                  <w:lang w:eastAsia="ja-JP"/>
                </w:rPr>
                <w:t>DL_low</w:t>
              </w:r>
            </w:ins>
          </w:p>
        </w:tc>
        <w:tc>
          <w:tcPr>
            <w:tcW w:w="362" w:type="dxa"/>
            <w:shd w:val="clear" w:color="auto" w:fill="auto"/>
            <w:vAlign w:val="center"/>
          </w:tcPr>
          <w:p w14:paraId="55E6F808" w14:textId="77777777" w:rsidR="006462DE" w:rsidRPr="001D386E" w:rsidRDefault="006462DE" w:rsidP="00512011">
            <w:pPr>
              <w:pStyle w:val="TAC"/>
              <w:rPr>
                <w:ins w:id="3019" w:author="Petter Karlsson" w:date="2021-07-26T15:10:00Z"/>
                <w:rFonts w:cs="Arial"/>
                <w:sz w:val="16"/>
                <w:szCs w:val="16"/>
              </w:rPr>
            </w:pPr>
            <w:ins w:id="3020" w:author="Petter Karlsson" w:date="2021-07-26T15:10:00Z">
              <w:r w:rsidRPr="00FB713A">
                <w:rPr>
                  <w:rFonts w:eastAsia="MS Mincho" w:cs="Arial"/>
                  <w:sz w:val="16"/>
                  <w:szCs w:val="16"/>
                  <w:lang w:eastAsia="ja-JP"/>
                </w:rPr>
                <w:t>-</w:t>
              </w:r>
            </w:ins>
          </w:p>
        </w:tc>
        <w:tc>
          <w:tcPr>
            <w:tcW w:w="772" w:type="dxa"/>
            <w:shd w:val="clear" w:color="auto" w:fill="auto"/>
            <w:vAlign w:val="center"/>
          </w:tcPr>
          <w:p w14:paraId="18C625DF" w14:textId="77777777" w:rsidR="006462DE" w:rsidRPr="001D386E" w:rsidRDefault="006462DE" w:rsidP="00512011">
            <w:pPr>
              <w:pStyle w:val="TAL"/>
              <w:rPr>
                <w:ins w:id="3021" w:author="Petter Karlsson" w:date="2021-07-26T15:10:00Z"/>
                <w:rFonts w:cs="Arial"/>
                <w:sz w:val="16"/>
                <w:szCs w:val="16"/>
              </w:rPr>
            </w:pPr>
            <w:ins w:id="3022" w:author="Petter Karlsson" w:date="2021-07-26T15:10:00Z">
              <w:r w:rsidRPr="00FB713A">
                <w:rPr>
                  <w:rFonts w:eastAsia="MS Mincho" w:cs="Arial"/>
                  <w:sz w:val="16"/>
                  <w:szCs w:val="16"/>
                  <w:lang w:eastAsia="ja-JP"/>
                </w:rPr>
                <w:t>F</w:t>
              </w:r>
              <w:r w:rsidRPr="00FB713A">
                <w:rPr>
                  <w:rFonts w:eastAsia="MS Mincho" w:cs="Arial"/>
                  <w:sz w:val="16"/>
                  <w:szCs w:val="16"/>
                  <w:vertAlign w:val="subscript"/>
                  <w:lang w:eastAsia="ja-JP"/>
                </w:rPr>
                <w:t>DL_high</w:t>
              </w:r>
            </w:ins>
          </w:p>
        </w:tc>
        <w:tc>
          <w:tcPr>
            <w:tcW w:w="1134" w:type="dxa"/>
            <w:shd w:val="clear" w:color="auto" w:fill="auto"/>
            <w:vAlign w:val="center"/>
          </w:tcPr>
          <w:p w14:paraId="04A7A31F" w14:textId="77777777" w:rsidR="006462DE" w:rsidRPr="001D386E" w:rsidRDefault="006462DE" w:rsidP="00512011">
            <w:pPr>
              <w:pStyle w:val="TAC"/>
              <w:rPr>
                <w:ins w:id="3023" w:author="Petter Karlsson" w:date="2021-07-26T15:10:00Z"/>
                <w:rFonts w:cs="Arial"/>
                <w:sz w:val="16"/>
                <w:szCs w:val="16"/>
              </w:rPr>
            </w:pPr>
            <w:ins w:id="3024" w:author="Petter Karlsson" w:date="2021-07-26T15:10:00Z">
              <w:r>
                <w:rPr>
                  <w:rFonts w:eastAsia="MS Mincho" w:cs="Arial" w:hint="eastAsia"/>
                  <w:sz w:val="16"/>
                  <w:szCs w:val="16"/>
                  <w:lang w:eastAsia="ja-JP"/>
                </w:rPr>
                <w:t>-</w:t>
              </w:r>
              <w:r>
                <w:rPr>
                  <w:rFonts w:eastAsia="MS Mincho" w:cs="Arial"/>
                  <w:sz w:val="16"/>
                  <w:szCs w:val="16"/>
                  <w:lang w:eastAsia="ja-JP"/>
                </w:rPr>
                <w:t>50</w:t>
              </w:r>
            </w:ins>
          </w:p>
        </w:tc>
        <w:tc>
          <w:tcPr>
            <w:tcW w:w="851" w:type="dxa"/>
            <w:shd w:val="clear" w:color="auto" w:fill="auto"/>
            <w:noWrap/>
            <w:vAlign w:val="center"/>
          </w:tcPr>
          <w:p w14:paraId="2E299E33" w14:textId="77777777" w:rsidR="006462DE" w:rsidRPr="001D386E" w:rsidRDefault="006462DE" w:rsidP="00512011">
            <w:pPr>
              <w:pStyle w:val="TAC"/>
              <w:rPr>
                <w:ins w:id="3025" w:author="Petter Karlsson" w:date="2021-07-26T15:10:00Z"/>
                <w:rFonts w:cs="Arial"/>
                <w:sz w:val="16"/>
                <w:szCs w:val="16"/>
                <w:lang w:eastAsia="ja-JP"/>
              </w:rPr>
            </w:pPr>
            <w:ins w:id="3026" w:author="Petter Karlsson" w:date="2021-07-26T15:10:00Z">
              <w:r>
                <w:rPr>
                  <w:rFonts w:eastAsia="MS Mincho" w:cs="Arial" w:hint="eastAsia"/>
                  <w:sz w:val="16"/>
                  <w:szCs w:val="16"/>
                  <w:lang w:eastAsia="ja-JP"/>
                </w:rPr>
                <w:t>1</w:t>
              </w:r>
            </w:ins>
          </w:p>
        </w:tc>
        <w:tc>
          <w:tcPr>
            <w:tcW w:w="929" w:type="dxa"/>
            <w:shd w:val="clear" w:color="auto" w:fill="auto"/>
            <w:noWrap/>
            <w:vAlign w:val="center"/>
          </w:tcPr>
          <w:p w14:paraId="0DA6DE60" w14:textId="77777777" w:rsidR="006462DE" w:rsidRPr="001D386E" w:rsidRDefault="006462DE" w:rsidP="00512011">
            <w:pPr>
              <w:pStyle w:val="TAC"/>
              <w:rPr>
                <w:ins w:id="3027" w:author="Petter Karlsson" w:date="2021-07-26T15:10:00Z"/>
                <w:rFonts w:cs="Arial"/>
                <w:sz w:val="16"/>
                <w:szCs w:val="16"/>
              </w:rPr>
            </w:pPr>
            <w:ins w:id="3028" w:author="Petter Karlsson" w:date="2021-07-26T15:10:00Z">
              <w:r>
                <w:rPr>
                  <w:rFonts w:eastAsia="MS Mincho" w:cs="Arial" w:hint="eastAsia"/>
                  <w:sz w:val="16"/>
                  <w:szCs w:val="16"/>
                  <w:lang w:eastAsia="ja-JP"/>
                </w:rPr>
                <w:t>2</w:t>
              </w:r>
            </w:ins>
          </w:p>
        </w:tc>
      </w:tr>
      <w:tr w:rsidR="006462DE" w:rsidRPr="001D386E" w14:paraId="6AA05F0C" w14:textId="77777777" w:rsidTr="00512011">
        <w:trPr>
          <w:trHeight w:val="224"/>
          <w:jc w:val="center"/>
          <w:ins w:id="3029" w:author="Petter Karlsson" w:date="2021-07-26T15:10:00Z"/>
        </w:trPr>
        <w:tc>
          <w:tcPr>
            <w:tcW w:w="960" w:type="dxa"/>
            <w:vMerge/>
            <w:shd w:val="clear" w:color="auto" w:fill="auto"/>
          </w:tcPr>
          <w:p w14:paraId="0698296E" w14:textId="77777777" w:rsidR="006462DE" w:rsidRPr="001D386E" w:rsidRDefault="006462DE" w:rsidP="00512011">
            <w:pPr>
              <w:pStyle w:val="TAC"/>
              <w:rPr>
                <w:ins w:id="3030" w:author="Petter Karlsson" w:date="2021-07-26T15:10:00Z"/>
                <w:rFonts w:cs="Arial"/>
                <w:sz w:val="16"/>
                <w:szCs w:val="16"/>
              </w:rPr>
            </w:pPr>
          </w:p>
        </w:tc>
        <w:tc>
          <w:tcPr>
            <w:tcW w:w="3166" w:type="dxa"/>
            <w:shd w:val="clear" w:color="auto" w:fill="auto"/>
            <w:vAlign w:val="center"/>
          </w:tcPr>
          <w:p w14:paraId="167A1138" w14:textId="77777777" w:rsidR="006462DE" w:rsidRPr="001D386E" w:rsidRDefault="006462DE" w:rsidP="00512011">
            <w:pPr>
              <w:pStyle w:val="TAL"/>
              <w:rPr>
                <w:ins w:id="3031" w:author="Petter Karlsson" w:date="2021-07-26T15:10:00Z"/>
                <w:rFonts w:cs="Arial"/>
                <w:sz w:val="16"/>
                <w:szCs w:val="16"/>
              </w:rPr>
            </w:pPr>
            <w:ins w:id="3032" w:author="Petter Karlsson" w:date="2021-07-26T15:10:00Z">
              <w:r w:rsidRPr="001D386E">
                <w:rPr>
                  <w:rFonts w:cs="Arial"/>
                  <w:sz w:val="16"/>
                  <w:szCs w:val="16"/>
                </w:rPr>
                <w:t>Frequency range</w:t>
              </w:r>
            </w:ins>
          </w:p>
        </w:tc>
        <w:tc>
          <w:tcPr>
            <w:tcW w:w="772" w:type="dxa"/>
            <w:shd w:val="clear" w:color="auto" w:fill="auto"/>
            <w:vAlign w:val="center"/>
          </w:tcPr>
          <w:p w14:paraId="63F343EB" w14:textId="77777777" w:rsidR="006462DE" w:rsidRPr="001D386E" w:rsidRDefault="006462DE" w:rsidP="00512011">
            <w:pPr>
              <w:pStyle w:val="TAR"/>
              <w:rPr>
                <w:ins w:id="3033" w:author="Petter Karlsson" w:date="2021-07-26T15:10:00Z"/>
                <w:rFonts w:cs="Arial"/>
                <w:sz w:val="16"/>
                <w:szCs w:val="16"/>
              </w:rPr>
            </w:pPr>
            <w:ins w:id="3034" w:author="Petter Karlsson" w:date="2021-07-26T15:10:00Z">
              <w:r w:rsidRPr="001D386E">
                <w:rPr>
                  <w:rFonts w:cs="Arial"/>
                  <w:sz w:val="16"/>
                  <w:szCs w:val="16"/>
                </w:rPr>
                <w:t>1884.5</w:t>
              </w:r>
            </w:ins>
          </w:p>
        </w:tc>
        <w:tc>
          <w:tcPr>
            <w:tcW w:w="362" w:type="dxa"/>
            <w:shd w:val="clear" w:color="auto" w:fill="auto"/>
            <w:vAlign w:val="center"/>
          </w:tcPr>
          <w:p w14:paraId="06817F84" w14:textId="77777777" w:rsidR="006462DE" w:rsidRPr="001D386E" w:rsidRDefault="006462DE" w:rsidP="00512011">
            <w:pPr>
              <w:pStyle w:val="TAC"/>
              <w:rPr>
                <w:ins w:id="3035" w:author="Petter Karlsson" w:date="2021-07-26T15:10:00Z"/>
                <w:rFonts w:cs="Arial"/>
                <w:sz w:val="16"/>
                <w:szCs w:val="16"/>
              </w:rPr>
            </w:pPr>
            <w:ins w:id="3036" w:author="Petter Karlsson" w:date="2021-07-26T15:10:00Z">
              <w:r w:rsidRPr="001D386E">
                <w:rPr>
                  <w:rFonts w:cs="Arial"/>
                  <w:sz w:val="16"/>
                  <w:szCs w:val="16"/>
                </w:rPr>
                <w:t>-</w:t>
              </w:r>
            </w:ins>
          </w:p>
        </w:tc>
        <w:tc>
          <w:tcPr>
            <w:tcW w:w="772" w:type="dxa"/>
            <w:shd w:val="clear" w:color="auto" w:fill="auto"/>
            <w:vAlign w:val="center"/>
          </w:tcPr>
          <w:p w14:paraId="3105A912" w14:textId="77777777" w:rsidR="006462DE" w:rsidRPr="001D386E" w:rsidRDefault="006462DE" w:rsidP="00512011">
            <w:pPr>
              <w:pStyle w:val="TAL"/>
              <w:rPr>
                <w:ins w:id="3037" w:author="Petter Karlsson" w:date="2021-07-26T15:10:00Z"/>
                <w:rFonts w:cs="Arial"/>
                <w:sz w:val="16"/>
                <w:szCs w:val="16"/>
              </w:rPr>
            </w:pPr>
            <w:ins w:id="3038" w:author="Petter Karlsson" w:date="2021-07-26T15:10:00Z">
              <w:r w:rsidRPr="001D386E">
                <w:rPr>
                  <w:rFonts w:cs="Arial"/>
                  <w:sz w:val="16"/>
                  <w:szCs w:val="16"/>
                </w:rPr>
                <w:t>1915.7</w:t>
              </w:r>
            </w:ins>
          </w:p>
        </w:tc>
        <w:tc>
          <w:tcPr>
            <w:tcW w:w="1134" w:type="dxa"/>
            <w:shd w:val="clear" w:color="auto" w:fill="auto"/>
            <w:vAlign w:val="center"/>
          </w:tcPr>
          <w:p w14:paraId="4133E145" w14:textId="77777777" w:rsidR="006462DE" w:rsidRPr="001D386E" w:rsidRDefault="006462DE" w:rsidP="00512011">
            <w:pPr>
              <w:pStyle w:val="TAC"/>
              <w:rPr>
                <w:ins w:id="3039" w:author="Petter Karlsson" w:date="2021-07-26T15:10:00Z"/>
                <w:rFonts w:cs="Arial"/>
                <w:sz w:val="16"/>
                <w:szCs w:val="16"/>
              </w:rPr>
            </w:pPr>
            <w:ins w:id="3040" w:author="Petter Karlsson" w:date="2021-07-26T15:10:00Z">
              <w:r w:rsidRPr="001D386E">
                <w:rPr>
                  <w:rFonts w:cs="Arial"/>
                  <w:sz w:val="16"/>
                  <w:szCs w:val="16"/>
                </w:rPr>
                <w:t>-41</w:t>
              </w:r>
            </w:ins>
          </w:p>
        </w:tc>
        <w:tc>
          <w:tcPr>
            <w:tcW w:w="851" w:type="dxa"/>
            <w:shd w:val="clear" w:color="auto" w:fill="auto"/>
            <w:noWrap/>
            <w:vAlign w:val="center"/>
          </w:tcPr>
          <w:p w14:paraId="7E55E3B6" w14:textId="77777777" w:rsidR="006462DE" w:rsidRPr="001D386E" w:rsidRDefault="006462DE" w:rsidP="00512011">
            <w:pPr>
              <w:pStyle w:val="TAC"/>
              <w:rPr>
                <w:ins w:id="3041" w:author="Petter Karlsson" w:date="2021-07-26T15:10:00Z"/>
                <w:rFonts w:cs="Arial"/>
                <w:sz w:val="16"/>
                <w:szCs w:val="16"/>
              </w:rPr>
            </w:pPr>
            <w:ins w:id="3042" w:author="Petter Karlsson" w:date="2021-07-26T15:10:00Z">
              <w:r w:rsidRPr="001D386E">
                <w:rPr>
                  <w:rFonts w:cs="Arial"/>
                  <w:sz w:val="16"/>
                  <w:szCs w:val="16"/>
                </w:rPr>
                <w:t>0.3</w:t>
              </w:r>
            </w:ins>
          </w:p>
        </w:tc>
        <w:tc>
          <w:tcPr>
            <w:tcW w:w="929" w:type="dxa"/>
            <w:shd w:val="clear" w:color="auto" w:fill="auto"/>
            <w:noWrap/>
            <w:vAlign w:val="center"/>
          </w:tcPr>
          <w:p w14:paraId="400DC08B" w14:textId="77777777" w:rsidR="006462DE" w:rsidRPr="001D386E" w:rsidRDefault="006462DE" w:rsidP="00512011">
            <w:pPr>
              <w:pStyle w:val="TAC"/>
              <w:rPr>
                <w:ins w:id="3043" w:author="Petter Karlsson" w:date="2021-07-26T15:10:00Z"/>
                <w:rFonts w:cs="Arial"/>
                <w:sz w:val="16"/>
                <w:szCs w:val="16"/>
              </w:rPr>
            </w:pPr>
            <w:ins w:id="3044" w:author="Petter Karlsson" w:date="2021-07-26T15:10:00Z">
              <w:r w:rsidRPr="001D386E">
                <w:rPr>
                  <w:rFonts w:cs="Arial"/>
                  <w:sz w:val="16"/>
                  <w:szCs w:val="16"/>
                </w:rPr>
                <w:t>8</w:t>
              </w:r>
            </w:ins>
          </w:p>
        </w:tc>
      </w:tr>
      <w:tr w:rsidR="006462DE" w:rsidRPr="001D386E" w14:paraId="179AF418" w14:textId="77777777" w:rsidTr="00512011">
        <w:trPr>
          <w:trHeight w:val="224"/>
          <w:jc w:val="center"/>
          <w:ins w:id="3045" w:author="Petter Karlsson" w:date="2021-07-26T15:10:00Z"/>
        </w:trPr>
        <w:tc>
          <w:tcPr>
            <w:tcW w:w="960" w:type="dxa"/>
            <w:vMerge/>
            <w:shd w:val="clear" w:color="auto" w:fill="auto"/>
          </w:tcPr>
          <w:p w14:paraId="256B454C" w14:textId="77777777" w:rsidR="006462DE" w:rsidRPr="001D386E" w:rsidRDefault="006462DE" w:rsidP="00512011">
            <w:pPr>
              <w:pStyle w:val="TAC"/>
              <w:rPr>
                <w:ins w:id="3046" w:author="Petter Karlsson" w:date="2021-07-26T15:10:00Z"/>
                <w:rFonts w:cs="Arial"/>
                <w:sz w:val="16"/>
                <w:szCs w:val="16"/>
              </w:rPr>
            </w:pPr>
          </w:p>
        </w:tc>
        <w:tc>
          <w:tcPr>
            <w:tcW w:w="3166" w:type="dxa"/>
            <w:shd w:val="clear" w:color="auto" w:fill="auto"/>
            <w:vAlign w:val="bottom"/>
          </w:tcPr>
          <w:p w14:paraId="1F4E4AB4" w14:textId="77777777" w:rsidR="006462DE" w:rsidRPr="001D386E" w:rsidRDefault="006462DE" w:rsidP="00512011">
            <w:pPr>
              <w:pStyle w:val="TAL"/>
              <w:rPr>
                <w:ins w:id="3047" w:author="Petter Karlsson" w:date="2021-07-26T15:10:00Z"/>
                <w:rFonts w:cs="Arial"/>
                <w:sz w:val="16"/>
                <w:szCs w:val="16"/>
              </w:rPr>
            </w:pPr>
            <w:ins w:id="3048" w:author="Petter Karlsson" w:date="2021-07-26T15:10:00Z">
              <w:r w:rsidRPr="001D386E">
                <w:rPr>
                  <w:rFonts w:cs="Arial"/>
                  <w:sz w:val="16"/>
                  <w:szCs w:val="16"/>
                </w:rPr>
                <w:t>Frequency range</w:t>
              </w:r>
            </w:ins>
          </w:p>
        </w:tc>
        <w:tc>
          <w:tcPr>
            <w:tcW w:w="772" w:type="dxa"/>
            <w:shd w:val="clear" w:color="auto" w:fill="auto"/>
            <w:vAlign w:val="center"/>
          </w:tcPr>
          <w:p w14:paraId="1994A9EB" w14:textId="77777777" w:rsidR="006462DE" w:rsidRPr="001D386E" w:rsidRDefault="006462DE" w:rsidP="00512011">
            <w:pPr>
              <w:pStyle w:val="TAR"/>
              <w:rPr>
                <w:ins w:id="3049" w:author="Petter Karlsson" w:date="2021-07-26T15:10:00Z"/>
                <w:rFonts w:cs="Arial"/>
                <w:sz w:val="16"/>
                <w:szCs w:val="16"/>
              </w:rPr>
            </w:pPr>
            <w:ins w:id="3050" w:author="Petter Karlsson" w:date="2021-07-26T15:10:00Z">
              <w:r w:rsidRPr="001D386E">
                <w:rPr>
                  <w:rFonts w:cs="Arial" w:hint="eastAsia"/>
                  <w:sz w:val="16"/>
                  <w:szCs w:val="16"/>
                  <w:lang w:eastAsia="ja-JP"/>
                </w:rPr>
                <w:t>1400</w:t>
              </w:r>
            </w:ins>
          </w:p>
        </w:tc>
        <w:tc>
          <w:tcPr>
            <w:tcW w:w="362" w:type="dxa"/>
            <w:shd w:val="clear" w:color="auto" w:fill="auto"/>
            <w:vAlign w:val="center"/>
          </w:tcPr>
          <w:p w14:paraId="77475DA1" w14:textId="77777777" w:rsidR="006462DE" w:rsidRPr="001D386E" w:rsidRDefault="006462DE" w:rsidP="00512011">
            <w:pPr>
              <w:pStyle w:val="TAC"/>
              <w:rPr>
                <w:ins w:id="3051" w:author="Petter Karlsson" w:date="2021-07-26T15:10:00Z"/>
                <w:rFonts w:cs="Arial"/>
                <w:sz w:val="16"/>
                <w:szCs w:val="16"/>
              </w:rPr>
            </w:pPr>
            <w:ins w:id="3052" w:author="Petter Karlsson" w:date="2021-07-26T15:10:00Z">
              <w:r w:rsidRPr="001D386E">
                <w:rPr>
                  <w:rFonts w:cs="Arial" w:hint="eastAsia"/>
                  <w:sz w:val="16"/>
                  <w:szCs w:val="16"/>
                  <w:lang w:eastAsia="ja-JP"/>
                </w:rPr>
                <w:t>-</w:t>
              </w:r>
            </w:ins>
          </w:p>
        </w:tc>
        <w:tc>
          <w:tcPr>
            <w:tcW w:w="772" w:type="dxa"/>
            <w:shd w:val="clear" w:color="auto" w:fill="auto"/>
            <w:vAlign w:val="center"/>
          </w:tcPr>
          <w:p w14:paraId="07DFF1B6" w14:textId="77777777" w:rsidR="006462DE" w:rsidRPr="001D386E" w:rsidRDefault="006462DE" w:rsidP="00512011">
            <w:pPr>
              <w:pStyle w:val="TAL"/>
              <w:rPr>
                <w:ins w:id="3053" w:author="Petter Karlsson" w:date="2021-07-26T15:10:00Z"/>
                <w:rFonts w:cs="Arial"/>
                <w:sz w:val="16"/>
                <w:szCs w:val="16"/>
              </w:rPr>
            </w:pPr>
            <w:ins w:id="3054" w:author="Petter Karlsson" w:date="2021-07-26T15:10:00Z">
              <w:r w:rsidRPr="001D386E">
                <w:rPr>
                  <w:rFonts w:cs="Arial" w:hint="eastAsia"/>
                  <w:sz w:val="16"/>
                  <w:szCs w:val="16"/>
                  <w:lang w:eastAsia="ja-JP"/>
                </w:rPr>
                <w:t>1427</w:t>
              </w:r>
            </w:ins>
          </w:p>
        </w:tc>
        <w:tc>
          <w:tcPr>
            <w:tcW w:w="1134" w:type="dxa"/>
            <w:shd w:val="clear" w:color="auto" w:fill="auto"/>
            <w:vAlign w:val="center"/>
          </w:tcPr>
          <w:p w14:paraId="35488F49" w14:textId="77777777" w:rsidR="006462DE" w:rsidRPr="001D386E" w:rsidRDefault="006462DE" w:rsidP="00512011">
            <w:pPr>
              <w:pStyle w:val="TAC"/>
              <w:rPr>
                <w:ins w:id="3055" w:author="Petter Karlsson" w:date="2021-07-26T15:10:00Z"/>
                <w:rFonts w:cs="Arial"/>
                <w:sz w:val="16"/>
                <w:szCs w:val="16"/>
              </w:rPr>
            </w:pPr>
            <w:ins w:id="3056" w:author="Petter Karlsson" w:date="2021-07-26T15:10:00Z">
              <w:r w:rsidRPr="001D386E">
                <w:rPr>
                  <w:rFonts w:cs="Arial"/>
                  <w:sz w:val="16"/>
                  <w:szCs w:val="16"/>
                </w:rPr>
                <w:t>-</w:t>
              </w:r>
              <w:r w:rsidRPr="001D386E">
                <w:rPr>
                  <w:rFonts w:cs="Arial" w:hint="eastAsia"/>
                  <w:sz w:val="16"/>
                  <w:szCs w:val="16"/>
                  <w:lang w:eastAsia="ja-JP"/>
                </w:rPr>
                <w:t>32</w:t>
              </w:r>
            </w:ins>
          </w:p>
        </w:tc>
        <w:tc>
          <w:tcPr>
            <w:tcW w:w="851" w:type="dxa"/>
            <w:shd w:val="clear" w:color="auto" w:fill="auto"/>
            <w:noWrap/>
            <w:vAlign w:val="center"/>
          </w:tcPr>
          <w:p w14:paraId="3BADB7E4" w14:textId="77777777" w:rsidR="006462DE" w:rsidRPr="001D386E" w:rsidRDefault="006462DE" w:rsidP="00512011">
            <w:pPr>
              <w:pStyle w:val="TAC"/>
              <w:rPr>
                <w:ins w:id="3057" w:author="Petter Karlsson" w:date="2021-07-26T15:10:00Z"/>
                <w:rFonts w:cs="Arial"/>
                <w:sz w:val="16"/>
                <w:szCs w:val="16"/>
              </w:rPr>
            </w:pPr>
            <w:ins w:id="3058" w:author="Petter Karlsson" w:date="2021-07-26T15:10:00Z">
              <w:r w:rsidRPr="001D386E">
                <w:rPr>
                  <w:rFonts w:cs="Arial" w:hint="eastAsia"/>
                  <w:sz w:val="16"/>
                  <w:szCs w:val="16"/>
                  <w:lang w:eastAsia="ja-JP"/>
                </w:rPr>
                <w:t>27</w:t>
              </w:r>
            </w:ins>
          </w:p>
        </w:tc>
        <w:tc>
          <w:tcPr>
            <w:tcW w:w="929" w:type="dxa"/>
            <w:shd w:val="clear" w:color="auto" w:fill="auto"/>
            <w:noWrap/>
            <w:vAlign w:val="center"/>
          </w:tcPr>
          <w:p w14:paraId="12746D8A" w14:textId="77777777" w:rsidR="006462DE" w:rsidRPr="001D386E" w:rsidRDefault="006462DE" w:rsidP="00512011">
            <w:pPr>
              <w:pStyle w:val="TAC"/>
              <w:rPr>
                <w:ins w:id="3059" w:author="Petter Karlsson" w:date="2021-07-26T15:10:00Z"/>
                <w:rFonts w:cs="Arial"/>
                <w:sz w:val="16"/>
                <w:szCs w:val="16"/>
              </w:rPr>
            </w:pPr>
            <w:ins w:id="3060" w:author="Petter Karlsson" w:date="2021-07-26T15:10:00Z">
              <w:r w:rsidRPr="001D386E">
                <w:rPr>
                  <w:rFonts w:cs="Arial" w:hint="eastAsia"/>
                  <w:sz w:val="16"/>
                  <w:szCs w:val="16"/>
                  <w:lang w:eastAsia="ja-JP"/>
                </w:rPr>
                <w:t>15, 41</w:t>
              </w:r>
            </w:ins>
          </w:p>
        </w:tc>
      </w:tr>
      <w:tr w:rsidR="006462DE" w:rsidRPr="001D386E" w14:paraId="7F98D57C" w14:textId="77777777" w:rsidTr="00512011">
        <w:trPr>
          <w:trHeight w:val="224"/>
          <w:jc w:val="center"/>
          <w:ins w:id="3061" w:author="Petter Karlsson" w:date="2021-07-26T15:10:00Z"/>
        </w:trPr>
        <w:tc>
          <w:tcPr>
            <w:tcW w:w="960" w:type="dxa"/>
            <w:vMerge/>
            <w:shd w:val="clear" w:color="auto" w:fill="auto"/>
          </w:tcPr>
          <w:p w14:paraId="2E92EF99" w14:textId="77777777" w:rsidR="006462DE" w:rsidRPr="001D386E" w:rsidRDefault="006462DE" w:rsidP="00512011">
            <w:pPr>
              <w:pStyle w:val="TAC"/>
              <w:rPr>
                <w:ins w:id="3062" w:author="Petter Karlsson" w:date="2021-07-26T15:10:00Z"/>
                <w:rFonts w:cs="Arial"/>
                <w:sz w:val="16"/>
                <w:szCs w:val="16"/>
              </w:rPr>
            </w:pPr>
          </w:p>
        </w:tc>
        <w:tc>
          <w:tcPr>
            <w:tcW w:w="3166" w:type="dxa"/>
            <w:shd w:val="clear" w:color="auto" w:fill="auto"/>
            <w:vAlign w:val="bottom"/>
          </w:tcPr>
          <w:p w14:paraId="55FE80DF" w14:textId="77777777" w:rsidR="006462DE" w:rsidRPr="001D386E" w:rsidRDefault="006462DE" w:rsidP="00512011">
            <w:pPr>
              <w:pStyle w:val="TAL"/>
              <w:rPr>
                <w:ins w:id="3063" w:author="Petter Karlsson" w:date="2021-07-26T15:10:00Z"/>
                <w:rFonts w:cs="Arial"/>
                <w:sz w:val="16"/>
                <w:szCs w:val="16"/>
              </w:rPr>
            </w:pPr>
            <w:ins w:id="3064" w:author="Petter Karlsson" w:date="2021-07-26T15:10:00Z">
              <w:r w:rsidRPr="001D386E">
                <w:rPr>
                  <w:rFonts w:cs="Arial"/>
                  <w:sz w:val="16"/>
                  <w:szCs w:val="16"/>
                </w:rPr>
                <w:t>Frequency range</w:t>
              </w:r>
            </w:ins>
          </w:p>
        </w:tc>
        <w:tc>
          <w:tcPr>
            <w:tcW w:w="772" w:type="dxa"/>
            <w:shd w:val="clear" w:color="auto" w:fill="auto"/>
            <w:vAlign w:val="center"/>
          </w:tcPr>
          <w:p w14:paraId="1FA2BF02" w14:textId="77777777" w:rsidR="006462DE" w:rsidRPr="001D386E" w:rsidRDefault="006462DE" w:rsidP="00512011">
            <w:pPr>
              <w:pStyle w:val="TAR"/>
              <w:rPr>
                <w:ins w:id="3065" w:author="Petter Karlsson" w:date="2021-07-26T15:10:00Z"/>
                <w:rFonts w:cs="Arial"/>
                <w:sz w:val="16"/>
                <w:szCs w:val="16"/>
              </w:rPr>
            </w:pPr>
            <w:ins w:id="3066" w:author="Petter Karlsson" w:date="2021-07-26T15:10:00Z">
              <w:r w:rsidRPr="001D386E">
                <w:rPr>
                  <w:rFonts w:cs="Arial" w:hint="eastAsia"/>
                  <w:sz w:val="16"/>
                  <w:szCs w:val="16"/>
                  <w:lang w:eastAsia="ja-JP"/>
                </w:rPr>
                <w:t>1475</w:t>
              </w:r>
            </w:ins>
          </w:p>
        </w:tc>
        <w:tc>
          <w:tcPr>
            <w:tcW w:w="362" w:type="dxa"/>
            <w:shd w:val="clear" w:color="auto" w:fill="auto"/>
            <w:vAlign w:val="center"/>
          </w:tcPr>
          <w:p w14:paraId="41867AF4" w14:textId="77777777" w:rsidR="006462DE" w:rsidRPr="001D386E" w:rsidRDefault="006462DE" w:rsidP="00512011">
            <w:pPr>
              <w:pStyle w:val="TAC"/>
              <w:rPr>
                <w:ins w:id="3067" w:author="Petter Karlsson" w:date="2021-07-26T15:10:00Z"/>
                <w:rFonts w:cs="Arial"/>
                <w:sz w:val="16"/>
                <w:szCs w:val="16"/>
              </w:rPr>
            </w:pPr>
            <w:ins w:id="3068" w:author="Petter Karlsson" w:date="2021-07-26T15:10:00Z">
              <w:r w:rsidRPr="001D386E">
                <w:rPr>
                  <w:rFonts w:cs="Arial" w:hint="eastAsia"/>
                  <w:sz w:val="16"/>
                  <w:szCs w:val="16"/>
                  <w:lang w:eastAsia="ja-JP"/>
                </w:rPr>
                <w:t>-</w:t>
              </w:r>
            </w:ins>
          </w:p>
        </w:tc>
        <w:tc>
          <w:tcPr>
            <w:tcW w:w="772" w:type="dxa"/>
            <w:shd w:val="clear" w:color="auto" w:fill="auto"/>
            <w:vAlign w:val="center"/>
          </w:tcPr>
          <w:p w14:paraId="5F27CA91" w14:textId="77777777" w:rsidR="006462DE" w:rsidRPr="001D386E" w:rsidRDefault="006462DE" w:rsidP="00512011">
            <w:pPr>
              <w:pStyle w:val="TAL"/>
              <w:rPr>
                <w:ins w:id="3069" w:author="Petter Karlsson" w:date="2021-07-26T15:10:00Z"/>
                <w:rFonts w:cs="Arial"/>
                <w:sz w:val="16"/>
                <w:szCs w:val="16"/>
              </w:rPr>
            </w:pPr>
            <w:ins w:id="3070" w:author="Petter Karlsson" w:date="2021-07-26T15:10:00Z">
              <w:r w:rsidRPr="001D386E">
                <w:rPr>
                  <w:rFonts w:cs="Arial" w:hint="eastAsia"/>
                  <w:sz w:val="16"/>
                  <w:szCs w:val="16"/>
                  <w:lang w:eastAsia="ja-JP"/>
                </w:rPr>
                <w:t>1488</w:t>
              </w:r>
            </w:ins>
          </w:p>
        </w:tc>
        <w:tc>
          <w:tcPr>
            <w:tcW w:w="1134" w:type="dxa"/>
            <w:shd w:val="clear" w:color="auto" w:fill="auto"/>
            <w:vAlign w:val="center"/>
          </w:tcPr>
          <w:p w14:paraId="1492F40C" w14:textId="77777777" w:rsidR="006462DE" w:rsidRPr="001D386E" w:rsidRDefault="006462DE" w:rsidP="00512011">
            <w:pPr>
              <w:pStyle w:val="TAC"/>
              <w:rPr>
                <w:ins w:id="3071" w:author="Petter Karlsson" w:date="2021-07-26T15:10:00Z"/>
                <w:rFonts w:cs="Arial"/>
                <w:sz w:val="16"/>
                <w:szCs w:val="16"/>
              </w:rPr>
            </w:pPr>
            <w:ins w:id="3072" w:author="Petter Karlsson" w:date="2021-07-26T15:10:00Z">
              <w:r w:rsidRPr="001D386E">
                <w:rPr>
                  <w:rFonts w:cs="Arial"/>
                  <w:sz w:val="16"/>
                  <w:szCs w:val="16"/>
                </w:rPr>
                <w:t>-50</w:t>
              </w:r>
            </w:ins>
          </w:p>
        </w:tc>
        <w:tc>
          <w:tcPr>
            <w:tcW w:w="851" w:type="dxa"/>
            <w:shd w:val="clear" w:color="auto" w:fill="auto"/>
            <w:noWrap/>
            <w:vAlign w:val="center"/>
          </w:tcPr>
          <w:p w14:paraId="64A91BE4" w14:textId="77777777" w:rsidR="006462DE" w:rsidRPr="001D386E" w:rsidRDefault="006462DE" w:rsidP="00512011">
            <w:pPr>
              <w:pStyle w:val="TAC"/>
              <w:rPr>
                <w:ins w:id="3073" w:author="Petter Karlsson" w:date="2021-07-26T15:10:00Z"/>
                <w:rFonts w:cs="Arial"/>
                <w:sz w:val="16"/>
                <w:szCs w:val="16"/>
              </w:rPr>
            </w:pPr>
            <w:ins w:id="3074" w:author="Petter Karlsson" w:date="2021-07-26T15:10:00Z">
              <w:r w:rsidRPr="001D386E">
                <w:rPr>
                  <w:rFonts w:cs="Arial" w:hint="eastAsia"/>
                  <w:sz w:val="16"/>
                  <w:szCs w:val="16"/>
                  <w:lang w:eastAsia="ja-JP"/>
                </w:rPr>
                <w:t>1</w:t>
              </w:r>
            </w:ins>
          </w:p>
        </w:tc>
        <w:tc>
          <w:tcPr>
            <w:tcW w:w="929" w:type="dxa"/>
            <w:shd w:val="clear" w:color="auto" w:fill="auto"/>
            <w:noWrap/>
            <w:vAlign w:val="center"/>
          </w:tcPr>
          <w:p w14:paraId="469FE81F" w14:textId="77777777" w:rsidR="006462DE" w:rsidRPr="001D386E" w:rsidRDefault="006462DE" w:rsidP="00512011">
            <w:pPr>
              <w:pStyle w:val="TAC"/>
              <w:rPr>
                <w:ins w:id="3075" w:author="Petter Karlsson" w:date="2021-07-26T15:10:00Z"/>
                <w:rFonts w:cs="Arial"/>
                <w:sz w:val="16"/>
                <w:szCs w:val="16"/>
              </w:rPr>
            </w:pPr>
            <w:ins w:id="3076" w:author="Petter Karlsson" w:date="2021-07-26T15:10:00Z">
              <w:r w:rsidRPr="001D386E">
                <w:rPr>
                  <w:rFonts w:cs="Arial" w:hint="eastAsia"/>
                  <w:sz w:val="16"/>
                  <w:szCs w:val="16"/>
                  <w:lang w:eastAsia="ja-JP"/>
                </w:rPr>
                <w:t>42</w:t>
              </w:r>
            </w:ins>
          </w:p>
        </w:tc>
      </w:tr>
      <w:tr w:rsidR="006462DE" w:rsidRPr="001D386E" w14:paraId="50B942F5" w14:textId="77777777" w:rsidTr="00512011">
        <w:trPr>
          <w:trHeight w:val="224"/>
          <w:jc w:val="center"/>
          <w:ins w:id="3077" w:author="Petter Karlsson" w:date="2021-07-26T15:10:00Z"/>
        </w:trPr>
        <w:tc>
          <w:tcPr>
            <w:tcW w:w="960" w:type="dxa"/>
            <w:vMerge/>
            <w:shd w:val="clear" w:color="auto" w:fill="auto"/>
          </w:tcPr>
          <w:p w14:paraId="2542E94A" w14:textId="77777777" w:rsidR="006462DE" w:rsidRPr="001D386E" w:rsidRDefault="006462DE" w:rsidP="00512011">
            <w:pPr>
              <w:pStyle w:val="TAC"/>
              <w:rPr>
                <w:ins w:id="3078" w:author="Petter Karlsson" w:date="2021-07-26T15:10:00Z"/>
                <w:rFonts w:cs="Arial"/>
                <w:sz w:val="16"/>
                <w:szCs w:val="16"/>
              </w:rPr>
            </w:pPr>
          </w:p>
        </w:tc>
        <w:tc>
          <w:tcPr>
            <w:tcW w:w="3166" w:type="dxa"/>
            <w:shd w:val="clear" w:color="auto" w:fill="auto"/>
            <w:vAlign w:val="bottom"/>
          </w:tcPr>
          <w:p w14:paraId="12FC7D73" w14:textId="77777777" w:rsidR="006462DE" w:rsidRPr="001D386E" w:rsidRDefault="006462DE" w:rsidP="00512011">
            <w:pPr>
              <w:pStyle w:val="TAL"/>
              <w:rPr>
                <w:ins w:id="3079" w:author="Petter Karlsson" w:date="2021-07-26T15:10:00Z"/>
                <w:rFonts w:cs="Arial"/>
                <w:sz w:val="16"/>
                <w:szCs w:val="16"/>
              </w:rPr>
            </w:pPr>
            <w:ins w:id="3080" w:author="Petter Karlsson" w:date="2021-07-26T15:10:00Z">
              <w:r w:rsidRPr="001D386E">
                <w:rPr>
                  <w:rFonts w:cs="Arial"/>
                  <w:sz w:val="16"/>
                  <w:szCs w:val="16"/>
                </w:rPr>
                <w:t>Frequency range</w:t>
              </w:r>
            </w:ins>
          </w:p>
        </w:tc>
        <w:tc>
          <w:tcPr>
            <w:tcW w:w="772" w:type="dxa"/>
            <w:shd w:val="clear" w:color="auto" w:fill="auto"/>
            <w:vAlign w:val="center"/>
          </w:tcPr>
          <w:p w14:paraId="7B6555C7" w14:textId="77777777" w:rsidR="006462DE" w:rsidRPr="001D386E" w:rsidRDefault="006462DE" w:rsidP="00512011">
            <w:pPr>
              <w:pStyle w:val="TAR"/>
              <w:rPr>
                <w:ins w:id="3081" w:author="Petter Karlsson" w:date="2021-07-26T15:10:00Z"/>
                <w:rFonts w:cs="Arial"/>
                <w:sz w:val="16"/>
                <w:szCs w:val="16"/>
              </w:rPr>
            </w:pPr>
            <w:ins w:id="3082" w:author="Petter Karlsson" w:date="2021-07-26T15:10:00Z">
              <w:r w:rsidRPr="001D386E">
                <w:rPr>
                  <w:rFonts w:cs="Arial" w:hint="eastAsia"/>
                  <w:sz w:val="16"/>
                  <w:szCs w:val="16"/>
                  <w:lang w:eastAsia="ja-JP"/>
                </w:rPr>
                <w:t>1488</w:t>
              </w:r>
            </w:ins>
          </w:p>
        </w:tc>
        <w:tc>
          <w:tcPr>
            <w:tcW w:w="362" w:type="dxa"/>
            <w:shd w:val="clear" w:color="auto" w:fill="auto"/>
            <w:vAlign w:val="center"/>
          </w:tcPr>
          <w:p w14:paraId="7998AB8D" w14:textId="77777777" w:rsidR="006462DE" w:rsidRPr="001D386E" w:rsidRDefault="006462DE" w:rsidP="00512011">
            <w:pPr>
              <w:pStyle w:val="TAC"/>
              <w:rPr>
                <w:ins w:id="3083" w:author="Petter Karlsson" w:date="2021-07-26T15:10:00Z"/>
                <w:rFonts w:cs="Arial"/>
                <w:sz w:val="16"/>
                <w:szCs w:val="16"/>
              </w:rPr>
            </w:pPr>
            <w:ins w:id="3084" w:author="Petter Karlsson" w:date="2021-07-26T15:10:00Z">
              <w:r w:rsidRPr="001D386E">
                <w:rPr>
                  <w:rFonts w:cs="Arial" w:hint="eastAsia"/>
                  <w:sz w:val="16"/>
                  <w:szCs w:val="16"/>
                  <w:lang w:eastAsia="ja-JP"/>
                </w:rPr>
                <w:t>-</w:t>
              </w:r>
            </w:ins>
          </w:p>
        </w:tc>
        <w:tc>
          <w:tcPr>
            <w:tcW w:w="772" w:type="dxa"/>
            <w:shd w:val="clear" w:color="auto" w:fill="auto"/>
            <w:vAlign w:val="center"/>
          </w:tcPr>
          <w:p w14:paraId="70FA2E97" w14:textId="77777777" w:rsidR="006462DE" w:rsidRPr="001D386E" w:rsidRDefault="006462DE" w:rsidP="00512011">
            <w:pPr>
              <w:pStyle w:val="TAL"/>
              <w:rPr>
                <w:ins w:id="3085" w:author="Petter Karlsson" w:date="2021-07-26T15:10:00Z"/>
                <w:rFonts w:cs="Arial"/>
                <w:sz w:val="16"/>
                <w:szCs w:val="16"/>
              </w:rPr>
            </w:pPr>
            <w:ins w:id="3086" w:author="Petter Karlsson" w:date="2021-07-26T15:10:00Z">
              <w:r w:rsidRPr="001D386E">
                <w:rPr>
                  <w:rFonts w:cs="Arial" w:hint="eastAsia"/>
                  <w:sz w:val="16"/>
                  <w:szCs w:val="16"/>
                  <w:lang w:eastAsia="ja-JP"/>
                </w:rPr>
                <w:t>1518</w:t>
              </w:r>
            </w:ins>
          </w:p>
        </w:tc>
        <w:tc>
          <w:tcPr>
            <w:tcW w:w="1134" w:type="dxa"/>
            <w:shd w:val="clear" w:color="auto" w:fill="auto"/>
            <w:vAlign w:val="center"/>
          </w:tcPr>
          <w:p w14:paraId="48DA4620" w14:textId="77777777" w:rsidR="006462DE" w:rsidRPr="001D386E" w:rsidRDefault="006462DE" w:rsidP="00512011">
            <w:pPr>
              <w:pStyle w:val="TAC"/>
              <w:rPr>
                <w:ins w:id="3087" w:author="Petter Karlsson" w:date="2021-07-26T15:10:00Z"/>
                <w:rFonts w:cs="Arial"/>
                <w:sz w:val="16"/>
                <w:szCs w:val="16"/>
              </w:rPr>
            </w:pPr>
            <w:ins w:id="3088" w:author="Petter Karlsson" w:date="2021-07-26T15:10:00Z">
              <w:r w:rsidRPr="001D386E">
                <w:rPr>
                  <w:rFonts w:cs="Arial"/>
                  <w:sz w:val="16"/>
                  <w:szCs w:val="16"/>
                </w:rPr>
                <w:t>-50</w:t>
              </w:r>
            </w:ins>
          </w:p>
        </w:tc>
        <w:tc>
          <w:tcPr>
            <w:tcW w:w="851" w:type="dxa"/>
            <w:shd w:val="clear" w:color="auto" w:fill="auto"/>
            <w:noWrap/>
            <w:vAlign w:val="center"/>
          </w:tcPr>
          <w:p w14:paraId="78C1096C" w14:textId="77777777" w:rsidR="006462DE" w:rsidRPr="001D386E" w:rsidRDefault="006462DE" w:rsidP="00512011">
            <w:pPr>
              <w:pStyle w:val="TAC"/>
              <w:rPr>
                <w:ins w:id="3089" w:author="Petter Karlsson" w:date="2021-07-26T15:10:00Z"/>
                <w:rFonts w:cs="Arial"/>
                <w:sz w:val="16"/>
                <w:szCs w:val="16"/>
              </w:rPr>
            </w:pPr>
            <w:ins w:id="3090" w:author="Petter Karlsson" w:date="2021-07-26T15:10:00Z">
              <w:r w:rsidRPr="001D386E">
                <w:rPr>
                  <w:rFonts w:cs="Arial" w:hint="eastAsia"/>
                  <w:sz w:val="16"/>
                  <w:szCs w:val="16"/>
                  <w:lang w:eastAsia="ja-JP"/>
                </w:rPr>
                <w:t>1</w:t>
              </w:r>
            </w:ins>
          </w:p>
        </w:tc>
        <w:tc>
          <w:tcPr>
            <w:tcW w:w="929" w:type="dxa"/>
            <w:shd w:val="clear" w:color="auto" w:fill="auto"/>
            <w:noWrap/>
            <w:vAlign w:val="center"/>
          </w:tcPr>
          <w:p w14:paraId="20935F3C" w14:textId="77777777" w:rsidR="006462DE" w:rsidRPr="001D386E" w:rsidRDefault="006462DE" w:rsidP="00512011">
            <w:pPr>
              <w:pStyle w:val="TAC"/>
              <w:rPr>
                <w:ins w:id="3091" w:author="Petter Karlsson" w:date="2021-07-26T15:10:00Z"/>
                <w:rFonts w:cs="Arial"/>
                <w:sz w:val="16"/>
                <w:szCs w:val="16"/>
              </w:rPr>
            </w:pPr>
            <w:ins w:id="3092" w:author="Petter Karlsson" w:date="2021-07-26T15:10:00Z">
              <w:r w:rsidRPr="001D386E">
                <w:rPr>
                  <w:rFonts w:cs="Arial" w:hint="eastAsia"/>
                  <w:sz w:val="16"/>
                  <w:szCs w:val="16"/>
                  <w:lang w:eastAsia="ja-JP"/>
                </w:rPr>
                <w:t>15</w:t>
              </w:r>
            </w:ins>
          </w:p>
        </w:tc>
      </w:tr>
      <w:tr w:rsidR="006462DE" w:rsidRPr="001D386E" w14:paraId="0875B832" w14:textId="77777777" w:rsidTr="00512011">
        <w:trPr>
          <w:trHeight w:val="224"/>
          <w:jc w:val="center"/>
          <w:ins w:id="3093" w:author="Petter Karlsson" w:date="2021-07-26T15:10:00Z"/>
        </w:trPr>
        <w:tc>
          <w:tcPr>
            <w:tcW w:w="960" w:type="dxa"/>
            <w:vMerge w:val="restart"/>
            <w:shd w:val="clear" w:color="auto" w:fill="auto"/>
          </w:tcPr>
          <w:p w14:paraId="6E4A99C0" w14:textId="77777777" w:rsidR="006462DE" w:rsidRPr="001D386E" w:rsidRDefault="006462DE" w:rsidP="00512011">
            <w:pPr>
              <w:pStyle w:val="TAC"/>
              <w:rPr>
                <w:ins w:id="3094" w:author="Petter Karlsson" w:date="2021-07-26T15:10:00Z"/>
                <w:rFonts w:cs="Arial"/>
                <w:sz w:val="16"/>
                <w:szCs w:val="16"/>
              </w:rPr>
            </w:pPr>
            <w:ins w:id="3095" w:author="Petter Karlsson" w:date="2021-07-26T15:10:00Z">
              <w:r w:rsidRPr="001D386E">
                <w:rPr>
                  <w:rFonts w:cs="Arial"/>
                  <w:sz w:val="16"/>
                  <w:szCs w:val="16"/>
                </w:rPr>
                <w:t>85</w:t>
              </w:r>
            </w:ins>
          </w:p>
        </w:tc>
        <w:tc>
          <w:tcPr>
            <w:tcW w:w="3166" w:type="dxa"/>
            <w:shd w:val="clear" w:color="auto" w:fill="auto"/>
            <w:vAlign w:val="center"/>
          </w:tcPr>
          <w:p w14:paraId="3EF95868" w14:textId="77777777" w:rsidR="006462DE" w:rsidRPr="001D386E" w:rsidRDefault="006462DE" w:rsidP="00512011">
            <w:pPr>
              <w:pStyle w:val="TAL"/>
              <w:rPr>
                <w:ins w:id="3096" w:author="Petter Karlsson" w:date="2021-07-26T15:10:00Z"/>
                <w:rFonts w:cs="Arial"/>
                <w:sz w:val="16"/>
                <w:szCs w:val="16"/>
              </w:rPr>
            </w:pPr>
            <w:ins w:id="3097" w:author="Petter Karlsson" w:date="2021-07-26T15:10:00Z">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7EC158C8" w14:textId="77777777" w:rsidR="006462DE" w:rsidRPr="001D386E" w:rsidRDefault="006462DE" w:rsidP="00512011">
            <w:pPr>
              <w:pStyle w:val="TAR"/>
              <w:rPr>
                <w:ins w:id="3098" w:author="Petter Karlsson" w:date="2021-07-26T15:10:00Z"/>
                <w:rFonts w:cs="Arial"/>
                <w:sz w:val="16"/>
                <w:szCs w:val="16"/>
                <w:lang w:eastAsia="ja-JP"/>
              </w:rPr>
            </w:pPr>
            <w:ins w:id="3099"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A77EA0A" w14:textId="77777777" w:rsidR="006462DE" w:rsidRPr="001D386E" w:rsidRDefault="006462DE" w:rsidP="00512011">
            <w:pPr>
              <w:pStyle w:val="TAC"/>
              <w:rPr>
                <w:ins w:id="3100" w:author="Petter Karlsson" w:date="2021-07-26T15:10:00Z"/>
                <w:rFonts w:cs="Arial"/>
                <w:sz w:val="16"/>
                <w:szCs w:val="16"/>
                <w:lang w:eastAsia="ja-JP"/>
              </w:rPr>
            </w:pPr>
            <w:ins w:id="3101" w:author="Petter Karlsson" w:date="2021-07-26T15:10:00Z">
              <w:r w:rsidRPr="001D386E">
                <w:rPr>
                  <w:rFonts w:cs="Arial"/>
                  <w:sz w:val="16"/>
                  <w:szCs w:val="16"/>
                </w:rPr>
                <w:t>-</w:t>
              </w:r>
            </w:ins>
          </w:p>
        </w:tc>
        <w:tc>
          <w:tcPr>
            <w:tcW w:w="772" w:type="dxa"/>
            <w:shd w:val="clear" w:color="auto" w:fill="auto"/>
            <w:vAlign w:val="center"/>
          </w:tcPr>
          <w:p w14:paraId="455A655D" w14:textId="77777777" w:rsidR="006462DE" w:rsidRPr="001D386E" w:rsidRDefault="006462DE" w:rsidP="00512011">
            <w:pPr>
              <w:pStyle w:val="TAL"/>
              <w:rPr>
                <w:ins w:id="3102" w:author="Petter Karlsson" w:date="2021-07-26T15:10:00Z"/>
                <w:rFonts w:cs="Arial"/>
                <w:sz w:val="16"/>
                <w:szCs w:val="16"/>
                <w:lang w:eastAsia="ja-JP"/>
              </w:rPr>
            </w:pPr>
            <w:ins w:id="310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7EF718F" w14:textId="77777777" w:rsidR="006462DE" w:rsidRPr="001D386E" w:rsidRDefault="006462DE" w:rsidP="00512011">
            <w:pPr>
              <w:pStyle w:val="TAC"/>
              <w:rPr>
                <w:ins w:id="3104" w:author="Petter Karlsson" w:date="2021-07-26T15:10:00Z"/>
                <w:rFonts w:cs="Arial"/>
                <w:sz w:val="16"/>
                <w:szCs w:val="16"/>
              </w:rPr>
            </w:pPr>
            <w:ins w:id="3105" w:author="Petter Karlsson" w:date="2021-07-26T15:10:00Z">
              <w:r w:rsidRPr="001D386E">
                <w:rPr>
                  <w:rFonts w:cs="Arial"/>
                  <w:sz w:val="16"/>
                  <w:szCs w:val="16"/>
                </w:rPr>
                <w:t>-50</w:t>
              </w:r>
            </w:ins>
          </w:p>
        </w:tc>
        <w:tc>
          <w:tcPr>
            <w:tcW w:w="851" w:type="dxa"/>
            <w:shd w:val="clear" w:color="auto" w:fill="auto"/>
            <w:noWrap/>
            <w:vAlign w:val="center"/>
          </w:tcPr>
          <w:p w14:paraId="77E44D71" w14:textId="77777777" w:rsidR="006462DE" w:rsidRPr="001D386E" w:rsidRDefault="006462DE" w:rsidP="00512011">
            <w:pPr>
              <w:pStyle w:val="TAC"/>
              <w:rPr>
                <w:ins w:id="3106" w:author="Petter Karlsson" w:date="2021-07-26T15:10:00Z"/>
                <w:rFonts w:cs="Arial"/>
                <w:sz w:val="16"/>
                <w:szCs w:val="16"/>
                <w:lang w:eastAsia="ja-JP"/>
              </w:rPr>
            </w:pPr>
            <w:ins w:id="3107" w:author="Petter Karlsson" w:date="2021-07-26T15:10:00Z">
              <w:r w:rsidRPr="001D386E">
                <w:rPr>
                  <w:rFonts w:cs="Arial"/>
                  <w:sz w:val="16"/>
                  <w:szCs w:val="16"/>
                </w:rPr>
                <w:t>1</w:t>
              </w:r>
            </w:ins>
          </w:p>
        </w:tc>
        <w:tc>
          <w:tcPr>
            <w:tcW w:w="929" w:type="dxa"/>
            <w:shd w:val="clear" w:color="auto" w:fill="auto"/>
            <w:noWrap/>
            <w:vAlign w:val="center"/>
          </w:tcPr>
          <w:p w14:paraId="0C7BE7BB" w14:textId="77777777" w:rsidR="006462DE" w:rsidRPr="001D386E" w:rsidRDefault="006462DE" w:rsidP="00512011">
            <w:pPr>
              <w:pStyle w:val="TAC"/>
              <w:rPr>
                <w:ins w:id="3108" w:author="Petter Karlsson" w:date="2021-07-26T15:10:00Z"/>
                <w:rFonts w:cs="Arial"/>
                <w:sz w:val="16"/>
                <w:szCs w:val="16"/>
                <w:lang w:eastAsia="ja-JP"/>
              </w:rPr>
            </w:pPr>
          </w:p>
        </w:tc>
      </w:tr>
      <w:tr w:rsidR="006462DE" w:rsidRPr="001D386E" w14:paraId="1A3F2E88" w14:textId="77777777" w:rsidTr="00512011">
        <w:trPr>
          <w:trHeight w:val="224"/>
          <w:jc w:val="center"/>
          <w:ins w:id="3109" w:author="Petter Karlsson" w:date="2021-07-26T15:10:00Z"/>
        </w:trPr>
        <w:tc>
          <w:tcPr>
            <w:tcW w:w="960" w:type="dxa"/>
            <w:vMerge/>
            <w:shd w:val="clear" w:color="auto" w:fill="auto"/>
          </w:tcPr>
          <w:p w14:paraId="2727FFAD" w14:textId="77777777" w:rsidR="006462DE" w:rsidRPr="001D386E" w:rsidRDefault="006462DE" w:rsidP="00512011">
            <w:pPr>
              <w:pStyle w:val="TAC"/>
              <w:rPr>
                <w:ins w:id="3110" w:author="Petter Karlsson" w:date="2021-07-26T15:10:00Z"/>
                <w:rFonts w:cs="Arial"/>
                <w:sz w:val="16"/>
                <w:szCs w:val="16"/>
              </w:rPr>
            </w:pPr>
          </w:p>
        </w:tc>
        <w:tc>
          <w:tcPr>
            <w:tcW w:w="3166" w:type="dxa"/>
            <w:shd w:val="clear" w:color="auto" w:fill="auto"/>
            <w:vAlign w:val="center"/>
          </w:tcPr>
          <w:p w14:paraId="44885B73" w14:textId="77777777" w:rsidR="006462DE" w:rsidRPr="00236E7E" w:rsidRDefault="006462DE" w:rsidP="00512011">
            <w:pPr>
              <w:pStyle w:val="TAL"/>
              <w:rPr>
                <w:ins w:id="3111" w:author="Petter Karlsson" w:date="2021-07-26T15:10:00Z"/>
                <w:rFonts w:cs="Arial"/>
                <w:sz w:val="16"/>
                <w:szCs w:val="16"/>
                <w:lang w:val="sv-FI"/>
              </w:rPr>
            </w:pPr>
            <w:ins w:id="3112" w:author="Petter Karlsson" w:date="2021-07-26T15:10:00Z">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w:t>
              </w:r>
              <w:r>
                <w:rPr>
                  <w:rFonts w:cs="Arial"/>
                  <w:sz w:val="16"/>
                  <w:szCs w:val="16"/>
                  <w:lang w:val="sv-FI"/>
                </w:rPr>
                <w:t>51</w:t>
              </w:r>
              <w:r w:rsidRPr="00236E7E">
                <w:rPr>
                  <w:rFonts w:cs="Arial"/>
                  <w:sz w:val="16"/>
                  <w:szCs w:val="16"/>
                  <w:lang w:val="sv-FI"/>
                </w:rPr>
                <w:t>, 66</w:t>
              </w:r>
            </w:ins>
          </w:p>
          <w:p w14:paraId="3E292F2F" w14:textId="77777777" w:rsidR="006462DE" w:rsidRPr="00236E7E" w:rsidRDefault="006462DE" w:rsidP="00512011">
            <w:pPr>
              <w:pStyle w:val="TAL"/>
              <w:rPr>
                <w:ins w:id="3113" w:author="Petter Karlsson" w:date="2021-07-26T15:10:00Z"/>
                <w:rFonts w:cs="Arial"/>
                <w:sz w:val="16"/>
                <w:szCs w:val="16"/>
                <w:lang w:val="sv-FI"/>
              </w:rPr>
            </w:pPr>
            <w:ins w:id="3114" w:author="Petter Karlsson" w:date="2021-07-26T15:10:00Z">
              <w:r w:rsidRPr="00236E7E">
                <w:rPr>
                  <w:rFonts w:cs="Arial"/>
                  <w:sz w:val="16"/>
                  <w:szCs w:val="16"/>
                  <w:lang w:val="sv-FI"/>
                </w:rPr>
                <w:t>NR Band n77</w:t>
              </w:r>
              <w:r>
                <w:rPr>
                  <w:rFonts w:cs="Arial"/>
                  <w:sz w:val="16"/>
                  <w:szCs w:val="16"/>
                  <w:lang w:val="sv-FI"/>
                </w:rPr>
                <w:t>, n78</w:t>
              </w:r>
            </w:ins>
          </w:p>
        </w:tc>
        <w:tc>
          <w:tcPr>
            <w:tcW w:w="772" w:type="dxa"/>
            <w:shd w:val="clear" w:color="auto" w:fill="auto"/>
            <w:vAlign w:val="center"/>
          </w:tcPr>
          <w:p w14:paraId="4D03E0D6" w14:textId="77777777" w:rsidR="006462DE" w:rsidRPr="001D386E" w:rsidRDefault="006462DE" w:rsidP="00512011">
            <w:pPr>
              <w:pStyle w:val="TAR"/>
              <w:rPr>
                <w:ins w:id="3115" w:author="Petter Karlsson" w:date="2021-07-26T15:10:00Z"/>
                <w:rFonts w:cs="Arial"/>
                <w:sz w:val="16"/>
                <w:szCs w:val="16"/>
                <w:lang w:eastAsia="ja-JP"/>
              </w:rPr>
            </w:pPr>
            <w:ins w:id="3116"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28D54584" w14:textId="77777777" w:rsidR="006462DE" w:rsidRPr="001D386E" w:rsidRDefault="006462DE" w:rsidP="00512011">
            <w:pPr>
              <w:pStyle w:val="TAC"/>
              <w:rPr>
                <w:ins w:id="3117" w:author="Petter Karlsson" w:date="2021-07-26T15:10:00Z"/>
                <w:rFonts w:cs="Arial"/>
                <w:sz w:val="16"/>
                <w:szCs w:val="16"/>
                <w:lang w:eastAsia="ja-JP"/>
              </w:rPr>
            </w:pPr>
            <w:ins w:id="3118" w:author="Petter Karlsson" w:date="2021-07-26T15:10:00Z">
              <w:r w:rsidRPr="001D386E">
                <w:rPr>
                  <w:rFonts w:cs="Arial"/>
                  <w:sz w:val="16"/>
                  <w:szCs w:val="16"/>
                </w:rPr>
                <w:t>-</w:t>
              </w:r>
            </w:ins>
          </w:p>
        </w:tc>
        <w:tc>
          <w:tcPr>
            <w:tcW w:w="772" w:type="dxa"/>
            <w:shd w:val="clear" w:color="auto" w:fill="auto"/>
            <w:vAlign w:val="center"/>
          </w:tcPr>
          <w:p w14:paraId="18D88F47" w14:textId="77777777" w:rsidR="006462DE" w:rsidRPr="001D386E" w:rsidRDefault="006462DE" w:rsidP="00512011">
            <w:pPr>
              <w:pStyle w:val="TAL"/>
              <w:rPr>
                <w:ins w:id="3119" w:author="Petter Karlsson" w:date="2021-07-26T15:10:00Z"/>
                <w:rFonts w:cs="Arial"/>
                <w:sz w:val="16"/>
                <w:szCs w:val="16"/>
                <w:lang w:eastAsia="ja-JP"/>
              </w:rPr>
            </w:pPr>
            <w:ins w:id="3120"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6FD64B8" w14:textId="77777777" w:rsidR="006462DE" w:rsidRPr="001D386E" w:rsidRDefault="006462DE" w:rsidP="00512011">
            <w:pPr>
              <w:pStyle w:val="TAC"/>
              <w:rPr>
                <w:ins w:id="3121" w:author="Petter Karlsson" w:date="2021-07-26T15:10:00Z"/>
                <w:rFonts w:cs="Arial"/>
                <w:sz w:val="16"/>
                <w:szCs w:val="16"/>
              </w:rPr>
            </w:pPr>
            <w:ins w:id="3122" w:author="Petter Karlsson" w:date="2021-07-26T15:10:00Z">
              <w:r w:rsidRPr="001D386E">
                <w:rPr>
                  <w:rFonts w:cs="Arial"/>
                  <w:sz w:val="16"/>
                  <w:szCs w:val="16"/>
                </w:rPr>
                <w:t>-50</w:t>
              </w:r>
            </w:ins>
          </w:p>
        </w:tc>
        <w:tc>
          <w:tcPr>
            <w:tcW w:w="851" w:type="dxa"/>
            <w:shd w:val="clear" w:color="auto" w:fill="auto"/>
            <w:noWrap/>
            <w:vAlign w:val="center"/>
          </w:tcPr>
          <w:p w14:paraId="020DBD17" w14:textId="77777777" w:rsidR="006462DE" w:rsidRPr="001D386E" w:rsidRDefault="006462DE" w:rsidP="00512011">
            <w:pPr>
              <w:pStyle w:val="TAC"/>
              <w:rPr>
                <w:ins w:id="3123" w:author="Petter Karlsson" w:date="2021-07-26T15:10:00Z"/>
                <w:rFonts w:cs="Arial"/>
                <w:sz w:val="16"/>
                <w:szCs w:val="16"/>
                <w:lang w:eastAsia="ja-JP"/>
              </w:rPr>
            </w:pPr>
            <w:ins w:id="3124" w:author="Petter Karlsson" w:date="2021-07-26T15:10:00Z">
              <w:r w:rsidRPr="001D386E">
                <w:rPr>
                  <w:rFonts w:cs="Arial"/>
                  <w:sz w:val="16"/>
                  <w:szCs w:val="16"/>
                </w:rPr>
                <w:t>1</w:t>
              </w:r>
            </w:ins>
          </w:p>
        </w:tc>
        <w:tc>
          <w:tcPr>
            <w:tcW w:w="929" w:type="dxa"/>
            <w:shd w:val="clear" w:color="auto" w:fill="auto"/>
            <w:noWrap/>
            <w:vAlign w:val="center"/>
          </w:tcPr>
          <w:p w14:paraId="641BD174" w14:textId="77777777" w:rsidR="006462DE" w:rsidRPr="001D386E" w:rsidRDefault="006462DE" w:rsidP="00512011">
            <w:pPr>
              <w:pStyle w:val="TAC"/>
              <w:rPr>
                <w:ins w:id="3125" w:author="Petter Karlsson" w:date="2021-07-26T15:10:00Z"/>
                <w:rFonts w:cs="Arial"/>
                <w:sz w:val="16"/>
                <w:szCs w:val="16"/>
                <w:lang w:eastAsia="ja-JP"/>
              </w:rPr>
            </w:pPr>
            <w:ins w:id="3126" w:author="Petter Karlsson" w:date="2021-07-26T15:10:00Z">
              <w:r w:rsidRPr="001D386E">
                <w:rPr>
                  <w:rFonts w:cs="Arial"/>
                  <w:sz w:val="16"/>
                  <w:szCs w:val="16"/>
                </w:rPr>
                <w:t>2</w:t>
              </w:r>
            </w:ins>
          </w:p>
        </w:tc>
      </w:tr>
      <w:tr w:rsidR="006462DE" w:rsidRPr="001D386E" w14:paraId="4C09F146" w14:textId="77777777" w:rsidTr="00512011">
        <w:trPr>
          <w:trHeight w:val="224"/>
          <w:jc w:val="center"/>
          <w:ins w:id="3127" w:author="Petter Karlsson" w:date="2021-07-26T15:10:00Z"/>
        </w:trPr>
        <w:tc>
          <w:tcPr>
            <w:tcW w:w="960" w:type="dxa"/>
            <w:vMerge/>
            <w:shd w:val="clear" w:color="auto" w:fill="auto"/>
          </w:tcPr>
          <w:p w14:paraId="04E8C44B" w14:textId="77777777" w:rsidR="006462DE" w:rsidRPr="001D386E" w:rsidRDefault="006462DE" w:rsidP="00512011">
            <w:pPr>
              <w:pStyle w:val="TAC"/>
              <w:rPr>
                <w:ins w:id="3128" w:author="Petter Karlsson" w:date="2021-07-26T15:10:00Z"/>
                <w:rFonts w:cs="Arial"/>
                <w:sz w:val="16"/>
                <w:szCs w:val="16"/>
              </w:rPr>
            </w:pPr>
          </w:p>
        </w:tc>
        <w:tc>
          <w:tcPr>
            <w:tcW w:w="3166" w:type="dxa"/>
            <w:shd w:val="clear" w:color="auto" w:fill="auto"/>
            <w:vAlign w:val="center"/>
          </w:tcPr>
          <w:p w14:paraId="70BF1D27" w14:textId="77777777" w:rsidR="006462DE" w:rsidRPr="001D386E" w:rsidRDefault="006462DE" w:rsidP="00512011">
            <w:pPr>
              <w:pStyle w:val="TAL"/>
              <w:rPr>
                <w:ins w:id="3129" w:author="Petter Karlsson" w:date="2021-07-26T15:10:00Z"/>
                <w:rFonts w:cs="Arial"/>
                <w:sz w:val="16"/>
                <w:szCs w:val="16"/>
              </w:rPr>
            </w:pPr>
            <w:ins w:id="3130" w:author="Petter Karlsson" w:date="2021-07-26T15:10:00Z">
              <w:r w:rsidRPr="001D386E">
                <w:rPr>
                  <w:rFonts w:cs="Arial"/>
                  <w:sz w:val="16"/>
                  <w:szCs w:val="16"/>
                </w:rPr>
                <w:t>E-UTRA Band 12, 85</w:t>
              </w:r>
            </w:ins>
          </w:p>
        </w:tc>
        <w:tc>
          <w:tcPr>
            <w:tcW w:w="772" w:type="dxa"/>
            <w:shd w:val="clear" w:color="auto" w:fill="auto"/>
            <w:vAlign w:val="center"/>
          </w:tcPr>
          <w:p w14:paraId="6ECE4BF0" w14:textId="77777777" w:rsidR="006462DE" w:rsidRPr="001D386E" w:rsidRDefault="006462DE" w:rsidP="00512011">
            <w:pPr>
              <w:pStyle w:val="TAR"/>
              <w:rPr>
                <w:ins w:id="3131" w:author="Petter Karlsson" w:date="2021-07-26T15:10:00Z"/>
                <w:rFonts w:cs="Arial"/>
                <w:sz w:val="16"/>
                <w:szCs w:val="16"/>
                <w:lang w:eastAsia="ja-JP"/>
              </w:rPr>
            </w:pPr>
            <w:ins w:id="3132" w:author="Petter Karlsson" w:date="2021-07-26T15: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B44303E" w14:textId="77777777" w:rsidR="006462DE" w:rsidRPr="001D386E" w:rsidRDefault="006462DE" w:rsidP="00512011">
            <w:pPr>
              <w:pStyle w:val="TAC"/>
              <w:rPr>
                <w:ins w:id="3133" w:author="Petter Karlsson" w:date="2021-07-26T15:10:00Z"/>
                <w:rFonts w:cs="Arial"/>
                <w:sz w:val="16"/>
                <w:szCs w:val="16"/>
                <w:lang w:eastAsia="ja-JP"/>
              </w:rPr>
            </w:pPr>
            <w:ins w:id="3134" w:author="Petter Karlsson" w:date="2021-07-26T15:10:00Z">
              <w:r w:rsidRPr="001D386E">
                <w:rPr>
                  <w:rFonts w:cs="Arial"/>
                  <w:sz w:val="16"/>
                  <w:szCs w:val="16"/>
                </w:rPr>
                <w:t>-</w:t>
              </w:r>
            </w:ins>
          </w:p>
        </w:tc>
        <w:tc>
          <w:tcPr>
            <w:tcW w:w="772" w:type="dxa"/>
            <w:shd w:val="clear" w:color="auto" w:fill="auto"/>
            <w:vAlign w:val="center"/>
          </w:tcPr>
          <w:p w14:paraId="01FBB6AF" w14:textId="77777777" w:rsidR="006462DE" w:rsidRPr="001D386E" w:rsidRDefault="006462DE" w:rsidP="00512011">
            <w:pPr>
              <w:pStyle w:val="TAL"/>
              <w:rPr>
                <w:ins w:id="3135" w:author="Petter Karlsson" w:date="2021-07-26T15:10:00Z"/>
                <w:rFonts w:cs="Arial"/>
                <w:sz w:val="16"/>
                <w:szCs w:val="16"/>
                <w:lang w:eastAsia="ja-JP"/>
              </w:rPr>
            </w:pPr>
            <w:ins w:id="3136"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09C0A4D" w14:textId="77777777" w:rsidR="006462DE" w:rsidRPr="001D386E" w:rsidRDefault="006462DE" w:rsidP="00512011">
            <w:pPr>
              <w:pStyle w:val="TAC"/>
              <w:rPr>
                <w:ins w:id="3137" w:author="Petter Karlsson" w:date="2021-07-26T15:10:00Z"/>
                <w:rFonts w:cs="Arial"/>
                <w:sz w:val="16"/>
                <w:szCs w:val="16"/>
              </w:rPr>
            </w:pPr>
            <w:ins w:id="3138" w:author="Petter Karlsson" w:date="2021-07-26T15:10:00Z">
              <w:r w:rsidRPr="001D386E">
                <w:rPr>
                  <w:rFonts w:cs="Arial"/>
                  <w:sz w:val="16"/>
                  <w:szCs w:val="16"/>
                </w:rPr>
                <w:t>-50</w:t>
              </w:r>
            </w:ins>
          </w:p>
        </w:tc>
        <w:tc>
          <w:tcPr>
            <w:tcW w:w="851" w:type="dxa"/>
            <w:shd w:val="clear" w:color="auto" w:fill="auto"/>
            <w:noWrap/>
            <w:vAlign w:val="center"/>
          </w:tcPr>
          <w:p w14:paraId="6D4404B0" w14:textId="77777777" w:rsidR="006462DE" w:rsidRPr="001D386E" w:rsidRDefault="006462DE" w:rsidP="00512011">
            <w:pPr>
              <w:pStyle w:val="TAC"/>
              <w:rPr>
                <w:ins w:id="3139" w:author="Petter Karlsson" w:date="2021-07-26T15:10:00Z"/>
                <w:rFonts w:cs="Arial"/>
                <w:sz w:val="16"/>
                <w:szCs w:val="16"/>
                <w:lang w:eastAsia="ja-JP"/>
              </w:rPr>
            </w:pPr>
            <w:ins w:id="3140" w:author="Petter Karlsson" w:date="2021-07-26T15:10:00Z">
              <w:r w:rsidRPr="001D386E">
                <w:rPr>
                  <w:rFonts w:cs="Arial"/>
                  <w:sz w:val="16"/>
                  <w:szCs w:val="16"/>
                </w:rPr>
                <w:t>1</w:t>
              </w:r>
            </w:ins>
          </w:p>
        </w:tc>
        <w:tc>
          <w:tcPr>
            <w:tcW w:w="929" w:type="dxa"/>
            <w:shd w:val="clear" w:color="auto" w:fill="auto"/>
            <w:noWrap/>
            <w:vAlign w:val="center"/>
          </w:tcPr>
          <w:p w14:paraId="6574C72D" w14:textId="77777777" w:rsidR="006462DE" w:rsidRPr="001D386E" w:rsidRDefault="006462DE" w:rsidP="00512011">
            <w:pPr>
              <w:pStyle w:val="TAC"/>
              <w:rPr>
                <w:ins w:id="3141" w:author="Petter Karlsson" w:date="2021-07-26T15:10:00Z"/>
                <w:rFonts w:cs="Arial"/>
                <w:sz w:val="16"/>
                <w:szCs w:val="16"/>
                <w:lang w:eastAsia="ja-JP"/>
              </w:rPr>
            </w:pPr>
            <w:ins w:id="3142" w:author="Petter Karlsson" w:date="2021-07-26T15:10:00Z">
              <w:r w:rsidRPr="001D386E">
                <w:rPr>
                  <w:rFonts w:cs="Arial"/>
                  <w:sz w:val="16"/>
                  <w:szCs w:val="16"/>
                </w:rPr>
                <w:t>15</w:t>
              </w:r>
            </w:ins>
          </w:p>
        </w:tc>
      </w:tr>
      <w:tr w:rsidR="006462DE" w:rsidRPr="001D386E" w14:paraId="60F1C3DC" w14:textId="77777777" w:rsidTr="00512011">
        <w:trPr>
          <w:trHeight w:val="224"/>
          <w:jc w:val="center"/>
          <w:ins w:id="3143" w:author="Petter Karlsson" w:date="2021-07-26T15:10:00Z"/>
        </w:trPr>
        <w:tc>
          <w:tcPr>
            <w:tcW w:w="960" w:type="dxa"/>
            <w:vMerge w:val="restart"/>
            <w:shd w:val="clear" w:color="auto" w:fill="auto"/>
          </w:tcPr>
          <w:p w14:paraId="3479E1CC" w14:textId="77777777" w:rsidR="006462DE" w:rsidRPr="001D386E" w:rsidRDefault="006462DE" w:rsidP="00512011">
            <w:pPr>
              <w:pStyle w:val="TAC"/>
              <w:rPr>
                <w:ins w:id="3144" w:author="Petter Karlsson" w:date="2021-07-26T15:10:00Z"/>
                <w:rFonts w:cs="Arial"/>
                <w:sz w:val="16"/>
                <w:szCs w:val="16"/>
              </w:rPr>
            </w:pPr>
            <w:ins w:id="3145" w:author="Petter Karlsson" w:date="2021-07-26T15:10:00Z">
              <w:r w:rsidRPr="001D386E">
                <w:rPr>
                  <w:rFonts w:cs="Arial"/>
                  <w:sz w:val="16"/>
                  <w:szCs w:val="16"/>
                </w:rPr>
                <w:lastRenderedPageBreak/>
                <w:t>87</w:t>
              </w:r>
            </w:ins>
          </w:p>
        </w:tc>
        <w:tc>
          <w:tcPr>
            <w:tcW w:w="3166" w:type="dxa"/>
            <w:shd w:val="clear" w:color="auto" w:fill="auto"/>
            <w:vAlign w:val="bottom"/>
          </w:tcPr>
          <w:p w14:paraId="42D82102" w14:textId="77777777" w:rsidR="006462DE" w:rsidRPr="001D386E" w:rsidRDefault="006462DE" w:rsidP="00512011">
            <w:pPr>
              <w:pStyle w:val="TAL"/>
              <w:rPr>
                <w:ins w:id="3146" w:author="Petter Karlsson" w:date="2021-07-26T15:10:00Z"/>
                <w:rFonts w:cs="Arial"/>
                <w:sz w:val="16"/>
                <w:szCs w:val="16"/>
              </w:rPr>
            </w:pPr>
            <w:ins w:id="3147" w:author="Petter Karlsson" w:date="2021-07-26T15:10:00Z">
              <w:r w:rsidRPr="001D386E">
                <w:rPr>
                  <w:rFonts w:cs="Arial"/>
                  <w:sz w:val="16"/>
                  <w:szCs w:val="16"/>
                </w:rPr>
                <w:t>E-UTRA Band 1, 3, 7, 8, 22, 28, 31, 32, 33, 34, 38, 40, 42, 43, 47, 52, 65, 68, 72</w:t>
              </w:r>
            </w:ins>
          </w:p>
        </w:tc>
        <w:tc>
          <w:tcPr>
            <w:tcW w:w="772" w:type="dxa"/>
            <w:shd w:val="clear" w:color="auto" w:fill="auto"/>
            <w:vAlign w:val="center"/>
          </w:tcPr>
          <w:p w14:paraId="787711A8" w14:textId="77777777" w:rsidR="006462DE" w:rsidRPr="001D386E" w:rsidRDefault="006462DE" w:rsidP="00512011">
            <w:pPr>
              <w:pStyle w:val="TAR"/>
              <w:rPr>
                <w:ins w:id="3148" w:author="Petter Karlsson" w:date="2021-07-26T15:10:00Z"/>
                <w:rFonts w:cs="Arial"/>
                <w:sz w:val="16"/>
                <w:szCs w:val="16"/>
              </w:rPr>
            </w:pPr>
            <w:ins w:id="3149" w:author="Petter Karlsson" w:date="2021-07-26T15:10: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0AED4243" w14:textId="77777777" w:rsidR="006462DE" w:rsidRPr="001D386E" w:rsidRDefault="006462DE" w:rsidP="00512011">
            <w:pPr>
              <w:pStyle w:val="TAC"/>
              <w:rPr>
                <w:ins w:id="3150" w:author="Petter Karlsson" w:date="2021-07-26T15:10:00Z"/>
                <w:rFonts w:cs="Arial"/>
                <w:sz w:val="16"/>
                <w:szCs w:val="16"/>
              </w:rPr>
            </w:pPr>
            <w:ins w:id="3151" w:author="Petter Karlsson" w:date="2021-07-26T15:10:00Z">
              <w:r w:rsidRPr="001D386E">
                <w:rPr>
                  <w:rFonts w:cs="Arial"/>
                  <w:sz w:val="16"/>
                  <w:szCs w:val="16"/>
                </w:rPr>
                <w:t>-</w:t>
              </w:r>
            </w:ins>
          </w:p>
        </w:tc>
        <w:tc>
          <w:tcPr>
            <w:tcW w:w="772" w:type="dxa"/>
            <w:shd w:val="clear" w:color="auto" w:fill="auto"/>
            <w:vAlign w:val="center"/>
          </w:tcPr>
          <w:p w14:paraId="4B13AAED" w14:textId="77777777" w:rsidR="006462DE" w:rsidRPr="001D386E" w:rsidRDefault="006462DE" w:rsidP="00512011">
            <w:pPr>
              <w:pStyle w:val="TAL"/>
              <w:rPr>
                <w:ins w:id="3152" w:author="Petter Karlsson" w:date="2021-07-26T15:10:00Z"/>
                <w:rFonts w:cs="Arial"/>
                <w:sz w:val="16"/>
                <w:szCs w:val="16"/>
              </w:rPr>
            </w:pPr>
            <w:ins w:id="3153"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4C9134D7" w14:textId="77777777" w:rsidR="006462DE" w:rsidRPr="001D386E" w:rsidRDefault="006462DE" w:rsidP="00512011">
            <w:pPr>
              <w:pStyle w:val="TAC"/>
              <w:rPr>
                <w:ins w:id="3154" w:author="Petter Karlsson" w:date="2021-07-26T15:10:00Z"/>
                <w:rFonts w:cs="Arial"/>
                <w:sz w:val="16"/>
                <w:szCs w:val="16"/>
              </w:rPr>
            </w:pPr>
            <w:ins w:id="3155" w:author="Petter Karlsson" w:date="2021-07-26T15:10:00Z">
              <w:r w:rsidRPr="001D386E">
                <w:rPr>
                  <w:rFonts w:cs="Arial"/>
                  <w:sz w:val="16"/>
                  <w:szCs w:val="16"/>
                </w:rPr>
                <w:t>-50</w:t>
              </w:r>
            </w:ins>
          </w:p>
        </w:tc>
        <w:tc>
          <w:tcPr>
            <w:tcW w:w="851" w:type="dxa"/>
            <w:shd w:val="clear" w:color="auto" w:fill="auto"/>
            <w:noWrap/>
            <w:vAlign w:val="center"/>
          </w:tcPr>
          <w:p w14:paraId="79A507C6" w14:textId="77777777" w:rsidR="006462DE" w:rsidRPr="001D386E" w:rsidRDefault="006462DE" w:rsidP="00512011">
            <w:pPr>
              <w:pStyle w:val="TAC"/>
              <w:rPr>
                <w:ins w:id="3156" w:author="Petter Karlsson" w:date="2021-07-26T15:10:00Z"/>
                <w:rFonts w:cs="Arial"/>
                <w:sz w:val="16"/>
                <w:szCs w:val="16"/>
              </w:rPr>
            </w:pPr>
            <w:ins w:id="3157" w:author="Petter Karlsson" w:date="2021-07-26T15:10:00Z">
              <w:r w:rsidRPr="001D386E">
                <w:rPr>
                  <w:rFonts w:cs="Arial"/>
                  <w:sz w:val="16"/>
                  <w:szCs w:val="16"/>
                </w:rPr>
                <w:t>1</w:t>
              </w:r>
            </w:ins>
          </w:p>
        </w:tc>
        <w:tc>
          <w:tcPr>
            <w:tcW w:w="929" w:type="dxa"/>
            <w:shd w:val="clear" w:color="auto" w:fill="auto"/>
            <w:noWrap/>
            <w:vAlign w:val="center"/>
          </w:tcPr>
          <w:p w14:paraId="4B2837CE" w14:textId="77777777" w:rsidR="006462DE" w:rsidRPr="001D386E" w:rsidRDefault="006462DE" w:rsidP="00512011">
            <w:pPr>
              <w:pStyle w:val="TAC"/>
              <w:rPr>
                <w:ins w:id="3158" w:author="Petter Karlsson" w:date="2021-07-26T15:10:00Z"/>
                <w:rFonts w:cs="Arial"/>
                <w:sz w:val="16"/>
                <w:szCs w:val="16"/>
              </w:rPr>
            </w:pPr>
          </w:p>
        </w:tc>
      </w:tr>
      <w:tr w:rsidR="006462DE" w:rsidRPr="001D386E" w14:paraId="47754ED6" w14:textId="77777777" w:rsidTr="00512011">
        <w:trPr>
          <w:trHeight w:val="224"/>
          <w:jc w:val="center"/>
          <w:ins w:id="3159" w:author="Petter Karlsson" w:date="2021-07-26T15:10:00Z"/>
        </w:trPr>
        <w:tc>
          <w:tcPr>
            <w:tcW w:w="960" w:type="dxa"/>
            <w:vMerge/>
            <w:shd w:val="clear" w:color="auto" w:fill="auto"/>
          </w:tcPr>
          <w:p w14:paraId="35F3A996" w14:textId="77777777" w:rsidR="006462DE" w:rsidRPr="001D386E" w:rsidRDefault="006462DE" w:rsidP="00512011">
            <w:pPr>
              <w:pStyle w:val="TAC"/>
              <w:rPr>
                <w:ins w:id="3160" w:author="Petter Karlsson" w:date="2021-07-26T15:10:00Z"/>
                <w:rFonts w:cs="Arial"/>
                <w:sz w:val="16"/>
                <w:szCs w:val="16"/>
              </w:rPr>
            </w:pPr>
          </w:p>
        </w:tc>
        <w:tc>
          <w:tcPr>
            <w:tcW w:w="3166" w:type="dxa"/>
            <w:shd w:val="clear" w:color="auto" w:fill="auto"/>
            <w:vAlign w:val="bottom"/>
          </w:tcPr>
          <w:p w14:paraId="5FBDB116" w14:textId="77777777" w:rsidR="006462DE" w:rsidRPr="001D386E" w:rsidRDefault="006462DE" w:rsidP="00512011">
            <w:pPr>
              <w:pStyle w:val="TAL"/>
              <w:rPr>
                <w:ins w:id="3161" w:author="Petter Karlsson" w:date="2021-07-26T15:10:00Z"/>
                <w:rFonts w:cs="Arial"/>
                <w:sz w:val="16"/>
                <w:szCs w:val="16"/>
              </w:rPr>
            </w:pPr>
            <w:ins w:id="3162" w:author="Petter Karlsson" w:date="2021-07-26T15:10:00Z">
              <w:r w:rsidRPr="001D386E">
                <w:rPr>
                  <w:rFonts w:cs="Arial"/>
                  <w:sz w:val="16"/>
                  <w:szCs w:val="16"/>
                </w:rPr>
                <w:t>E-UTRA Band, 20</w:t>
              </w:r>
            </w:ins>
          </w:p>
        </w:tc>
        <w:tc>
          <w:tcPr>
            <w:tcW w:w="772" w:type="dxa"/>
            <w:shd w:val="clear" w:color="auto" w:fill="auto"/>
            <w:vAlign w:val="center"/>
          </w:tcPr>
          <w:p w14:paraId="0B3F91C8" w14:textId="77777777" w:rsidR="006462DE" w:rsidRPr="001D386E" w:rsidRDefault="006462DE" w:rsidP="00512011">
            <w:pPr>
              <w:pStyle w:val="TAR"/>
              <w:rPr>
                <w:ins w:id="3163" w:author="Petter Karlsson" w:date="2021-07-26T15:10:00Z"/>
                <w:rFonts w:cs="Arial"/>
                <w:sz w:val="16"/>
                <w:szCs w:val="16"/>
              </w:rPr>
            </w:pPr>
            <w:ins w:id="3164" w:author="Petter Karlsson" w:date="2021-07-26T15:10: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20C851A4" w14:textId="77777777" w:rsidR="006462DE" w:rsidRPr="001D386E" w:rsidRDefault="006462DE" w:rsidP="00512011">
            <w:pPr>
              <w:pStyle w:val="TAC"/>
              <w:rPr>
                <w:ins w:id="3165" w:author="Petter Karlsson" w:date="2021-07-26T15:10:00Z"/>
                <w:rFonts w:cs="Arial"/>
                <w:sz w:val="16"/>
                <w:szCs w:val="16"/>
              </w:rPr>
            </w:pPr>
            <w:ins w:id="3166" w:author="Petter Karlsson" w:date="2021-07-26T15:10:00Z">
              <w:r w:rsidRPr="001D386E">
                <w:rPr>
                  <w:rFonts w:cs="Arial"/>
                  <w:sz w:val="16"/>
                  <w:szCs w:val="16"/>
                </w:rPr>
                <w:t>-</w:t>
              </w:r>
            </w:ins>
          </w:p>
        </w:tc>
        <w:tc>
          <w:tcPr>
            <w:tcW w:w="772" w:type="dxa"/>
            <w:shd w:val="clear" w:color="auto" w:fill="auto"/>
            <w:vAlign w:val="center"/>
          </w:tcPr>
          <w:p w14:paraId="3FF0CBF5" w14:textId="77777777" w:rsidR="006462DE" w:rsidRPr="001D386E" w:rsidRDefault="006462DE" w:rsidP="00512011">
            <w:pPr>
              <w:pStyle w:val="TAL"/>
              <w:rPr>
                <w:ins w:id="3167" w:author="Petter Karlsson" w:date="2021-07-26T15:10:00Z"/>
                <w:rFonts w:cs="Arial"/>
                <w:sz w:val="16"/>
                <w:szCs w:val="16"/>
              </w:rPr>
            </w:pPr>
            <w:ins w:id="3168"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3CD4581" w14:textId="77777777" w:rsidR="006462DE" w:rsidRPr="001D386E" w:rsidRDefault="006462DE" w:rsidP="00512011">
            <w:pPr>
              <w:pStyle w:val="TAC"/>
              <w:rPr>
                <w:ins w:id="3169" w:author="Petter Karlsson" w:date="2021-07-26T15:10:00Z"/>
                <w:rFonts w:cs="Arial"/>
                <w:sz w:val="16"/>
                <w:szCs w:val="16"/>
              </w:rPr>
            </w:pPr>
            <w:ins w:id="3170" w:author="Petter Karlsson" w:date="2021-07-26T15:10:00Z">
              <w:r w:rsidRPr="001D386E">
                <w:rPr>
                  <w:rFonts w:cs="Arial"/>
                  <w:sz w:val="16"/>
                  <w:szCs w:val="16"/>
                </w:rPr>
                <w:t>-50</w:t>
              </w:r>
            </w:ins>
          </w:p>
        </w:tc>
        <w:tc>
          <w:tcPr>
            <w:tcW w:w="851" w:type="dxa"/>
            <w:shd w:val="clear" w:color="auto" w:fill="auto"/>
            <w:noWrap/>
            <w:vAlign w:val="center"/>
          </w:tcPr>
          <w:p w14:paraId="44F034FD" w14:textId="77777777" w:rsidR="006462DE" w:rsidRPr="001D386E" w:rsidRDefault="006462DE" w:rsidP="00512011">
            <w:pPr>
              <w:pStyle w:val="TAC"/>
              <w:rPr>
                <w:ins w:id="3171" w:author="Petter Karlsson" w:date="2021-07-26T15:10:00Z"/>
                <w:rFonts w:cs="Arial"/>
                <w:sz w:val="16"/>
                <w:szCs w:val="16"/>
              </w:rPr>
            </w:pPr>
            <w:ins w:id="3172" w:author="Petter Karlsson" w:date="2021-07-26T15:10:00Z">
              <w:r w:rsidRPr="001D386E">
                <w:rPr>
                  <w:rFonts w:cs="Arial"/>
                  <w:sz w:val="16"/>
                  <w:szCs w:val="16"/>
                </w:rPr>
                <w:t>1</w:t>
              </w:r>
            </w:ins>
          </w:p>
        </w:tc>
        <w:tc>
          <w:tcPr>
            <w:tcW w:w="929" w:type="dxa"/>
            <w:shd w:val="clear" w:color="auto" w:fill="auto"/>
            <w:noWrap/>
            <w:vAlign w:val="center"/>
          </w:tcPr>
          <w:p w14:paraId="4E2DA08E" w14:textId="77777777" w:rsidR="006462DE" w:rsidRPr="001D386E" w:rsidRDefault="006462DE" w:rsidP="00512011">
            <w:pPr>
              <w:pStyle w:val="TAC"/>
              <w:rPr>
                <w:ins w:id="3173" w:author="Petter Karlsson" w:date="2021-07-26T15:10:00Z"/>
                <w:rFonts w:cs="Arial"/>
                <w:sz w:val="16"/>
                <w:szCs w:val="16"/>
              </w:rPr>
            </w:pPr>
            <w:ins w:id="3174" w:author="Petter Karlsson" w:date="2021-07-26T15:10:00Z">
              <w:r w:rsidRPr="001D386E">
                <w:rPr>
                  <w:rFonts w:cs="Arial"/>
                  <w:sz w:val="16"/>
                  <w:szCs w:val="16"/>
                </w:rPr>
                <w:t>2</w:t>
              </w:r>
            </w:ins>
          </w:p>
        </w:tc>
      </w:tr>
      <w:tr w:rsidR="006462DE" w:rsidRPr="001D386E" w14:paraId="6A56F7FF" w14:textId="77777777" w:rsidTr="00512011">
        <w:trPr>
          <w:trHeight w:val="224"/>
          <w:jc w:val="center"/>
          <w:ins w:id="3175" w:author="Petter Karlsson" w:date="2021-07-26T15:10:00Z"/>
        </w:trPr>
        <w:tc>
          <w:tcPr>
            <w:tcW w:w="960" w:type="dxa"/>
            <w:vMerge/>
            <w:shd w:val="clear" w:color="auto" w:fill="auto"/>
          </w:tcPr>
          <w:p w14:paraId="7A5E4D1E" w14:textId="77777777" w:rsidR="006462DE" w:rsidRPr="001D386E" w:rsidRDefault="006462DE" w:rsidP="00512011">
            <w:pPr>
              <w:pStyle w:val="TAC"/>
              <w:rPr>
                <w:ins w:id="3176" w:author="Petter Karlsson" w:date="2021-07-26T15:10:00Z"/>
                <w:rFonts w:cs="Arial"/>
                <w:sz w:val="16"/>
                <w:szCs w:val="16"/>
              </w:rPr>
            </w:pPr>
          </w:p>
        </w:tc>
        <w:tc>
          <w:tcPr>
            <w:tcW w:w="3166" w:type="dxa"/>
            <w:shd w:val="clear" w:color="auto" w:fill="auto"/>
            <w:vAlign w:val="bottom"/>
          </w:tcPr>
          <w:p w14:paraId="0EC16EE3" w14:textId="77777777" w:rsidR="006462DE" w:rsidRPr="001D386E" w:rsidRDefault="006462DE" w:rsidP="00512011">
            <w:pPr>
              <w:pStyle w:val="TAL"/>
              <w:rPr>
                <w:ins w:id="3177" w:author="Petter Karlsson" w:date="2021-07-26T15:10:00Z"/>
                <w:rFonts w:cs="Arial"/>
                <w:sz w:val="16"/>
                <w:szCs w:val="16"/>
              </w:rPr>
            </w:pPr>
            <w:ins w:id="3178" w:author="Petter Karlsson" w:date="2021-07-26T15:10:00Z">
              <w:r w:rsidRPr="001D386E">
                <w:rPr>
                  <w:rFonts w:cs="Arial"/>
                  <w:sz w:val="16"/>
                  <w:szCs w:val="16"/>
                </w:rPr>
                <w:t>E-UTRA Band 87, 88</w:t>
              </w:r>
            </w:ins>
          </w:p>
        </w:tc>
        <w:tc>
          <w:tcPr>
            <w:tcW w:w="772" w:type="dxa"/>
            <w:shd w:val="clear" w:color="auto" w:fill="auto"/>
            <w:vAlign w:val="center"/>
          </w:tcPr>
          <w:p w14:paraId="2DC7BF07" w14:textId="77777777" w:rsidR="006462DE" w:rsidRPr="001D386E" w:rsidRDefault="006462DE" w:rsidP="00512011">
            <w:pPr>
              <w:pStyle w:val="TAR"/>
              <w:rPr>
                <w:ins w:id="3179" w:author="Petter Karlsson" w:date="2021-07-26T15:10:00Z"/>
                <w:rFonts w:cs="Arial"/>
                <w:sz w:val="16"/>
                <w:szCs w:val="16"/>
              </w:rPr>
            </w:pPr>
            <w:ins w:id="3180" w:author="Petter Karlsson" w:date="2021-07-26T15:10: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62F82ABC" w14:textId="77777777" w:rsidR="006462DE" w:rsidRPr="001D386E" w:rsidRDefault="006462DE" w:rsidP="00512011">
            <w:pPr>
              <w:pStyle w:val="TAC"/>
              <w:rPr>
                <w:ins w:id="3181" w:author="Petter Karlsson" w:date="2021-07-26T15:10:00Z"/>
                <w:rFonts w:cs="Arial"/>
                <w:sz w:val="16"/>
                <w:szCs w:val="16"/>
              </w:rPr>
            </w:pPr>
            <w:ins w:id="3182" w:author="Petter Karlsson" w:date="2021-07-26T15:10:00Z">
              <w:r w:rsidRPr="001D386E">
                <w:rPr>
                  <w:rFonts w:cs="Arial"/>
                  <w:sz w:val="16"/>
                  <w:szCs w:val="16"/>
                </w:rPr>
                <w:t>-</w:t>
              </w:r>
            </w:ins>
          </w:p>
        </w:tc>
        <w:tc>
          <w:tcPr>
            <w:tcW w:w="772" w:type="dxa"/>
            <w:shd w:val="clear" w:color="auto" w:fill="auto"/>
            <w:vAlign w:val="center"/>
          </w:tcPr>
          <w:p w14:paraId="658C5B2A" w14:textId="77777777" w:rsidR="006462DE" w:rsidRPr="001D386E" w:rsidRDefault="006462DE" w:rsidP="00512011">
            <w:pPr>
              <w:pStyle w:val="TAL"/>
              <w:rPr>
                <w:ins w:id="3183" w:author="Petter Karlsson" w:date="2021-07-26T15:10:00Z"/>
                <w:rFonts w:cs="Arial"/>
                <w:sz w:val="16"/>
                <w:szCs w:val="16"/>
              </w:rPr>
            </w:pPr>
            <w:ins w:id="3184"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4925789" w14:textId="77777777" w:rsidR="006462DE" w:rsidRPr="001D386E" w:rsidRDefault="006462DE" w:rsidP="00512011">
            <w:pPr>
              <w:pStyle w:val="TAC"/>
              <w:rPr>
                <w:ins w:id="3185" w:author="Petter Karlsson" w:date="2021-07-26T15:10:00Z"/>
                <w:rFonts w:cs="Arial"/>
                <w:sz w:val="16"/>
                <w:szCs w:val="16"/>
              </w:rPr>
            </w:pPr>
            <w:ins w:id="3186" w:author="Petter Karlsson" w:date="2021-07-26T15:10:00Z">
              <w:r w:rsidRPr="001D386E">
                <w:rPr>
                  <w:rFonts w:cs="Arial"/>
                  <w:sz w:val="16"/>
                  <w:szCs w:val="16"/>
                </w:rPr>
                <w:t>-50</w:t>
              </w:r>
            </w:ins>
          </w:p>
        </w:tc>
        <w:tc>
          <w:tcPr>
            <w:tcW w:w="851" w:type="dxa"/>
            <w:shd w:val="clear" w:color="auto" w:fill="auto"/>
            <w:noWrap/>
            <w:vAlign w:val="center"/>
          </w:tcPr>
          <w:p w14:paraId="0D351796" w14:textId="77777777" w:rsidR="006462DE" w:rsidRPr="001D386E" w:rsidRDefault="006462DE" w:rsidP="00512011">
            <w:pPr>
              <w:pStyle w:val="TAC"/>
              <w:rPr>
                <w:ins w:id="3187" w:author="Petter Karlsson" w:date="2021-07-26T15:10:00Z"/>
                <w:rFonts w:cs="Arial"/>
                <w:sz w:val="16"/>
                <w:szCs w:val="16"/>
              </w:rPr>
            </w:pPr>
            <w:ins w:id="3188" w:author="Petter Karlsson" w:date="2021-07-26T15:10:00Z">
              <w:r w:rsidRPr="001D386E">
                <w:rPr>
                  <w:rFonts w:cs="Arial"/>
                  <w:sz w:val="16"/>
                  <w:szCs w:val="16"/>
                </w:rPr>
                <w:t>1</w:t>
              </w:r>
            </w:ins>
          </w:p>
        </w:tc>
        <w:tc>
          <w:tcPr>
            <w:tcW w:w="929" w:type="dxa"/>
            <w:shd w:val="clear" w:color="auto" w:fill="auto"/>
            <w:noWrap/>
            <w:vAlign w:val="center"/>
          </w:tcPr>
          <w:p w14:paraId="48D68FC9" w14:textId="77777777" w:rsidR="006462DE" w:rsidRPr="001D386E" w:rsidRDefault="006462DE" w:rsidP="00512011">
            <w:pPr>
              <w:pStyle w:val="TAC"/>
              <w:rPr>
                <w:ins w:id="3189" w:author="Petter Karlsson" w:date="2021-07-26T15:10:00Z"/>
                <w:rFonts w:cs="Arial"/>
                <w:sz w:val="16"/>
                <w:szCs w:val="16"/>
              </w:rPr>
            </w:pPr>
            <w:ins w:id="3190" w:author="Petter Karlsson" w:date="2021-07-26T15:10:00Z">
              <w:r w:rsidRPr="001D386E">
                <w:rPr>
                  <w:rFonts w:cs="Arial"/>
                  <w:sz w:val="16"/>
                  <w:szCs w:val="16"/>
                </w:rPr>
                <w:t>15</w:t>
              </w:r>
            </w:ins>
          </w:p>
        </w:tc>
      </w:tr>
      <w:tr w:rsidR="006462DE" w:rsidRPr="001D386E" w14:paraId="6B25841D" w14:textId="77777777" w:rsidTr="00512011">
        <w:trPr>
          <w:trHeight w:val="224"/>
          <w:jc w:val="center"/>
          <w:ins w:id="3191" w:author="Petter Karlsson" w:date="2021-07-26T15:10:00Z"/>
        </w:trPr>
        <w:tc>
          <w:tcPr>
            <w:tcW w:w="960" w:type="dxa"/>
            <w:vMerge/>
            <w:shd w:val="clear" w:color="auto" w:fill="auto"/>
          </w:tcPr>
          <w:p w14:paraId="2574D3A5" w14:textId="77777777" w:rsidR="006462DE" w:rsidRPr="001D386E" w:rsidRDefault="006462DE" w:rsidP="00512011">
            <w:pPr>
              <w:pStyle w:val="TAC"/>
              <w:rPr>
                <w:ins w:id="3192" w:author="Petter Karlsson" w:date="2021-07-26T15:10:00Z"/>
                <w:rFonts w:cs="Arial"/>
                <w:sz w:val="16"/>
                <w:szCs w:val="16"/>
              </w:rPr>
            </w:pPr>
          </w:p>
        </w:tc>
        <w:tc>
          <w:tcPr>
            <w:tcW w:w="3166" w:type="dxa"/>
            <w:shd w:val="clear" w:color="auto" w:fill="auto"/>
            <w:vAlign w:val="bottom"/>
          </w:tcPr>
          <w:p w14:paraId="0DE82AE6" w14:textId="77777777" w:rsidR="006462DE" w:rsidRPr="001D386E" w:rsidRDefault="006462DE" w:rsidP="00512011">
            <w:pPr>
              <w:pStyle w:val="TAL"/>
              <w:rPr>
                <w:ins w:id="3193" w:author="Petter Karlsson" w:date="2021-07-26T15:10:00Z"/>
                <w:rFonts w:cs="Arial"/>
                <w:sz w:val="16"/>
                <w:szCs w:val="16"/>
              </w:rPr>
            </w:pPr>
            <w:ins w:id="3194" w:author="Petter Karlsson" w:date="2021-07-26T15:10:00Z">
              <w:r w:rsidRPr="001D386E">
                <w:rPr>
                  <w:rFonts w:cs="Arial"/>
                  <w:sz w:val="16"/>
                  <w:szCs w:val="16"/>
                </w:rPr>
                <w:t>Frequency range</w:t>
              </w:r>
            </w:ins>
          </w:p>
        </w:tc>
        <w:tc>
          <w:tcPr>
            <w:tcW w:w="772" w:type="dxa"/>
            <w:shd w:val="clear" w:color="auto" w:fill="auto"/>
            <w:vAlign w:val="center"/>
          </w:tcPr>
          <w:p w14:paraId="1EC277BF" w14:textId="77777777" w:rsidR="006462DE" w:rsidRPr="001D386E" w:rsidRDefault="006462DE" w:rsidP="00512011">
            <w:pPr>
              <w:pStyle w:val="TAR"/>
              <w:rPr>
                <w:ins w:id="3195" w:author="Petter Karlsson" w:date="2021-07-26T15:10:00Z"/>
                <w:rFonts w:cs="Arial"/>
                <w:sz w:val="16"/>
                <w:szCs w:val="16"/>
              </w:rPr>
            </w:pPr>
            <w:ins w:id="3196" w:author="Petter Karlsson" w:date="2021-07-26T15:10:00Z">
              <w:r w:rsidRPr="001D386E">
                <w:rPr>
                  <w:sz w:val="16"/>
                  <w:szCs w:val="16"/>
                </w:rPr>
                <w:t>470</w:t>
              </w:r>
            </w:ins>
          </w:p>
        </w:tc>
        <w:tc>
          <w:tcPr>
            <w:tcW w:w="362" w:type="dxa"/>
            <w:shd w:val="clear" w:color="auto" w:fill="auto"/>
            <w:vAlign w:val="center"/>
          </w:tcPr>
          <w:p w14:paraId="2578AB16" w14:textId="77777777" w:rsidR="006462DE" w:rsidRPr="001D386E" w:rsidRDefault="006462DE" w:rsidP="00512011">
            <w:pPr>
              <w:pStyle w:val="TAC"/>
              <w:rPr>
                <w:ins w:id="3197" w:author="Petter Karlsson" w:date="2021-07-26T15:10:00Z"/>
                <w:rFonts w:cs="Arial"/>
                <w:sz w:val="16"/>
                <w:szCs w:val="16"/>
              </w:rPr>
            </w:pPr>
            <w:ins w:id="3198" w:author="Petter Karlsson" w:date="2021-07-26T15:10:00Z">
              <w:r w:rsidRPr="001D386E">
                <w:rPr>
                  <w:rFonts w:cs="Arial"/>
                  <w:sz w:val="16"/>
                  <w:szCs w:val="16"/>
                </w:rPr>
                <w:t>-</w:t>
              </w:r>
            </w:ins>
          </w:p>
        </w:tc>
        <w:tc>
          <w:tcPr>
            <w:tcW w:w="772" w:type="dxa"/>
            <w:shd w:val="clear" w:color="auto" w:fill="auto"/>
            <w:vAlign w:val="center"/>
          </w:tcPr>
          <w:p w14:paraId="21483686" w14:textId="77777777" w:rsidR="006462DE" w:rsidRPr="001D386E" w:rsidRDefault="006462DE" w:rsidP="00512011">
            <w:pPr>
              <w:pStyle w:val="TAL"/>
              <w:rPr>
                <w:ins w:id="3199" w:author="Petter Karlsson" w:date="2021-07-26T15:10:00Z"/>
                <w:rFonts w:cs="Arial"/>
                <w:sz w:val="16"/>
                <w:szCs w:val="16"/>
              </w:rPr>
            </w:pPr>
            <w:ins w:id="3200" w:author="Petter Karlsson" w:date="2021-07-26T15:10:00Z">
              <w:r w:rsidRPr="001D386E">
                <w:rPr>
                  <w:rFonts w:cs="Arial"/>
                  <w:sz w:val="16"/>
                  <w:szCs w:val="16"/>
                </w:rPr>
                <w:t>694</w:t>
              </w:r>
            </w:ins>
          </w:p>
        </w:tc>
        <w:tc>
          <w:tcPr>
            <w:tcW w:w="1134" w:type="dxa"/>
            <w:shd w:val="clear" w:color="auto" w:fill="auto"/>
            <w:vAlign w:val="center"/>
          </w:tcPr>
          <w:p w14:paraId="6A6069C0" w14:textId="77777777" w:rsidR="006462DE" w:rsidRPr="001D386E" w:rsidRDefault="006462DE" w:rsidP="00512011">
            <w:pPr>
              <w:pStyle w:val="TAC"/>
              <w:rPr>
                <w:ins w:id="3201" w:author="Petter Karlsson" w:date="2021-07-26T15:10:00Z"/>
                <w:rFonts w:cs="Arial"/>
                <w:sz w:val="16"/>
                <w:szCs w:val="16"/>
              </w:rPr>
            </w:pPr>
            <w:ins w:id="3202" w:author="Petter Karlsson" w:date="2021-07-26T15:10:00Z">
              <w:r w:rsidRPr="001D386E">
                <w:rPr>
                  <w:rFonts w:cs="Arial"/>
                  <w:sz w:val="16"/>
                  <w:szCs w:val="16"/>
                </w:rPr>
                <w:t>-42</w:t>
              </w:r>
            </w:ins>
          </w:p>
        </w:tc>
        <w:tc>
          <w:tcPr>
            <w:tcW w:w="851" w:type="dxa"/>
            <w:shd w:val="clear" w:color="auto" w:fill="auto"/>
            <w:noWrap/>
            <w:vAlign w:val="center"/>
          </w:tcPr>
          <w:p w14:paraId="0FC5D800" w14:textId="77777777" w:rsidR="006462DE" w:rsidRPr="001D386E" w:rsidRDefault="006462DE" w:rsidP="00512011">
            <w:pPr>
              <w:pStyle w:val="TAC"/>
              <w:rPr>
                <w:ins w:id="3203" w:author="Petter Karlsson" w:date="2021-07-26T15:10:00Z"/>
                <w:rFonts w:cs="Arial"/>
                <w:sz w:val="16"/>
                <w:szCs w:val="16"/>
              </w:rPr>
            </w:pPr>
            <w:ins w:id="3204" w:author="Petter Karlsson" w:date="2021-07-26T15:10:00Z">
              <w:r w:rsidRPr="001D386E">
                <w:rPr>
                  <w:rFonts w:cs="Arial"/>
                  <w:sz w:val="16"/>
                  <w:szCs w:val="16"/>
                </w:rPr>
                <w:t>8</w:t>
              </w:r>
            </w:ins>
          </w:p>
        </w:tc>
        <w:tc>
          <w:tcPr>
            <w:tcW w:w="929" w:type="dxa"/>
            <w:shd w:val="clear" w:color="auto" w:fill="auto"/>
            <w:noWrap/>
            <w:vAlign w:val="center"/>
          </w:tcPr>
          <w:p w14:paraId="33FC2508" w14:textId="77777777" w:rsidR="006462DE" w:rsidRPr="001D386E" w:rsidRDefault="006462DE" w:rsidP="00512011">
            <w:pPr>
              <w:pStyle w:val="TAC"/>
              <w:rPr>
                <w:ins w:id="3205" w:author="Petter Karlsson" w:date="2021-07-26T15:10:00Z"/>
                <w:rFonts w:cs="Arial"/>
                <w:sz w:val="16"/>
                <w:szCs w:val="16"/>
              </w:rPr>
            </w:pPr>
          </w:p>
        </w:tc>
      </w:tr>
      <w:tr w:rsidR="006462DE" w:rsidRPr="001D386E" w14:paraId="3295B446" w14:textId="77777777" w:rsidTr="00512011">
        <w:trPr>
          <w:trHeight w:val="224"/>
          <w:jc w:val="center"/>
          <w:ins w:id="3206" w:author="Petter Karlsson" w:date="2021-07-26T15:10:00Z"/>
        </w:trPr>
        <w:tc>
          <w:tcPr>
            <w:tcW w:w="960" w:type="dxa"/>
            <w:vMerge w:val="restart"/>
            <w:shd w:val="clear" w:color="auto" w:fill="auto"/>
          </w:tcPr>
          <w:p w14:paraId="194A2F12" w14:textId="77777777" w:rsidR="006462DE" w:rsidRPr="001D386E" w:rsidRDefault="006462DE" w:rsidP="00512011">
            <w:pPr>
              <w:pStyle w:val="TAC"/>
              <w:rPr>
                <w:ins w:id="3207" w:author="Petter Karlsson" w:date="2021-07-26T15:10:00Z"/>
                <w:rFonts w:cs="Arial"/>
                <w:sz w:val="16"/>
                <w:szCs w:val="16"/>
              </w:rPr>
            </w:pPr>
            <w:ins w:id="3208" w:author="Petter Karlsson" w:date="2021-07-26T15:10:00Z">
              <w:r w:rsidRPr="001D386E">
                <w:rPr>
                  <w:rFonts w:cs="Arial"/>
                  <w:sz w:val="16"/>
                  <w:szCs w:val="16"/>
                </w:rPr>
                <w:t>88</w:t>
              </w:r>
            </w:ins>
          </w:p>
        </w:tc>
        <w:tc>
          <w:tcPr>
            <w:tcW w:w="3166" w:type="dxa"/>
            <w:shd w:val="clear" w:color="auto" w:fill="auto"/>
            <w:vAlign w:val="bottom"/>
          </w:tcPr>
          <w:p w14:paraId="4DFC739F" w14:textId="77777777" w:rsidR="006462DE" w:rsidRPr="001D386E" w:rsidRDefault="006462DE" w:rsidP="00512011">
            <w:pPr>
              <w:pStyle w:val="TAL"/>
              <w:rPr>
                <w:ins w:id="3209" w:author="Petter Karlsson" w:date="2021-07-26T15:10:00Z"/>
                <w:rFonts w:cs="Arial"/>
                <w:sz w:val="16"/>
                <w:szCs w:val="16"/>
              </w:rPr>
            </w:pPr>
            <w:ins w:id="3210" w:author="Petter Karlsson" w:date="2021-07-26T15:10:00Z">
              <w:r w:rsidRPr="001D386E">
                <w:rPr>
                  <w:rFonts w:cs="Arial"/>
                  <w:sz w:val="16"/>
                  <w:szCs w:val="16"/>
                </w:rPr>
                <w:t>E-UTRA Band 1, 3, 7, 8, 20, 22, 28, 31, 32, 33, 34, 38, 40, 42, 43, 47, 52, 65, 68, 72</w:t>
              </w:r>
            </w:ins>
          </w:p>
        </w:tc>
        <w:tc>
          <w:tcPr>
            <w:tcW w:w="772" w:type="dxa"/>
            <w:shd w:val="clear" w:color="auto" w:fill="auto"/>
            <w:vAlign w:val="center"/>
          </w:tcPr>
          <w:p w14:paraId="68EC696F" w14:textId="77777777" w:rsidR="006462DE" w:rsidRPr="001D386E" w:rsidRDefault="006462DE" w:rsidP="00512011">
            <w:pPr>
              <w:pStyle w:val="TAR"/>
              <w:rPr>
                <w:ins w:id="3211" w:author="Petter Karlsson" w:date="2021-07-26T15:10:00Z"/>
                <w:rFonts w:cs="Arial"/>
                <w:sz w:val="16"/>
                <w:szCs w:val="16"/>
              </w:rPr>
            </w:pPr>
            <w:ins w:id="3212" w:author="Petter Karlsson" w:date="2021-07-26T15:10: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5095BCE3" w14:textId="77777777" w:rsidR="006462DE" w:rsidRPr="001D386E" w:rsidRDefault="006462DE" w:rsidP="00512011">
            <w:pPr>
              <w:pStyle w:val="TAC"/>
              <w:rPr>
                <w:ins w:id="3213" w:author="Petter Karlsson" w:date="2021-07-26T15:10:00Z"/>
                <w:rFonts w:cs="Arial"/>
                <w:sz w:val="16"/>
                <w:szCs w:val="16"/>
              </w:rPr>
            </w:pPr>
            <w:ins w:id="3214" w:author="Petter Karlsson" w:date="2021-07-26T15:10:00Z">
              <w:r w:rsidRPr="001D386E">
                <w:rPr>
                  <w:rFonts w:cs="Arial"/>
                  <w:sz w:val="16"/>
                  <w:szCs w:val="16"/>
                </w:rPr>
                <w:t>-</w:t>
              </w:r>
            </w:ins>
          </w:p>
        </w:tc>
        <w:tc>
          <w:tcPr>
            <w:tcW w:w="772" w:type="dxa"/>
            <w:shd w:val="clear" w:color="auto" w:fill="auto"/>
            <w:vAlign w:val="center"/>
          </w:tcPr>
          <w:p w14:paraId="1B7C2A15" w14:textId="77777777" w:rsidR="006462DE" w:rsidRPr="001D386E" w:rsidRDefault="006462DE" w:rsidP="00512011">
            <w:pPr>
              <w:pStyle w:val="TAL"/>
              <w:rPr>
                <w:ins w:id="3215" w:author="Petter Karlsson" w:date="2021-07-26T15:10:00Z"/>
                <w:rFonts w:cs="Arial"/>
                <w:sz w:val="16"/>
                <w:szCs w:val="16"/>
              </w:rPr>
            </w:pPr>
            <w:ins w:id="3216"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5672466" w14:textId="77777777" w:rsidR="006462DE" w:rsidRPr="001D386E" w:rsidRDefault="006462DE" w:rsidP="00512011">
            <w:pPr>
              <w:pStyle w:val="TAC"/>
              <w:rPr>
                <w:ins w:id="3217" w:author="Petter Karlsson" w:date="2021-07-26T15:10:00Z"/>
                <w:rFonts w:cs="Arial"/>
                <w:sz w:val="16"/>
                <w:szCs w:val="16"/>
              </w:rPr>
            </w:pPr>
            <w:ins w:id="3218" w:author="Petter Karlsson" w:date="2021-07-26T15:10:00Z">
              <w:r w:rsidRPr="001D386E">
                <w:rPr>
                  <w:rFonts w:cs="Arial"/>
                  <w:sz w:val="16"/>
                  <w:szCs w:val="16"/>
                </w:rPr>
                <w:t>-50</w:t>
              </w:r>
            </w:ins>
          </w:p>
        </w:tc>
        <w:tc>
          <w:tcPr>
            <w:tcW w:w="851" w:type="dxa"/>
            <w:shd w:val="clear" w:color="auto" w:fill="auto"/>
            <w:noWrap/>
            <w:vAlign w:val="center"/>
          </w:tcPr>
          <w:p w14:paraId="60EC1C71" w14:textId="77777777" w:rsidR="006462DE" w:rsidRPr="001D386E" w:rsidRDefault="006462DE" w:rsidP="00512011">
            <w:pPr>
              <w:pStyle w:val="TAC"/>
              <w:rPr>
                <w:ins w:id="3219" w:author="Petter Karlsson" w:date="2021-07-26T15:10:00Z"/>
                <w:rFonts w:cs="Arial"/>
                <w:sz w:val="16"/>
                <w:szCs w:val="16"/>
              </w:rPr>
            </w:pPr>
            <w:ins w:id="3220" w:author="Petter Karlsson" w:date="2021-07-26T15:10:00Z">
              <w:r w:rsidRPr="001D386E">
                <w:rPr>
                  <w:rFonts w:cs="Arial"/>
                  <w:sz w:val="16"/>
                  <w:szCs w:val="16"/>
                </w:rPr>
                <w:t>1</w:t>
              </w:r>
            </w:ins>
          </w:p>
        </w:tc>
        <w:tc>
          <w:tcPr>
            <w:tcW w:w="929" w:type="dxa"/>
            <w:shd w:val="clear" w:color="auto" w:fill="auto"/>
            <w:noWrap/>
            <w:vAlign w:val="center"/>
          </w:tcPr>
          <w:p w14:paraId="5D0C0E84" w14:textId="77777777" w:rsidR="006462DE" w:rsidRPr="001D386E" w:rsidRDefault="006462DE" w:rsidP="00512011">
            <w:pPr>
              <w:pStyle w:val="TAC"/>
              <w:rPr>
                <w:ins w:id="3221" w:author="Petter Karlsson" w:date="2021-07-26T15:10:00Z"/>
                <w:rFonts w:cs="Arial"/>
                <w:sz w:val="16"/>
                <w:szCs w:val="16"/>
              </w:rPr>
            </w:pPr>
          </w:p>
        </w:tc>
      </w:tr>
      <w:tr w:rsidR="006462DE" w:rsidRPr="001D386E" w14:paraId="6A5E535B" w14:textId="77777777" w:rsidTr="00512011">
        <w:trPr>
          <w:trHeight w:val="224"/>
          <w:jc w:val="center"/>
          <w:ins w:id="3222" w:author="Petter Karlsson" w:date="2021-07-26T15:10:00Z"/>
        </w:trPr>
        <w:tc>
          <w:tcPr>
            <w:tcW w:w="960" w:type="dxa"/>
            <w:vMerge/>
            <w:shd w:val="clear" w:color="auto" w:fill="auto"/>
          </w:tcPr>
          <w:p w14:paraId="34319E7F" w14:textId="77777777" w:rsidR="006462DE" w:rsidRPr="001D386E" w:rsidRDefault="006462DE" w:rsidP="00512011">
            <w:pPr>
              <w:pStyle w:val="TAC"/>
              <w:rPr>
                <w:ins w:id="3223" w:author="Petter Karlsson" w:date="2021-07-26T15:10:00Z"/>
                <w:rFonts w:cs="Arial"/>
                <w:sz w:val="16"/>
                <w:szCs w:val="16"/>
              </w:rPr>
            </w:pPr>
          </w:p>
        </w:tc>
        <w:tc>
          <w:tcPr>
            <w:tcW w:w="3166" w:type="dxa"/>
            <w:shd w:val="clear" w:color="auto" w:fill="auto"/>
            <w:vAlign w:val="bottom"/>
          </w:tcPr>
          <w:p w14:paraId="6E9A4966" w14:textId="77777777" w:rsidR="006462DE" w:rsidRPr="001D386E" w:rsidRDefault="006462DE" w:rsidP="00512011">
            <w:pPr>
              <w:pStyle w:val="TAL"/>
              <w:rPr>
                <w:ins w:id="3224" w:author="Petter Karlsson" w:date="2021-07-26T15:10:00Z"/>
                <w:rFonts w:cs="Arial"/>
                <w:sz w:val="16"/>
                <w:szCs w:val="16"/>
              </w:rPr>
            </w:pPr>
            <w:ins w:id="3225" w:author="Petter Karlsson" w:date="2021-07-26T15:10:00Z">
              <w:r w:rsidRPr="001D386E">
                <w:rPr>
                  <w:rFonts w:cs="Arial"/>
                  <w:sz w:val="16"/>
                  <w:szCs w:val="16"/>
                </w:rPr>
                <w:t>E-UTRA Band 87</w:t>
              </w:r>
            </w:ins>
          </w:p>
        </w:tc>
        <w:tc>
          <w:tcPr>
            <w:tcW w:w="772" w:type="dxa"/>
            <w:shd w:val="clear" w:color="auto" w:fill="auto"/>
            <w:vAlign w:val="center"/>
          </w:tcPr>
          <w:p w14:paraId="2FFEB109" w14:textId="77777777" w:rsidR="006462DE" w:rsidRPr="001D386E" w:rsidRDefault="006462DE" w:rsidP="00512011">
            <w:pPr>
              <w:pStyle w:val="TAR"/>
              <w:rPr>
                <w:ins w:id="3226" w:author="Petter Karlsson" w:date="2021-07-26T15:10:00Z"/>
                <w:rFonts w:cs="Arial"/>
                <w:sz w:val="16"/>
                <w:szCs w:val="16"/>
              </w:rPr>
            </w:pPr>
            <w:ins w:id="3227" w:author="Petter Karlsson" w:date="2021-07-26T15:10: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58DA7E29" w14:textId="77777777" w:rsidR="006462DE" w:rsidRPr="001D386E" w:rsidRDefault="006462DE" w:rsidP="00512011">
            <w:pPr>
              <w:pStyle w:val="TAC"/>
              <w:rPr>
                <w:ins w:id="3228" w:author="Petter Karlsson" w:date="2021-07-26T15:10:00Z"/>
                <w:rFonts w:cs="Arial"/>
                <w:sz w:val="16"/>
                <w:szCs w:val="16"/>
              </w:rPr>
            </w:pPr>
            <w:ins w:id="3229" w:author="Petter Karlsson" w:date="2021-07-26T15:10:00Z">
              <w:r w:rsidRPr="001D386E">
                <w:rPr>
                  <w:rFonts w:cs="Arial"/>
                  <w:sz w:val="16"/>
                  <w:szCs w:val="16"/>
                </w:rPr>
                <w:t>-</w:t>
              </w:r>
            </w:ins>
          </w:p>
        </w:tc>
        <w:tc>
          <w:tcPr>
            <w:tcW w:w="772" w:type="dxa"/>
            <w:shd w:val="clear" w:color="auto" w:fill="auto"/>
            <w:vAlign w:val="center"/>
          </w:tcPr>
          <w:p w14:paraId="5126C735" w14:textId="77777777" w:rsidR="006462DE" w:rsidRPr="001D386E" w:rsidRDefault="006462DE" w:rsidP="00512011">
            <w:pPr>
              <w:pStyle w:val="TAL"/>
              <w:rPr>
                <w:ins w:id="3230" w:author="Petter Karlsson" w:date="2021-07-26T15:10:00Z"/>
                <w:rFonts w:cs="Arial"/>
                <w:sz w:val="16"/>
                <w:szCs w:val="16"/>
              </w:rPr>
            </w:pPr>
            <w:ins w:id="3231"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7B50DB3" w14:textId="77777777" w:rsidR="006462DE" w:rsidRPr="001D386E" w:rsidRDefault="006462DE" w:rsidP="00512011">
            <w:pPr>
              <w:pStyle w:val="TAC"/>
              <w:rPr>
                <w:ins w:id="3232" w:author="Petter Karlsson" w:date="2021-07-26T15:10:00Z"/>
                <w:rFonts w:cs="Arial"/>
                <w:sz w:val="16"/>
                <w:szCs w:val="16"/>
              </w:rPr>
            </w:pPr>
            <w:ins w:id="3233" w:author="Petter Karlsson" w:date="2021-07-26T15:10:00Z">
              <w:r w:rsidRPr="001D386E">
                <w:rPr>
                  <w:rFonts w:cs="Arial"/>
                  <w:sz w:val="16"/>
                  <w:szCs w:val="16"/>
                </w:rPr>
                <w:t>-20</w:t>
              </w:r>
            </w:ins>
          </w:p>
        </w:tc>
        <w:tc>
          <w:tcPr>
            <w:tcW w:w="851" w:type="dxa"/>
            <w:shd w:val="clear" w:color="auto" w:fill="auto"/>
            <w:noWrap/>
            <w:vAlign w:val="center"/>
          </w:tcPr>
          <w:p w14:paraId="57DB76E0" w14:textId="77777777" w:rsidR="006462DE" w:rsidRPr="001D386E" w:rsidRDefault="006462DE" w:rsidP="00512011">
            <w:pPr>
              <w:pStyle w:val="TAC"/>
              <w:rPr>
                <w:ins w:id="3234" w:author="Petter Karlsson" w:date="2021-07-26T15:10:00Z"/>
                <w:rFonts w:cs="Arial"/>
                <w:sz w:val="16"/>
                <w:szCs w:val="16"/>
              </w:rPr>
            </w:pPr>
            <w:ins w:id="3235" w:author="Petter Karlsson" w:date="2021-07-26T15:10:00Z">
              <w:r w:rsidRPr="001D386E">
                <w:rPr>
                  <w:rFonts w:cs="Arial"/>
                  <w:sz w:val="16"/>
                  <w:szCs w:val="16"/>
                </w:rPr>
                <w:t>1</w:t>
              </w:r>
            </w:ins>
          </w:p>
        </w:tc>
        <w:tc>
          <w:tcPr>
            <w:tcW w:w="929" w:type="dxa"/>
            <w:shd w:val="clear" w:color="auto" w:fill="auto"/>
            <w:noWrap/>
            <w:vAlign w:val="center"/>
          </w:tcPr>
          <w:p w14:paraId="196C49F7" w14:textId="77777777" w:rsidR="006462DE" w:rsidRPr="001D386E" w:rsidRDefault="006462DE" w:rsidP="00512011">
            <w:pPr>
              <w:pStyle w:val="TAC"/>
              <w:rPr>
                <w:ins w:id="3236" w:author="Petter Karlsson" w:date="2021-07-26T15:10:00Z"/>
                <w:rFonts w:cs="Arial"/>
                <w:sz w:val="16"/>
                <w:szCs w:val="16"/>
              </w:rPr>
            </w:pPr>
            <w:ins w:id="3237" w:author="Petter Karlsson" w:date="2021-07-26T15:10:00Z">
              <w:r w:rsidRPr="001D386E">
                <w:rPr>
                  <w:rFonts w:cs="Arial"/>
                  <w:sz w:val="16"/>
                  <w:szCs w:val="16"/>
                </w:rPr>
                <w:t>15</w:t>
              </w:r>
            </w:ins>
          </w:p>
        </w:tc>
      </w:tr>
      <w:tr w:rsidR="006462DE" w:rsidRPr="001D386E" w14:paraId="2D9C445D" w14:textId="77777777" w:rsidTr="00512011">
        <w:trPr>
          <w:trHeight w:val="224"/>
          <w:jc w:val="center"/>
          <w:ins w:id="3238" w:author="Petter Karlsson" w:date="2021-07-26T15:10:00Z"/>
        </w:trPr>
        <w:tc>
          <w:tcPr>
            <w:tcW w:w="960" w:type="dxa"/>
            <w:vMerge/>
            <w:shd w:val="clear" w:color="auto" w:fill="auto"/>
          </w:tcPr>
          <w:p w14:paraId="3FB0C6F7" w14:textId="77777777" w:rsidR="006462DE" w:rsidRPr="001D386E" w:rsidRDefault="006462DE" w:rsidP="00512011">
            <w:pPr>
              <w:pStyle w:val="TAC"/>
              <w:rPr>
                <w:ins w:id="3239" w:author="Petter Karlsson" w:date="2021-07-26T15:10:00Z"/>
                <w:rFonts w:cs="Arial"/>
                <w:sz w:val="16"/>
                <w:szCs w:val="16"/>
              </w:rPr>
            </w:pPr>
          </w:p>
        </w:tc>
        <w:tc>
          <w:tcPr>
            <w:tcW w:w="3166" w:type="dxa"/>
            <w:shd w:val="clear" w:color="auto" w:fill="auto"/>
            <w:vAlign w:val="bottom"/>
          </w:tcPr>
          <w:p w14:paraId="7BCDC3B3" w14:textId="77777777" w:rsidR="006462DE" w:rsidRPr="001D386E" w:rsidRDefault="006462DE" w:rsidP="00512011">
            <w:pPr>
              <w:pStyle w:val="TAL"/>
              <w:rPr>
                <w:ins w:id="3240" w:author="Petter Karlsson" w:date="2021-07-26T15:10:00Z"/>
                <w:rFonts w:cs="Arial"/>
                <w:sz w:val="16"/>
                <w:szCs w:val="16"/>
              </w:rPr>
            </w:pPr>
            <w:ins w:id="3241" w:author="Petter Karlsson" w:date="2021-07-26T15:10:00Z">
              <w:r w:rsidRPr="001D386E">
                <w:rPr>
                  <w:rFonts w:cs="Arial"/>
                  <w:sz w:val="16"/>
                  <w:szCs w:val="16"/>
                </w:rPr>
                <w:t>E-UTRA Band 88</w:t>
              </w:r>
            </w:ins>
          </w:p>
        </w:tc>
        <w:tc>
          <w:tcPr>
            <w:tcW w:w="772" w:type="dxa"/>
            <w:shd w:val="clear" w:color="auto" w:fill="auto"/>
            <w:vAlign w:val="center"/>
          </w:tcPr>
          <w:p w14:paraId="1FD99F4B" w14:textId="77777777" w:rsidR="006462DE" w:rsidRPr="001D386E" w:rsidRDefault="006462DE" w:rsidP="00512011">
            <w:pPr>
              <w:pStyle w:val="TAR"/>
              <w:rPr>
                <w:ins w:id="3242" w:author="Petter Karlsson" w:date="2021-07-26T15:10:00Z"/>
                <w:rFonts w:cs="Arial"/>
                <w:sz w:val="16"/>
                <w:szCs w:val="16"/>
              </w:rPr>
            </w:pPr>
            <w:ins w:id="3243" w:author="Petter Karlsson" w:date="2021-07-26T15:10:00Z">
              <w:r w:rsidRPr="001D386E">
                <w:rPr>
                  <w:sz w:val="16"/>
                  <w:szCs w:val="16"/>
                </w:rPr>
                <w:t>F</w:t>
              </w:r>
              <w:r w:rsidRPr="001D386E">
                <w:rPr>
                  <w:sz w:val="16"/>
                  <w:szCs w:val="16"/>
                  <w:vertAlign w:val="subscript"/>
                </w:rPr>
                <w:t>DL_low</w:t>
              </w:r>
              <w:r w:rsidRPr="001D386E">
                <w:rPr>
                  <w:sz w:val="16"/>
                  <w:szCs w:val="16"/>
                </w:rPr>
                <w:t xml:space="preserve"> </w:t>
              </w:r>
            </w:ins>
          </w:p>
        </w:tc>
        <w:tc>
          <w:tcPr>
            <w:tcW w:w="362" w:type="dxa"/>
            <w:shd w:val="clear" w:color="auto" w:fill="auto"/>
            <w:vAlign w:val="center"/>
          </w:tcPr>
          <w:p w14:paraId="7AC0BE0F" w14:textId="77777777" w:rsidR="006462DE" w:rsidRPr="001D386E" w:rsidRDefault="006462DE" w:rsidP="00512011">
            <w:pPr>
              <w:pStyle w:val="TAC"/>
              <w:rPr>
                <w:ins w:id="3244" w:author="Petter Karlsson" w:date="2021-07-26T15:10:00Z"/>
                <w:rFonts w:cs="Arial"/>
                <w:sz w:val="16"/>
                <w:szCs w:val="16"/>
              </w:rPr>
            </w:pPr>
            <w:ins w:id="3245" w:author="Petter Karlsson" w:date="2021-07-26T15:10:00Z">
              <w:r w:rsidRPr="001D386E">
                <w:rPr>
                  <w:rFonts w:cs="Arial"/>
                  <w:sz w:val="16"/>
                  <w:szCs w:val="16"/>
                </w:rPr>
                <w:t>-</w:t>
              </w:r>
            </w:ins>
          </w:p>
        </w:tc>
        <w:tc>
          <w:tcPr>
            <w:tcW w:w="772" w:type="dxa"/>
            <w:shd w:val="clear" w:color="auto" w:fill="auto"/>
            <w:vAlign w:val="center"/>
          </w:tcPr>
          <w:p w14:paraId="4F484008" w14:textId="77777777" w:rsidR="006462DE" w:rsidRPr="001D386E" w:rsidRDefault="006462DE" w:rsidP="00512011">
            <w:pPr>
              <w:pStyle w:val="TAL"/>
              <w:rPr>
                <w:ins w:id="3246" w:author="Petter Karlsson" w:date="2021-07-26T15:10:00Z"/>
                <w:rFonts w:cs="Arial"/>
                <w:sz w:val="16"/>
                <w:szCs w:val="16"/>
              </w:rPr>
            </w:pPr>
            <w:ins w:id="3247" w:author="Petter Karlsson" w:date="2021-07-26T15: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1CD530B" w14:textId="77777777" w:rsidR="006462DE" w:rsidRPr="001D386E" w:rsidRDefault="006462DE" w:rsidP="00512011">
            <w:pPr>
              <w:pStyle w:val="TAC"/>
              <w:rPr>
                <w:ins w:id="3248" w:author="Petter Karlsson" w:date="2021-07-26T15:10:00Z"/>
                <w:rFonts w:cs="Arial"/>
                <w:sz w:val="16"/>
                <w:szCs w:val="16"/>
              </w:rPr>
            </w:pPr>
            <w:ins w:id="3249" w:author="Petter Karlsson" w:date="2021-07-26T15:10:00Z">
              <w:r w:rsidRPr="001D386E">
                <w:rPr>
                  <w:rFonts w:cs="Arial"/>
                  <w:sz w:val="16"/>
                  <w:szCs w:val="16"/>
                </w:rPr>
                <w:t>-50</w:t>
              </w:r>
            </w:ins>
          </w:p>
        </w:tc>
        <w:tc>
          <w:tcPr>
            <w:tcW w:w="851" w:type="dxa"/>
            <w:shd w:val="clear" w:color="auto" w:fill="auto"/>
            <w:noWrap/>
            <w:vAlign w:val="center"/>
          </w:tcPr>
          <w:p w14:paraId="5CF78232" w14:textId="77777777" w:rsidR="006462DE" w:rsidRPr="001D386E" w:rsidRDefault="006462DE" w:rsidP="00512011">
            <w:pPr>
              <w:pStyle w:val="TAC"/>
              <w:rPr>
                <w:ins w:id="3250" w:author="Petter Karlsson" w:date="2021-07-26T15:10:00Z"/>
                <w:rFonts w:cs="Arial"/>
                <w:sz w:val="16"/>
                <w:szCs w:val="16"/>
              </w:rPr>
            </w:pPr>
            <w:ins w:id="3251" w:author="Petter Karlsson" w:date="2021-07-26T15:10:00Z">
              <w:r w:rsidRPr="001D386E">
                <w:rPr>
                  <w:rFonts w:cs="Arial"/>
                  <w:sz w:val="16"/>
                  <w:szCs w:val="16"/>
                </w:rPr>
                <w:t>1</w:t>
              </w:r>
            </w:ins>
          </w:p>
        </w:tc>
        <w:tc>
          <w:tcPr>
            <w:tcW w:w="929" w:type="dxa"/>
            <w:shd w:val="clear" w:color="auto" w:fill="auto"/>
            <w:noWrap/>
            <w:vAlign w:val="center"/>
          </w:tcPr>
          <w:p w14:paraId="1E4A90A8" w14:textId="77777777" w:rsidR="006462DE" w:rsidRPr="001D386E" w:rsidRDefault="006462DE" w:rsidP="00512011">
            <w:pPr>
              <w:pStyle w:val="TAC"/>
              <w:rPr>
                <w:ins w:id="3252" w:author="Petter Karlsson" w:date="2021-07-26T15:10:00Z"/>
                <w:rFonts w:cs="Arial"/>
                <w:sz w:val="16"/>
                <w:szCs w:val="16"/>
              </w:rPr>
            </w:pPr>
            <w:ins w:id="3253" w:author="Petter Karlsson" w:date="2021-07-26T15:10:00Z">
              <w:r w:rsidRPr="001D386E">
                <w:rPr>
                  <w:rFonts w:cs="Arial"/>
                  <w:sz w:val="16"/>
                  <w:szCs w:val="16"/>
                </w:rPr>
                <w:t>15</w:t>
              </w:r>
            </w:ins>
          </w:p>
        </w:tc>
      </w:tr>
      <w:tr w:rsidR="006462DE" w:rsidRPr="001D386E" w14:paraId="37CBDE23" w14:textId="77777777" w:rsidTr="00512011">
        <w:trPr>
          <w:trHeight w:val="224"/>
          <w:jc w:val="center"/>
          <w:ins w:id="3254" w:author="Petter Karlsson" w:date="2021-07-26T15:10:00Z"/>
        </w:trPr>
        <w:tc>
          <w:tcPr>
            <w:tcW w:w="960" w:type="dxa"/>
            <w:vMerge/>
            <w:shd w:val="clear" w:color="auto" w:fill="auto"/>
          </w:tcPr>
          <w:p w14:paraId="5EF77AA0" w14:textId="77777777" w:rsidR="006462DE" w:rsidRPr="001D386E" w:rsidRDefault="006462DE" w:rsidP="00512011">
            <w:pPr>
              <w:pStyle w:val="TAC"/>
              <w:rPr>
                <w:ins w:id="3255" w:author="Petter Karlsson" w:date="2021-07-26T15:10:00Z"/>
                <w:rFonts w:cs="Arial"/>
                <w:sz w:val="16"/>
                <w:szCs w:val="16"/>
              </w:rPr>
            </w:pPr>
          </w:p>
        </w:tc>
        <w:tc>
          <w:tcPr>
            <w:tcW w:w="3166" w:type="dxa"/>
            <w:shd w:val="clear" w:color="auto" w:fill="auto"/>
            <w:vAlign w:val="bottom"/>
          </w:tcPr>
          <w:p w14:paraId="572839F8" w14:textId="77777777" w:rsidR="006462DE" w:rsidRPr="001D386E" w:rsidRDefault="006462DE" w:rsidP="00512011">
            <w:pPr>
              <w:pStyle w:val="TAL"/>
              <w:rPr>
                <w:ins w:id="3256" w:author="Petter Karlsson" w:date="2021-07-26T15:10:00Z"/>
                <w:rFonts w:cs="Arial"/>
                <w:sz w:val="16"/>
                <w:szCs w:val="16"/>
              </w:rPr>
            </w:pPr>
            <w:ins w:id="3257" w:author="Petter Karlsson" w:date="2021-07-26T15:10:00Z">
              <w:r w:rsidRPr="001D386E">
                <w:rPr>
                  <w:rFonts w:cs="Arial"/>
                  <w:sz w:val="16"/>
                  <w:szCs w:val="16"/>
                </w:rPr>
                <w:t>Frequency range</w:t>
              </w:r>
            </w:ins>
          </w:p>
        </w:tc>
        <w:tc>
          <w:tcPr>
            <w:tcW w:w="772" w:type="dxa"/>
            <w:shd w:val="clear" w:color="auto" w:fill="auto"/>
            <w:vAlign w:val="center"/>
          </w:tcPr>
          <w:p w14:paraId="3D44C3DF" w14:textId="77777777" w:rsidR="006462DE" w:rsidRPr="001D386E" w:rsidRDefault="006462DE" w:rsidP="00512011">
            <w:pPr>
              <w:pStyle w:val="TAR"/>
              <w:rPr>
                <w:ins w:id="3258" w:author="Petter Karlsson" w:date="2021-07-26T15:10:00Z"/>
                <w:rFonts w:cs="Arial"/>
                <w:sz w:val="16"/>
                <w:szCs w:val="16"/>
              </w:rPr>
            </w:pPr>
            <w:ins w:id="3259" w:author="Petter Karlsson" w:date="2021-07-26T15:10:00Z">
              <w:r w:rsidRPr="001D386E">
                <w:rPr>
                  <w:sz w:val="16"/>
                  <w:szCs w:val="16"/>
                </w:rPr>
                <w:t>470</w:t>
              </w:r>
            </w:ins>
          </w:p>
        </w:tc>
        <w:tc>
          <w:tcPr>
            <w:tcW w:w="362" w:type="dxa"/>
            <w:shd w:val="clear" w:color="auto" w:fill="auto"/>
            <w:vAlign w:val="center"/>
          </w:tcPr>
          <w:p w14:paraId="121B279E" w14:textId="77777777" w:rsidR="006462DE" w:rsidRPr="001D386E" w:rsidRDefault="006462DE" w:rsidP="00512011">
            <w:pPr>
              <w:pStyle w:val="TAC"/>
              <w:rPr>
                <w:ins w:id="3260" w:author="Petter Karlsson" w:date="2021-07-26T15:10:00Z"/>
                <w:rFonts w:cs="Arial"/>
                <w:sz w:val="16"/>
                <w:szCs w:val="16"/>
              </w:rPr>
            </w:pPr>
            <w:ins w:id="3261" w:author="Petter Karlsson" w:date="2021-07-26T15:10:00Z">
              <w:r w:rsidRPr="001D386E">
                <w:rPr>
                  <w:rFonts w:cs="Arial"/>
                  <w:sz w:val="16"/>
                  <w:szCs w:val="16"/>
                </w:rPr>
                <w:t>-</w:t>
              </w:r>
            </w:ins>
          </w:p>
        </w:tc>
        <w:tc>
          <w:tcPr>
            <w:tcW w:w="772" w:type="dxa"/>
            <w:shd w:val="clear" w:color="auto" w:fill="auto"/>
            <w:vAlign w:val="center"/>
          </w:tcPr>
          <w:p w14:paraId="36CB9790" w14:textId="77777777" w:rsidR="006462DE" w:rsidRPr="001D386E" w:rsidRDefault="006462DE" w:rsidP="00512011">
            <w:pPr>
              <w:pStyle w:val="TAL"/>
              <w:rPr>
                <w:ins w:id="3262" w:author="Petter Karlsson" w:date="2021-07-26T15:10:00Z"/>
                <w:rFonts w:cs="Arial"/>
                <w:sz w:val="16"/>
                <w:szCs w:val="16"/>
              </w:rPr>
            </w:pPr>
            <w:ins w:id="3263" w:author="Petter Karlsson" w:date="2021-07-26T15:10:00Z">
              <w:r w:rsidRPr="001D386E">
                <w:rPr>
                  <w:rFonts w:cs="Arial"/>
                  <w:sz w:val="16"/>
                  <w:szCs w:val="16"/>
                </w:rPr>
                <w:t>694</w:t>
              </w:r>
            </w:ins>
          </w:p>
        </w:tc>
        <w:tc>
          <w:tcPr>
            <w:tcW w:w="1134" w:type="dxa"/>
            <w:shd w:val="clear" w:color="auto" w:fill="auto"/>
            <w:vAlign w:val="center"/>
          </w:tcPr>
          <w:p w14:paraId="3B824DDF" w14:textId="77777777" w:rsidR="006462DE" w:rsidRPr="001D386E" w:rsidRDefault="006462DE" w:rsidP="00512011">
            <w:pPr>
              <w:pStyle w:val="TAC"/>
              <w:rPr>
                <w:ins w:id="3264" w:author="Petter Karlsson" w:date="2021-07-26T15:10:00Z"/>
                <w:rFonts w:cs="Arial"/>
                <w:sz w:val="16"/>
                <w:szCs w:val="16"/>
              </w:rPr>
            </w:pPr>
            <w:ins w:id="3265" w:author="Petter Karlsson" w:date="2021-07-26T15:10:00Z">
              <w:r w:rsidRPr="001D386E">
                <w:rPr>
                  <w:rFonts w:cs="Arial"/>
                  <w:sz w:val="16"/>
                  <w:szCs w:val="16"/>
                </w:rPr>
                <w:t>-42</w:t>
              </w:r>
            </w:ins>
          </w:p>
        </w:tc>
        <w:tc>
          <w:tcPr>
            <w:tcW w:w="851" w:type="dxa"/>
            <w:shd w:val="clear" w:color="auto" w:fill="auto"/>
            <w:noWrap/>
            <w:vAlign w:val="center"/>
          </w:tcPr>
          <w:p w14:paraId="10F246B2" w14:textId="77777777" w:rsidR="006462DE" w:rsidRPr="001D386E" w:rsidRDefault="006462DE" w:rsidP="00512011">
            <w:pPr>
              <w:pStyle w:val="TAC"/>
              <w:rPr>
                <w:ins w:id="3266" w:author="Petter Karlsson" w:date="2021-07-26T15:10:00Z"/>
                <w:rFonts w:cs="Arial"/>
                <w:sz w:val="16"/>
                <w:szCs w:val="16"/>
              </w:rPr>
            </w:pPr>
            <w:ins w:id="3267" w:author="Petter Karlsson" w:date="2021-07-26T15:10:00Z">
              <w:r w:rsidRPr="001D386E">
                <w:rPr>
                  <w:rFonts w:cs="Arial"/>
                  <w:sz w:val="16"/>
                  <w:szCs w:val="16"/>
                </w:rPr>
                <w:t>8</w:t>
              </w:r>
            </w:ins>
          </w:p>
        </w:tc>
        <w:tc>
          <w:tcPr>
            <w:tcW w:w="929" w:type="dxa"/>
            <w:shd w:val="clear" w:color="auto" w:fill="auto"/>
            <w:noWrap/>
            <w:vAlign w:val="center"/>
          </w:tcPr>
          <w:p w14:paraId="398ED69B" w14:textId="77777777" w:rsidR="006462DE" w:rsidRPr="001D386E" w:rsidRDefault="006462DE" w:rsidP="00512011">
            <w:pPr>
              <w:pStyle w:val="TAC"/>
              <w:rPr>
                <w:ins w:id="3268" w:author="Petter Karlsson" w:date="2021-07-26T15:10:00Z"/>
                <w:rFonts w:cs="Arial"/>
                <w:sz w:val="16"/>
                <w:szCs w:val="16"/>
              </w:rPr>
            </w:pPr>
          </w:p>
        </w:tc>
      </w:tr>
      <w:tr w:rsidR="006462DE" w:rsidRPr="001D386E" w14:paraId="059A001E" w14:textId="77777777" w:rsidTr="00512011">
        <w:trPr>
          <w:trHeight w:val="2992"/>
          <w:jc w:val="center"/>
          <w:ins w:id="3269" w:author="Petter Karlsson" w:date="2021-07-26T15:10:00Z"/>
        </w:trPr>
        <w:tc>
          <w:tcPr>
            <w:tcW w:w="8946" w:type="dxa"/>
            <w:gridSpan w:val="8"/>
            <w:shd w:val="clear" w:color="auto" w:fill="auto"/>
            <w:vAlign w:val="bottom"/>
          </w:tcPr>
          <w:p w14:paraId="2315B8C9" w14:textId="77777777" w:rsidR="006462DE" w:rsidRPr="001D386E" w:rsidRDefault="006462DE" w:rsidP="00512011">
            <w:pPr>
              <w:pStyle w:val="TAN"/>
              <w:rPr>
                <w:ins w:id="3270" w:author="Petter Karlsson" w:date="2021-07-26T15:10:00Z"/>
                <w:rFonts w:cs="Arial"/>
              </w:rPr>
            </w:pPr>
            <w:ins w:id="3271" w:author="Petter Karlsson" w:date="2021-07-26T15:10:00Z">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ins>
          </w:p>
          <w:p w14:paraId="135EC938" w14:textId="77777777" w:rsidR="006462DE" w:rsidRPr="001D386E" w:rsidRDefault="006462DE" w:rsidP="00512011">
            <w:pPr>
              <w:pStyle w:val="TAN"/>
              <w:rPr>
                <w:ins w:id="3272" w:author="Petter Karlsson" w:date="2021-07-26T15:10:00Z"/>
                <w:rFonts w:cs="Arial"/>
              </w:rPr>
            </w:pPr>
            <w:ins w:id="3273" w:author="Petter Karlsson" w:date="2021-07-26T15:10: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365A26C9" w14:textId="77777777" w:rsidR="006462DE" w:rsidRPr="001D386E" w:rsidRDefault="006462DE" w:rsidP="00512011">
            <w:pPr>
              <w:pStyle w:val="TAN"/>
              <w:rPr>
                <w:ins w:id="3274" w:author="Petter Karlsson" w:date="2021-07-26T15:10:00Z"/>
                <w:rFonts w:cs="Arial"/>
              </w:rPr>
            </w:pPr>
            <w:ins w:id="3275" w:author="Petter Karlsson" w:date="2021-07-26T15:10:00Z">
              <w:r w:rsidRPr="001D386E">
                <w:rPr>
                  <w:rFonts w:cs="Arial"/>
                </w:rPr>
                <w:t>NOTE 3:</w:t>
              </w:r>
              <w:r w:rsidRPr="001D386E">
                <w:rPr>
                  <w:rFonts w:cs="Arial"/>
                </w:rPr>
                <w:tab/>
                <w:t>N/A</w:t>
              </w:r>
            </w:ins>
          </w:p>
          <w:p w14:paraId="3B8EC4C3" w14:textId="77777777" w:rsidR="006462DE" w:rsidRPr="001D386E" w:rsidRDefault="006462DE" w:rsidP="00512011">
            <w:pPr>
              <w:pStyle w:val="TAN"/>
              <w:rPr>
                <w:ins w:id="3276" w:author="Petter Karlsson" w:date="2021-07-26T15:10:00Z"/>
                <w:rFonts w:cs="Arial"/>
              </w:rPr>
            </w:pPr>
            <w:ins w:id="3277" w:author="Petter Karlsson" w:date="2021-07-26T15:10:00Z">
              <w:r w:rsidRPr="001D386E">
                <w:rPr>
                  <w:rFonts w:cs="Arial"/>
                </w:rPr>
                <w:t>NOTE 4:</w:t>
              </w:r>
              <w:r w:rsidRPr="001D386E">
                <w:rPr>
                  <w:rFonts w:cs="Arial"/>
                </w:rPr>
                <w:tab/>
                <w:t>N/A</w:t>
              </w:r>
            </w:ins>
          </w:p>
          <w:p w14:paraId="6F1F3B36" w14:textId="77777777" w:rsidR="006462DE" w:rsidRPr="001D386E" w:rsidRDefault="006462DE" w:rsidP="00512011">
            <w:pPr>
              <w:pStyle w:val="TAN"/>
              <w:rPr>
                <w:ins w:id="3278" w:author="Petter Karlsson" w:date="2021-07-26T15:10:00Z"/>
                <w:rFonts w:cs="Arial"/>
              </w:rPr>
            </w:pPr>
            <w:ins w:id="3279" w:author="Petter Karlsson" w:date="2021-07-26T15:10:00Z">
              <w:r w:rsidRPr="001D386E">
                <w:rPr>
                  <w:rFonts w:cs="Arial"/>
                </w:rPr>
                <w:t>NOTE 5:</w:t>
              </w:r>
              <w:r w:rsidRPr="001D386E">
                <w:rPr>
                  <w:rFonts w:cs="Arial"/>
                </w:rPr>
                <w:tab/>
                <w:t>For non synchronised TDD operation to meet these requirements some restriction will be needed for either the operating band or protected band</w:t>
              </w:r>
            </w:ins>
          </w:p>
          <w:p w14:paraId="1C2F86AC" w14:textId="77777777" w:rsidR="006462DE" w:rsidRPr="001D386E" w:rsidRDefault="006462DE" w:rsidP="00512011">
            <w:pPr>
              <w:pStyle w:val="TAN"/>
              <w:rPr>
                <w:ins w:id="3280" w:author="Petter Karlsson" w:date="2021-07-26T15:10:00Z"/>
                <w:rFonts w:cs="Arial"/>
              </w:rPr>
            </w:pPr>
            <w:ins w:id="3281" w:author="Petter Karlsson" w:date="2021-07-26T15:10:00Z">
              <w:r w:rsidRPr="001D386E">
                <w:rPr>
                  <w:rFonts w:cs="Arial"/>
                </w:rPr>
                <w:t>NOTE 6:</w:t>
              </w:r>
              <w:r w:rsidRPr="001D386E">
                <w:rPr>
                  <w:rFonts w:cs="Arial"/>
                </w:rPr>
                <w:tab/>
                <w:t>N/A</w:t>
              </w:r>
            </w:ins>
          </w:p>
          <w:p w14:paraId="664E384B" w14:textId="77777777" w:rsidR="006462DE" w:rsidRPr="001D386E" w:rsidRDefault="006462DE" w:rsidP="00512011">
            <w:pPr>
              <w:pStyle w:val="TAN"/>
              <w:rPr>
                <w:ins w:id="3282" w:author="Petter Karlsson" w:date="2021-07-26T15:10:00Z"/>
                <w:rFonts w:cs="Arial"/>
              </w:rPr>
            </w:pPr>
            <w:ins w:id="3283" w:author="Petter Karlsson" w:date="2021-07-26T15:10:00Z">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ins>
          </w:p>
          <w:p w14:paraId="61D27DD8" w14:textId="77777777" w:rsidR="006462DE" w:rsidRPr="001D386E" w:rsidRDefault="006462DE" w:rsidP="00512011">
            <w:pPr>
              <w:pStyle w:val="TAN"/>
              <w:rPr>
                <w:ins w:id="3284" w:author="Petter Karlsson" w:date="2021-07-26T15:10:00Z"/>
                <w:rFonts w:cs="Arial"/>
              </w:rPr>
            </w:pPr>
            <w:ins w:id="3285" w:author="Petter Karlsson" w:date="2021-07-26T15:10:00Z">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6332B72F" w14:textId="77777777" w:rsidR="006462DE" w:rsidRPr="001D386E" w:rsidRDefault="006462DE" w:rsidP="00512011">
            <w:pPr>
              <w:pStyle w:val="TAN"/>
              <w:rPr>
                <w:ins w:id="3286" w:author="Petter Karlsson" w:date="2021-07-26T15:10:00Z"/>
                <w:rFonts w:cs="Arial"/>
              </w:rPr>
            </w:pPr>
            <w:ins w:id="3287" w:author="Petter Karlsson" w:date="2021-07-26T15:10:00Z">
              <w:r w:rsidRPr="001D386E">
                <w:rPr>
                  <w:rFonts w:cs="Arial"/>
                </w:rPr>
                <w:t>NOTE 9:</w:t>
              </w:r>
              <w:r w:rsidRPr="001D386E">
                <w:rPr>
                  <w:rFonts w:cs="Arial"/>
                  <w:vertAlign w:val="superscript"/>
                </w:rPr>
                <w:tab/>
              </w:r>
              <w:r w:rsidRPr="001D386E">
                <w:rPr>
                  <w:rFonts w:cs="Arial"/>
                </w:rPr>
                <w:t>N/A</w:t>
              </w:r>
            </w:ins>
          </w:p>
          <w:p w14:paraId="2BAA7F9C" w14:textId="77777777" w:rsidR="006462DE" w:rsidRPr="001D386E" w:rsidRDefault="006462DE" w:rsidP="00512011">
            <w:pPr>
              <w:pStyle w:val="TAN"/>
              <w:rPr>
                <w:ins w:id="3288" w:author="Petter Karlsson" w:date="2021-07-26T15:10:00Z"/>
                <w:rFonts w:cs="Arial"/>
              </w:rPr>
            </w:pPr>
            <w:ins w:id="3289" w:author="Petter Karlsson" w:date="2021-07-26T15:10:00Z">
              <w:r w:rsidRPr="001D386E">
                <w:rPr>
                  <w:rFonts w:cs="Arial"/>
                </w:rPr>
                <w:t>NOTE 10:</w:t>
              </w:r>
              <w:r w:rsidRPr="001D386E">
                <w:rPr>
                  <w:rFonts w:cs="Arial"/>
                  <w:vertAlign w:val="superscript"/>
                </w:rPr>
                <w:tab/>
              </w:r>
              <w:r w:rsidRPr="001D386E">
                <w:rPr>
                  <w:rFonts w:cs="Arial"/>
                </w:rPr>
                <w:t>N/A</w:t>
              </w:r>
            </w:ins>
          </w:p>
          <w:p w14:paraId="46EE4EFA" w14:textId="77777777" w:rsidR="006462DE" w:rsidRPr="001D386E" w:rsidRDefault="006462DE" w:rsidP="00512011">
            <w:pPr>
              <w:pStyle w:val="TAN"/>
              <w:rPr>
                <w:ins w:id="3290" w:author="Petter Karlsson" w:date="2021-07-26T15:10:00Z"/>
                <w:rFonts w:cs="Arial"/>
              </w:rPr>
            </w:pPr>
            <w:ins w:id="3291" w:author="Petter Karlsson" w:date="2021-07-26T15:10:00Z">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ins>
          </w:p>
          <w:p w14:paraId="3F58955A" w14:textId="77777777" w:rsidR="006462DE" w:rsidRPr="001D386E" w:rsidRDefault="006462DE" w:rsidP="00512011">
            <w:pPr>
              <w:pStyle w:val="TAN"/>
              <w:rPr>
                <w:ins w:id="3292" w:author="Petter Karlsson" w:date="2021-07-26T15:10:00Z"/>
                <w:rFonts w:cs="Arial"/>
              </w:rPr>
            </w:pPr>
            <w:ins w:id="3293" w:author="Petter Karlsson" w:date="2021-07-26T15:10:00Z">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ins>
          </w:p>
          <w:p w14:paraId="446670F1" w14:textId="77777777" w:rsidR="006462DE" w:rsidRPr="001D386E" w:rsidRDefault="006462DE" w:rsidP="00512011">
            <w:pPr>
              <w:pStyle w:val="TAN"/>
              <w:rPr>
                <w:ins w:id="3294" w:author="Petter Karlsson" w:date="2021-07-26T15:10:00Z"/>
                <w:rFonts w:cs="Arial"/>
              </w:rPr>
            </w:pPr>
            <w:ins w:id="3295" w:author="Petter Karlsson" w:date="2021-07-26T15:10:00Z">
              <w:r w:rsidRPr="001D386E">
                <w:rPr>
                  <w:rFonts w:cs="Arial"/>
                </w:rPr>
                <w:t>NOTE 13:</w:t>
              </w:r>
              <w:r w:rsidRPr="001D386E">
                <w:rPr>
                  <w:rFonts w:cs="Arial"/>
                  <w:vertAlign w:val="superscript"/>
                </w:rPr>
                <w:tab/>
              </w:r>
              <w:r w:rsidRPr="001D386E">
                <w:rPr>
                  <w:rFonts w:cs="Arial"/>
                </w:rPr>
                <w:t>N/A</w:t>
              </w:r>
            </w:ins>
          </w:p>
          <w:p w14:paraId="29079FD3" w14:textId="77777777" w:rsidR="006462DE" w:rsidRPr="001D386E" w:rsidRDefault="006462DE" w:rsidP="00512011">
            <w:pPr>
              <w:pStyle w:val="TAN"/>
              <w:rPr>
                <w:ins w:id="3296" w:author="Petter Karlsson" w:date="2021-07-26T15:10:00Z"/>
                <w:rFonts w:cs="Arial"/>
              </w:rPr>
            </w:pPr>
            <w:ins w:id="3297" w:author="Petter Karlsson" w:date="2021-07-26T15:10:00Z">
              <w:r w:rsidRPr="001D386E">
                <w:rPr>
                  <w:rFonts w:cs="Arial"/>
                </w:rPr>
                <w:t>NOTE 14:</w:t>
              </w:r>
              <w:r w:rsidRPr="001D386E">
                <w:rPr>
                  <w:rFonts w:cs="Arial"/>
                </w:rPr>
                <w:tab/>
                <w:t>N/A</w:t>
              </w:r>
            </w:ins>
          </w:p>
          <w:p w14:paraId="248B2610" w14:textId="77777777" w:rsidR="006462DE" w:rsidRPr="001D386E" w:rsidRDefault="006462DE" w:rsidP="00512011">
            <w:pPr>
              <w:pStyle w:val="TAN"/>
              <w:rPr>
                <w:ins w:id="3298" w:author="Petter Karlsson" w:date="2021-07-26T15:10:00Z"/>
                <w:rFonts w:cs="Arial"/>
              </w:rPr>
            </w:pPr>
            <w:ins w:id="3299" w:author="Petter Karlsson" w:date="2021-07-26T15:10: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09400770" w14:textId="77777777" w:rsidR="006462DE" w:rsidRPr="001D386E" w:rsidRDefault="006462DE" w:rsidP="00512011">
            <w:pPr>
              <w:pStyle w:val="TAN"/>
              <w:rPr>
                <w:ins w:id="3300" w:author="Petter Karlsson" w:date="2021-07-26T15:10:00Z"/>
                <w:rFonts w:cs="Arial"/>
              </w:rPr>
            </w:pPr>
            <w:ins w:id="3301" w:author="Petter Karlsson" w:date="2021-07-26T15:10:00Z">
              <w:r w:rsidRPr="001D386E">
                <w:rPr>
                  <w:rFonts w:cs="Arial"/>
                </w:rPr>
                <w:t>NOTE 16:</w:t>
              </w:r>
              <w:r w:rsidRPr="001D386E">
                <w:rPr>
                  <w:rFonts w:cs="Arial"/>
                </w:rPr>
                <w:tab/>
                <w:t>N/A</w:t>
              </w:r>
            </w:ins>
          </w:p>
          <w:p w14:paraId="7869FC12" w14:textId="77777777" w:rsidR="006462DE" w:rsidRPr="001D386E" w:rsidRDefault="006462DE" w:rsidP="00512011">
            <w:pPr>
              <w:pStyle w:val="TAN"/>
              <w:rPr>
                <w:ins w:id="3302" w:author="Petter Karlsson" w:date="2021-07-26T15:10:00Z"/>
                <w:rFonts w:cs="Arial"/>
                <w:lang w:val="pt-BR"/>
              </w:rPr>
            </w:pPr>
            <w:ins w:id="3303" w:author="Petter Karlsson" w:date="2021-07-26T15:10:00Z">
              <w:r w:rsidRPr="001D386E">
                <w:rPr>
                  <w:rFonts w:cs="Arial"/>
                  <w:lang w:val="pt-BR"/>
                </w:rPr>
                <w:t>NOTE 17:</w:t>
              </w:r>
              <w:r w:rsidRPr="001D386E">
                <w:rPr>
                  <w:rFonts w:cs="Arial"/>
                  <w:lang w:val="pt-BR"/>
                </w:rPr>
                <w:tab/>
                <w:t>N/A</w:t>
              </w:r>
            </w:ins>
          </w:p>
          <w:p w14:paraId="14F83B13" w14:textId="77777777" w:rsidR="006462DE" w:rsidRPr="001D386E" w:rsidRDefault="006462DE" w:rsidP="00512011">
            <w:pPr>
              <w:pStyle w:val="TAN"/>
              <w:rPr>
                <w:ins w:id="3304" w:author="Petter Karlsson" w:date="2021-07-26T15:10:00Z"/>
                <w:rFonts w:cs="Arial"/>
                <w:lang w:val="pt-BR"/>
              </w:rPr>
            </w:pPr>
            <w:ins w:id="3305" w:author="Petter Karlsson" w:date="2021-07-26T15:10:00Z">
              <w:r w:rsidRPr="001D386E">
                <w:rPr>
                  <w:rFonts w:cs="Arial"/>
                  <w:lang w:val="pt-BR"/>
                </w:rPr>
                <w:t>NOTE 18:</w:t>
              </w:r>
              <w:r w:rsidRPr="001D386E">
                <w:rPr>
                  <w:rFonts w:cs="Arial"/>
                  <w:lang w:val="pt-BR"/>
                </w:rPr>
                <w:tab/>
                <w:t>N/A</w:t>
              </w:r>
            </w:ins>
          </w:p>
          <w:p w14:paraId="11FEF72F" w14:textId="77777777" w:rsidR="006462DE" w:rsidRPr="001D386E" w:rsidRDefault="006462DE" w:rsidP="00512011">
            <w:pPr>
              <w:pStyle w:val="TAN"/>
              <w:rPr>
                <w:ins w:id="3306" w:author="Petter Karlsson" w:date="2021-07-26T15:10:00Z"/>
                <w:rFonts w:cs="Arial"/>
              </w:rPr>
            </w:pPr>
            <w:ins w:id="3307" w:author="Petter Karlsson" w:date="2021-07-26T15:10:00Z">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ins>
          </w:p>
          <w:p w14:paraId="7D5D9126" w14:textId="77777777" w:rsidR="006462DE" w:rsidRPr="001D386E" w:rsidRDefault="006462DE" w:rsidP="00512011">
            <w:pPr>
              <w:pStyle w:val="TAN"/>
              <w:rPr>
                <w:ins w:id="3308" w:author="Petter Karlsson" w:date="2021-07-26T15:10:00Z"/>
                <w:rFonts w:cs="Arial"/>
              </w:rPr>
            </w:pPr>
            <w:ins w:id="3309" w:author="Petter Karlsson" w:date="2021-07-26T15:10:00Z">
              <w:r w:rsidRPr="001D386E">
                <w:rPr>
                  <w:rFonts w:cs="Arial"/>
                </w:rPr>
                <w:t>NOTE 20:</w:t>
              </w:r>
              <w:r w:rsidRPr="001D386E">
                <w:rPr>
                  <w:rFonts w:cs="Arial"/>
                  <w:vertAlign w:val="superscript"/>
                </w:rPr>
                <w:tab/>
              </w:r>
              <w:r w:rsidRPr="001D386E">
                <w:rPr>
                  <w:rFonts w:cs="Arial"/>
                </w:rPr>
                <w:t>N/A</w:t>
              </w:r>
            </w:ins>
          </w:p>
          <w:p w14:paraId="09965F29" w14:textId="77777777" w:rsidR="006462DE" w:rsidRPr="001D386E" w:rsidRDefault="006462DE" w:rsidP="00512011">
            <w:pPr>
              <w:pStyle w:val="TAN"/>
              <w:rPr>
                <w:ins w:id="3310" w:author="Petter Karlsson" w:date="2021-07-26T15:10:00Z"/>
                <w:rFonts w:cs="Arial"/>
              </w:rPr>
            </w:pPr>
            <w:ins w:id="3311" w:author="Petter Karlsson" w:date="2021-07-26T15:10:00Z">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68CD6136" w14:textId="77777777" w:rsidR="006462DE" w:rsidRPr="001D386E" w:rsidRDefault="006462DE" w:rsidP="00512011">
            <w:pPr>
              <w:pStyle w:val="TAN"/>
              <w:rPr>
                <w:ins w:id="3312" w:author="Petter Karlsson" w:date="2021-07-26T15:10:00Z"/>
                <w:rFonts w:cs="Arial"/>
              </w:rPr>
            </w:pPr>
            <w:ins w:id="3313" w:author="Petter Karlsson" w:date="2021-07-26T15:10:00Z">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ins>
          </w:p>
          <w:p w14:paraId="2A175319" w14:textId="77777777" w:rsidR="006462DE" w:rsidRPr="001D386E" w:rsidRDefault="006462DE" w:rsidP="00512011">
            <w:pPr>
              <w:pStyle w:val="TAN"/>
              <w:rPr>
                <w:ins w:id="3314" w:author="Petter Karlsson" w:date="2021-07-26T15:10:00Z"/>
                <w:rFonts w:cs="Arial"/>
              </w:rPr>
            </w:pPr>
            <w:ins w:id="3315" w:author="Petter Karlsson" w:date="2021-07-26T15:10:00Z">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ins>
          </w:p>
          <w:p w14:paraId="5BDBB0EF" w14:textId="77777777" w:rsidR="006462DE" w:rsidRPr="001D386E" w:rsidRDefault="006462DE" w:rsidP="00512011">
            <w:pPr>
              <w:pStyle w:val="TAN"/>
              <w:rPr>
                <w:ins w:id="3316" w:author="Petter Karlsson" w:date="2021-07-26T15:10:00Z"/>
                <w:rFonts w:cs="Arial"/>
              </w:rPr>
            </w:pPr>
            <w:ins w:id="3317" w:author="Petter Karlsson" w:date="2021-07-26T15:10:00Z">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161FAC46" w14:textId="77777777" w:rsidR="006462DE" w:rsidRPr="001D386E" w:rsidRDefault="006462DE" w:rsidP="00512011">
            <w:pPr>
              <w:pStyle w:val="TAN"/>
              <w:rPr>
                <w:ins w:id="3318" w:author="Petter Karlsson" w:date="2021-07-26T15:10:00Z"/>
                <w:rFonts w:cs="Arial"/>
              </w:rPr>
            </w:pPr>
            <w:ins w:id="3319" w:author="Petter Karlsson" w:date="2021-07-26T15:10:00Z">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5820BF09" w14:textId="77777777" w:rsidR="006462DE" w:rsidRPr="001D386E" w:rsidRDefault="006462DE" w:rsidP="00512011">
            <w:pPr>
              <w:pStyle w:val="TAN"/>
              <w:rPr>
                <w:ins w:id="3320" w:author="Petter Karlsson" w:date="2021-07-26T15:10:00Z"/>
                <w:rFonts w:cs="Arial"/>
              </w:rPr>
            </w:pPr>
            <w:ins w:id="3321" w:author="Petter Karlsson" w:date="2021-07-26T15:10:00Z">
              <w:r w:rsidRPr="001D386E">
                <w:rPr>
                  <w:rFonts w:cs="Arial"/>
                </w:rPr>
                <w:t>NOTE 26: For these adjacent bands, the emission limit could imply risk of harmful interference to UE(s) operating in the protected operating band.</w:t>
              </w:r>
            </w:ins>
          </w:p>
          <w:p w14:paraId="7B4DB2A7" w14:textId="77777777" w:rsidR="006462DE" w:rsidRPr="001D386E" w:rsidRDefault="006462DE" w:rsidP="00512011">
            <w:pPr>
              <w:pStyle w:val="TAN"/>
              <w:rPr>
                <w:ins w:id="3322" w:author="Petter Karlsson" w:date="2021-07-26T15:10:00Z"/>
                <w:rFonts w:cs="Arial"/>
              </w:rPr>
            </w:pPr>
            <w:ins w:id="3323" w:author="Petter Karlsson" w:date="2021-07-26T15:10:00Z">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ins>
          </w:p>
          <w:p w14:paraId="6ECBB091" w14:textId="77777777" w:rsidR="006462DE" w:rsidRPr="001D386E" w:rsidRDefault="006462DE" w:rsidP="00512011">
            <w:pPr>
              <w:pStyle w:val="TAN"/>
              <w:rPr>
                <w:ins w:id="3324" w:author="Petter Karlsson" w:date="2021-07-26T15:10:00Z"/>
                <w:rFonts w:cs="Arial"/>
              </w:rPr>
            </w:pPr>
            <w:ins w:id="3325" w:author="Petter Karlsson" w:date="2021-07-26T15:10:00Z">
              <w:r w:rsidRPr="001D386E">
                <w:rPr>
                  <w:rFonts w:cs="Arial"/>
                </w:rPr>
                <w:t>NOTE 28:</w:t>
              </w:r>
              <w:r w:rsidRPr="001D386E">
                <w:rPr>
                  <w:rFonts w:cs="Arial"/>
                </w:rPr>
                <w:tab/>
                <w:t>N/A</w:t>
              </w:r>
            </w:ins>
          </w:p>
          <w:p w14:paraId="1741AD47" w14:textId="77777777" w:rsidR="006462DE" w:rsidRPr="001D386E" w:rsidRDefault="006462DE" w:rsidP="00512011">
            <w:pPr>
              <w:pStyle w:val="TAN"/>
              <w:rPr>
                <w:ins w:id="3326" w:author="Petter Karlsson" w:date="2021-07-26T15:10:00Z"/>
                <w:rFonts w:cs="Arial"/>
              </w:rPr>
            </w:pPr>
            <w:ins w:id="3327" w:author="Petter Karlsson" w:date="2021-07-26T15:10:00Z">
              <w:r w:rsidRPr="001D386E">
                <w:rPr>
                  <w:rFonts w:cs="Arial"/>
                </w:rPr>
                <w:t>NOTE 29:</w:t>
              </w:r>
              <w:r w:rsidRPr="001D386E">
                <w:rPr>
                  <w:rFonts w:cs="Arial"/>
                </w:rPr>
                <w:tab/>
                <w:t>N/A</w:t>
              </w:r>
            </w:ins>
          </w:p>
          <w:p w14:paraId="4DA14759" w14:textId="77777777" w:rsidR="006462DE" w:rsidRPr="001D386E" w:rsidRDefault="006462DE" w:rsidP="00512011">
            <w:pPr>
              <w:pStyle w:val="TAN"/>
              <w:rPr>
                <w:ins w:id="3328" w:author="Petter Karlsson" w:date="2021-07-26T15:10:00Z"/>
                <w:rFonts w:cs="Arial"/>
              </w:rPr>
            </w:pPr>
            <w:ins w:id="3329" w:author="Petter Karlsson" w:date="2021-07-26T15:10:00Z">
              <w:r w:rsidRPr="001D386E">
                <w:rPr>
                  <w:rFonts w:cs="Arial"/>
                </w:rPr>
                <w:t>NOTE 30:</w:t>
              </w:r>
              <w:r w:rsidRPr="001D386E">
                <w:rPr>
                  <w:rFonts w:cs="Arial"/>
                </w:rPr>
                <w:tab/>
                <w:t>This requirement applies when the E-UTRA carrier is confined within 2545-2575MHz or 2595-2645MHz and the channel bandwidth is 10 or 20 MHz</w:t>
              </w:r>
            </w:ins>
          </w:p>
          <w:p w14:paraId="3F3AF0E8" w14:textId="77777777" w:rsidR="006462DE" w:rsidRPr="001D386E" w:rsidRDefault="006462DE" w:rsidP="00512011">
            <w:pPr>
              <w:pStyle w:val="TAN"/>
              <w:rPr>
                <w:ins w:id="3330" w:author="Petter Karlsson" w:date="2021-07-26T15:10:00Z"/>
                <w:rFonts w:cs="Arial"/>
              </w:rPr>
            </w:pPr>
            <w:ins w:id="3331" w:author="Petter Karlsson" w:date="2021-07-26T15:10:00Z">
              <w:r w:rsidRPr="001D386E">
                <w:rPr>
                  <w:rFonts w:cs="Arial"/>
                </w:rPr>
                <w:t>NOTE 31:</w:t>
              </w:r>
              <w:r w:rsidRPr="001D386E">
                <w:rPr>
                  <w:rFonts w:cs="Arial"/>
                </w:rPr>
                <w:tab/>
                <w:t>N/A</w:t>
              </w:r>
            </w:ins>
          </w:p>
          <w:p w14:paraId="5338CA5F" w14:textId="77777777" w:rsidR="006462DE" w:rsidRPr="001D386E" w:rsidRDefault="006462DE" w:rsidP="00512011">
            <w:pPr>
              <w:pStyle w:val="TAN"/>
              <w:rPr>
                <w:ins w:id="3332" w:author="Petter Karlsson" w:date="2021-07-26T15:10:00Z"/>
                <w:rFonts w:eastAsia="SimSun" w:cs="Arial"/>
                <w:lang w:eastAsia="zh-CN"/>
              </w:rPr>
            </w:pPr>
            <w:ins w:id="3333" w:author="Petter Karlsson" w:date="2021-07-26T15:10:00Z">
              <w:r w:rsidRPr="001D386E">
                <w:rPr>
                  <w:rFonts w:eastAsia="SimSun" w:cs="Arial"/>
                  <w:lang w:eastAsia="zh-CN"/>
                </w:rPr>
                <w:t>NOTE 32:</w:t>
              </w:r>
              <w:r w:rsidRPr="001D386E">
                <w:rPr>
                  <w:rFonts w:eastAsia="SimSun" w:cs="Arial"/>
                  <w:lang w:eastAsia="zh-CN"/>
                </w:rPr>
                <w:tab/>
                <w:t>Void</w:t>
              </w:r>
            </w:ins>
          </w:p>
          <w:p w14:paraId="44B89366" w14:textId="77777777" w:rsidR="006462DE" w:rsidRPr="001D386E" w:rsidRDefault="006462DE" w:rsidP="00512011">
            <w:pPr>
              <w:pStyle w:val="TAN"/>
              <w:rPr>
                <w:ins w:id="3334" w:author="Petter Karlsson" w:date="2021-07-26T15:10:00Z"/>
                <w:rFonts w:eastAsia="SimSun" w:cs="Arial"/>
                <w:lang w:eastAsia="zh-CN"/>
              </w:rPr>
            </w:pPr>
            <w:ins w:id="3335" w:author="Petter Karlsson" w:date="2021-07-26T15:10:00Z">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ins>
          </w:p>
          <w:p w14:paraId="77FB97AD" w14:textId="77777777" w:rsidR="006462DE" w:rsidRPr="001D386E" w:rsidRDefault="006462DE" w:rsidP="00512011">
            <w:pPr>
              <w:pStyle w:val="TAC"/>
              <w:ind w:left="851" w:hanging="851"/>
              <w:jc w:val="left"/>
              <w:rPr>
                <w:ins w:id="3336" w:author="Petter Karlsson" w:date="2021-07-26T15:10:00Z"/>
                <w:rFonts w:cs="Arial"/>
              </w:rPr>
            </w:pPr>
            <w:ins w:id="3337" w:author="Petter Karlsson" w:date="2021-07-26T15:10:00Z">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ins>
          </w:p>
          <w:p w14:paraId="09F6D012" w14:textId="77777777" w:rsidR="006462DE" w:rsidRPr="001D386E" w:rsidRDefault="006462DE" w:rsidP="00512011">
            <w:pPr>
              <w:pStyle w:val="TAN"/>
              <w:rPr>
                <w:ins w:id="3338" w:author="Petter Karlsson" w:date="2021-07-26T15:10:00Z"/>
                <w:rFonts w:cs="Arial"/>
              </w:rPr>
            </w:pPr>
            <w:ins w:id="3339" w:author="Petter Karlsson" w:date="2021-07-26T15:10:00Z">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ins>
          </w:p>
          <w:p w14:paraId="5C98FEB4" w14:textId="77777777" w:rsidR="006462DE" w:rsidRPr="001D386E" w:rsidRDefault="006462DE" w:rsidP="00512011">
            <w:pPr>
              <w:pStyle w:val="TAN"/>
              <w:rPr>
                <w:ins w:id="3340" w:author="Petter Karlsson" w:date="2021-07-26T15:10:00Z"/>
                <w:rFonts w:cs="Arial"/>
              </w:rPr>
            </w:pPr>
            <w:ins w:id="3341" w:author="Petter Karlsson" w:date="2021-07-26T15:10:00Z">
              <w:r w:rsidRPr="001D386E">
                <w:rPr>
                  <w:rFonts w:cs="Arial"/>
                </w:rPr>
                <w:t>NOTE 36:</w:t>
              </w:r>
              <w:r w:rsidRPr="001D386E">
                <w:rPr>
                  <w:rFonts w:cs="Arial"/>
                </w:rPr>
                <w:tab/>
                <w:t>This requirement is applicable for E-UTRA channel bandwidth allocated within 1920-1980 MHz.</w:t>
              </w:r>
            </w:ins>
          </w:p>
          <w:p w14:paraId="74703A1F" w14:textId="77777777" w:rsidR="006462DE" w:rsidRPr="001D386E" w:rsidRDefault="006462DE" w:rsidP="00512011">
            <w:pPr>
              <w:pStyle w:val="TAN"/>
              <w:rPr>
                <w:ins w:id="3342" w:author="Petter Karlsson" w:date="2021-07-26T15:10:00Z"/>
                <w:rFonts w:cs="Arial"/>
                <w:lang w:eastAsia="ja-JP"/>
              </w:rPr>
            </w:pPr>
            <w:ins w:id="3343" w:author="Petter Karlsson" w:date="2021-07-26T15:10:00Z">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ins>
          </w:p>
          <w:p w14:paraId="1072A556" w14:textId="77777777" w:rsidR="006462DE" w:rsidRPr="001D386E" w:rsidRDefault="006462DE" w:rsidP="00512011">
            <w:pPr>
              <w:pStyle w:val="TAN"/>
              <w:rPr>
                <w:ins w:id="3344" w:author="Petter Karlsson" w:date="2021-07-26T15:10:00Z"/>
                <w:rFonts w:cs="Arial"/>
                <w:lang w:eastAsia="ja-JP"/>
              </w:rPr>
            </w:pPr>
            <w:ins w:id="3345" w:author="Petter Karlsson" w:date="2021-07-26T15:10:00Z">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ins>
          </w:p>
          <w:p w14:paraId="193D8147" w14:textId="77777777" w:rsidR="006462DE" w:rsidRPr="001D386E" w:rsidRDefault="006462DE" w:rsidP="00512011">
            <w:pPr>
              <w:pStyle w:val="TAN"/>
              <w:rPr>
                <w:ins w:id="3346" w:author="Petter Karlsson" w:date="2021-07-26T15:10:00Z"/>
                <w:rFonts w:eastAsia="Malgun Gothic" w:cs="Arial"/>
              </w:rPr>
            </w:pPr>
            <w:ins w:id="3347" w:author="Petter Karlsson" w:date="2021-07-26T15:10:00Z">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ins>
          </w:p>
          <w:p w14:paraId="67953AA3" w14:textId="77777777" w:rsidR="006462DE" w:rsidRPr="001D386E" w:rsidRDefault="006462DE" w:rsidP="00512011">
            <w:pPr>
              <w:pStyle w:val="TAN"/>
              <w:rPr>
                <w:ins w:id="3348" w:author="Petter Karlsson" w:date="2021-07-26T15:10:00Z"/>
              </w:rPr>
            </w:pPr>
            <w:ins w:id="3349" w:author="Petter Karlsson" w:date="2021-07-26T15:10:00Z">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ins>
          </w:p>
          <w:p w14:paraId="62F761BE" w14:textId="77777777" w:rsidR="006462DE" w:rsidRPr="001D386E" w:rsidRDefault="006462DE" w:rsidP="00512011">
            <w:pPr>
              <w:pStyle w:val="TAN"/>
              <w:rPr>
                <w:ins w:id="3350" w:author="Petter Karlsson" w:date="2021-07-26T15:10:00Z"/>
                <w:rFonts w:cs="Arial"/>
                <w:lang w:eastAsia="ja-JP"/>
              </w:rPr>
            </w:pPr>
            <w:ins w:id="3351" w:author="Petter Karlsson" w:date="2021-07-26T15:10:00Z">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ins>
          </w:p>
          <w:p w14:paraId="476DB0C1" w14:textId="77777777" w:rsidR="006462DE" w:rsidRPr="001D386E" w:rsidRDefault="006462DE" w:rsidP="00512011">
            <w:pPr>
              <w:pStyle w:val="TAN"/>
              <w:rPr>
                <w:ins w:id="3352" w:author="Petter Karlsson" w:date="2021-07-26T15:10:00Z"/>
                <w:rFonts w:cs="Arial"/>
                <w:lang w:eastAsia="ja-JP"/>
              </w:rPr>
            </w:pPr>
            <w:ins w:id="3353" w:author="Petter Karlsson" w:date="2021-07-26T15:10:00Z">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ins>
          </w:p>
          <w:p w14:paraId="5622CA2F" w14:textId="77777777" w:rsidR="006462DE" w:rsidRPr="001D386E" w:rsidRDefault="006462DE" w:rsidP="00512011">
            <w:pPr>
              <w:pStyle w:val="TAN"/>
              <w:rPr>
                <w:ins w:id="3354" w:author="Petter Karlsson" w:date="2021-07-26T15:10:00Z"/>
              </w:rPr>
            </w:pPr>
            <w:ins w:id="3355" w:author="Petter Karlsson" w:date="2021-07-26T15:10:00Z">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ins>
          </w:p>
          <w:p w14:paraId="0FB34066" w14:textId="77777777" w:rsidR="006462DE" w:rsidRDefault="006462DE" w:rsidP="00512011">
            <w:pPr>
              <w:pStyle w:val="TAN"/>
              <w:rPr>
                <w:ins w:id="3356" w:author="Petter Karlsson" w:date="2021-07-26T15:10:00Z"/>
              </w:rPr>
            </w:pPr>
            <w:ins w:id="3357" w:author="Petter Karlsson" w:date="2021-07-26T15:10:00Z">
              <w:r w:rsidRPr="001D386E">
                <w:t>NOTE 44:</w:t>
              </w:r>
              <w:r w:rsidRPr="001D386E">
                <w:tab/>
                <w:t>For category NB1 and NB2 UE when carrier centre frequency is 1920.1 MHz, in case of single-tone uplink transmission the requirement is applicable only for sub-carrier index &gt; 2.</w:t>
              </w:r>
            </w:ins>
          </w:p>
          <w:p w14:paraId="6ABA3BEE" w14:textId="77777777" w:rsidR="006462DE" w:rsidRPr="001D386E" w:rsidRDefault="006462DE" w:rsidP="00512011">
            <w:pPr>
              <w:pStyle w:val="TAN"/>
              <w:rPr>
                <w:ins w:id="3358" w:author="Petter Karlsson" w:date="2021-07-26T15:10:00Z"/>
                <w:rFonts w:cs="Arial"/>
              </w:rPr>
            </w:pPr>
            <w:ins w:id="3359" w:author="Petter Karlsson" w:date="2021-07-26T15:10:00Z">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ins>
          </w:p>
        </w:tc>
      </w:tr>
    </w:tbl>
    <w:p w14:paraId="5126FBF6" w14:textId="77777777" w:rsidR="00A37282" w:rsidRPr="009F067C" w:rsidRDefault="00A37282" w:rsidP="00A37282"/>
    <w:p w14:paraId="01508589" w14:textId="77777777" w:rsidR="00A37282" w:rsidRPr="009F067C" w:rsidRDefault="00A37282" w:rsidP="00A37282">
      <w:r w:rsidRPr="009F067C">
        <w:t>The normative reference for this requirement is TS 36.101 [2] subclause 6.6.3.2.</w:t>
      </w:r>
    </w:p>
    <w:p w14:paraId="091F8069" w14:textId="77777777" w:rsidR="00A37282" w:rsidRPr="009F067C" w:rsidRDefault="00A37282" w:rsidP="00A37282">
      <w:r w:rsidRPr="009F067C">
        <w:t>This test use minimum requirements from many releases of TS 36.101 [2] due to release independence defined in TS 36.307 [16]</w:t>
      </w:r>
    </w:p>
    <w:p w14:paraId="188DF2FF" w14:textId="77777777" w:rsidR="00A37282" w:rsidRPr="009F067C" w:rsidRDefault="00A37282" w:rsidP="00A37282">
      <w:pPr>
        <w:pStyle w:val="Heading5"/>
      </w:pPr>
      <w:r w:rsidRPr="009F067C">
        <w:t>6.6.3EA.2.4</w:t>
      </w:r>
      <w:r w:rsidRPr="009F067C">
        <w:tab/>
        <w:t>Test description</w:t>
      </w:r>
    </w:p>
    <w:p w14:paraId="18AFDE1E" w14:textId="77777777" w:rsidR="00A37282" w:rsidRPr="009F067C" w:rsidRDefault="00A37282" w:rsidP="00A37282">
      <w:pPr>
        <w:pStyle w:val="H6"/>
      </w:pPr>
      <w:r w:rsidRPr="009F067C">
        <w:t>6.6.3EA.2.4.1</w:t>
      </w:r>
      <w:r w:rsidRPr="009F067C">
        <w:tab/>
      </w:r>
      <w:r w:rsidRPr="009F067C">
        <w:rPr>
          <w:snapToGrid w:val="0"/>
        </w:rPr>
        <w:t>Initial conditions</w:t>
      </w:r>
    </w:p>
    <w:p w14:paraId="2DE8ECF2" w14:textId="77777777" w:rsidR="00A37282" w:rsidRPr="009F067C" w:rsidRDefault="00A37282" w:rsidP="00A37282">
      <w:r w:rsidRPr="009F067C">
        <w:t>Initial conditions are a set of test configurations the UE needs to be tested in and the steps for the SS to take with the UE to reach the correct measurement state.</w:t>
      </w:r>
    </w:p>
    <w:p w14:paraId="5BD6B90C" w14:textId="77777777" w:rsidR="00A37282" w:rsidRPr="009F067C" w:rsidRDefault="00A37282" w:rsidP="00A37282">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specified in clause 5.2E</w:t>
      </w:r>
      <w:r w:rsidRPr="009F067C">
        <w:t xml:space="preserve">. All of these configurations shall be tested with applicable test parameters for each channel bandwidth, and are shown in </w:t>
      </w:r>
      <w:r w:rsidRPr="009F067C">
        <w:rPr>
          <w:lang w:eastAsia="ja-JP"/>
        </w:rPr>
        <w:t>T</w:t>
      </w:r>
      <w:r w:rsidRPr="009F067C">
        <w:t>able 6.6.3EA.2.4.1-1.</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MPDCCH</w:t>
      </w:r>
      <w:r w:rsidRPr="009F067C">
        <w:rPr>
          <w:rFonts w:cs="v5.0.0"/>
        </w:rPr>
        <w:t xml:space="preserve"> </w:t>
      </w:r>
      <w:r w:rsidRPr="009F067C">
        <w:rPr>
          <w:rFonts w:cs="v5.0.0"/>
          <w:lang w:eastAsia="ja-JP"/>
        </w:rPr>
        <w:t>before measurement are specified in Annex C.2.</w:t>
      </w:r>
    </w:p>
    <w:p w14:paraId="5785DB3C" w14:textId="77777777" w:rsidR="00A37282" w:rsidRPr="009F067C" w:rsidRDefault="00A37282" w:rsidP="00A37282">
      <w:pPr>
        <w:pStyle w:val="TH"/>
      </w:pPr>
      <w:r w:rsidRPr="009F067C">
        <w:lastRenderedPageBreak/>
        <w:t>Table 6.6.3EA.2.4.1-1: Test Configuration Table</w:t>
      </w: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
        <w:gridCol w:w="962"/>
        <w:gridCol w:w="1165"/>
        <w:gridCol w:w="1165"/>
        <w:gridCol w:w="1165"/>
        <w:gridCol w:w="1165"/>
        <w:gridCol w:w="1165"/>
        <w:gridCol w:w="1165"/>
        <w:gridCol w:w="1166"/>
        <w:gridCol w:w="198"/>
      </w:tblGrid>
      <w:tr w:rsidR="00A37282" w:rsidRPr="009F067C" w14:paraId="21F113EE" w14:textId="77777777" w:rsidTr="00512011">
        <w:trPr>
          <w:gridBefore w:val="1"/>
          <w:wBefore w:w="203" w:type="dxa"/>
          <w:cantSplit/>
          <w:jc w:val="center"/>
        </w:trPr>
        <w:tc>
          <w:tcPr>
            <w:tcW w:w="9316" w:type="dxa"/>
            <w:gridSpan w:val="9"/>
            <w:tcBorders>
              <w:top w:val="single" w:sz="4" w:space="0" w:color="auto"/>
              <w:left w:val="single" w:sz="4" w:space="0" w:color="auto"/>
              <w:bottom w:val="single" w:sz="4" w:space="0" w:color="auto"/>
              <w:right w:val="single" w:sz="4" w:space="0" w:color="auto"/>
            </w:tcBorders>
          </w:tcPr>
          <w:p w14:paraId="45387519" w14:textId="77777777" w:rsidR="00A37282" w:rsidRPr="009F067C" w:rsidRDefault="00A37282" w:rsidP="00512011">
            <w:pPr>
              <w:pStyle w:val="TAN"/>
              <w:jc w:val="center"/>
            </w:pPr>
            <w:r w:rsidRPr="009F067C">
              <w:lastRenderedPageBreak/>
              <w:t>Initial Conditions</w:t>
            </w:r>
          </w:p>
        </w:tc>
      </w:tr>
      <w:tr w:rsidR="00A37282" w:rsidRPr="009F067C" w14:paraId="18D51EDA" w14:textId="77777777" w:rsidTr="00512011">
        <w:trPr>
          <w:gridAfter w:val="1"/>
          <w:wAfter w:w="198" w:type="dxa"/>
          <w:cantSplit/>
          <w:jc w:val="center"/>
        </w:trPr>
        <w:tc>
          <w:tcPr>
            <w:tcW w:w="4660" w:type="dxa"/>
            <w:gridSpan w:val="5"/>
          </w:tcPr>
          <w:p w14:paraId="38964EC1" w14:textId="77777777" w:rsidR="00A37282" w:rsidRPr="009F067C" w:rsidRDefault="00A37282" w:rsidP="00512011">
            <w:pPr>
              <w:pStyle w:val="TAL"/>
            </w:pPr>
            <w:r w:rsidRPr="009F067C">
              <w:t>Test Environment</w:t>
            </w:r>
          </w:p>
          <w:p w14:paraId="79580BEA" w14:textId="77777777" w:rsidR="00A37282" w:rsidRPr="009F067C" w:rsidRDefault="00A37282" w:rsidP="00512011">
            <w:pPr>
              <w:pStyle w:val="TAL"/>
              <w:rPr>
                <w:bCs/>
              </w:rPr>
            </w:pPr>
            <w:r w:rsidRPr="009F067C">
              <w:t>(as specified in TS 36.508 [7] subclause 4.1)</w:t>
            </w:r>
          </w:p>
        </w:tc>
        <w:tc>
          <w:tcPr>
            <w:tcW w:w="4661" w:type="dxa"/>
            <w:gridSpan w:val="4"/>
            <w:vAlign w:val="center"/>
          </w:tcPr>
          <w:p w14:paraId="41CE0CFD" w14:textId="77777777" w:rsidR="00A37282" w:rsidRPr="009F067C" w:rsidRDefault="00A37282" w:rsidP="00512011">
            <w:pPr>
              <w:pStyle w:val="TAL"/>
              <w:jc w:val="both"/>
            </w:pPr>
            <w:r w:rsidRPr="009F067C">
              <w:rPr>
                <w:bCs/>
              </w:rPr>
              <w:t>NC</w:t>
            </w:r>
          </w:p>
        </w:tc>
      </w:tr>
      <w:tr w:rsidR="00A37282" w:rsidRPr="009F067C" w14:paraId="4DB036E0" w14:textId="77777777" w:rsidTr="00512011">
        <w:trPr>
          <w:gridAfter w:val="1"/>
          <w:wAfter w:w="198" w:type="dxa"/>
          <w:cantSplit/>
          <w:jc w:val="center"/>
        </w:trPr>
        <w:tc>
          <w:tcPr>
            <w:tcW w:w="4660" w:type="dxa"/>
            <w:gridSpan w:val="5"/>
          </w:tcPr>
          <w:p w14:paraId="430D5BF9" w14:textId="77777777" w:rsidR="00A37282" w:rsidRPr="009F067C" w:rsidRDefault="00A37282" w:rsidP="00512011">
            <w:pPr>
              <w:pStyle w:val="TAL"/>
            </w:pPr>
            <w:r w:rsidRPr="009F067C">
              <w:rPr>
                <w:bCs/>
              </w:rPr>
              <w:t>Test Frequencies</w:t>
            </w:r>
          </w:p>
          <w:p w14:paraId="728E43EF" w14:textId="77777777" w:rsidR="00A37282" w:rsidRPr="009F067C" w:rsidRDefault="00A37282" w:rsidP="00512011">
            <w:pPr>
              <w:pStyle w:val="TAL"/>
            </w:pPr>
            <w:r w:rsidRPr="009F067C">
              <w:t>(as specified in TS36.508 [7] subclause 4.3.1)</w:t>
            </w:r>
            <w:r w:rsidRPr="009F067C">
              <w:br/>
              <w:t>(Note 6, Note 7)</w:t>
            </w:r>
          </w:p>
        </w:tc>
        <w:tc>
          <w:tcPr>
            <w:tcW w:w="4661" w:type="dxa"/>
            <w:gridSpan w:val="4"/>
            <w:vAlign w:val="center"/>
          </w:tcPr>
          <w:p w14:paraId="56D117EA" w14:textId="77777777" w:rsidR="00A37282" w:rsidRPr="009F067C" w:rsidRDefault="00A37282" w:rsidP="00512011">
            <w:pPr>
              <w:pStyle w:val="TAL"/>
              <w:jc w:val="both"/>
            </w:pPr>
            <w:r w:rsidRPr="009F067C">
              <w:rPr>
                <w:bCs/>
              </w:rPr>
              <w:t>Low range, Mid range, High range</w:t>
            </w:r>
          </w:p>
          <w:p w14:paraId="2E8F6205" w14:textId="77777777" w:rsidR="00A37282" w:rsidRPr="009F067C" w:rsidRDefault="00A37282" w:rsidP="00512011">
            <w:pPr>
              <w:pStyle w:val="TAL"/>
              <w:jc w:val="both"/>
            </w:pPr>
            <w:r w:rsidRPr="009F067C">
              <w:t>(Note 6, 13, 16)</w:t>
            </w:r>
          </w:p>
        </w:tc>
      </w:tr>
      <w:tr w:rsidR="00A37282" w:rsidRPr="009F067C" w14:paraId="1CC86484" w14:textId="77777777" w:rsidTr="00512011">
        <w:trPr>
          <w:gridAfter w:val="1"/>
          <w:wAfter w:w="198" w:type="dxa"/>
          <w:cantSplit/>
          <w:jc w:val="center"/>
        </w:trPr>
        <w:tc>
          <w:tcPr>
            <w:tcW w:w="4660" w:type="dxa"/>
            <w:gridSpan w:val="5"/>
          </w:tcPr>
          <w:p w14:paraId="7C362024" w14:textId="77777777" w:rsidR="00A37282" w:rsidRPr="009F067C" w:rsidRDefault="00A37282" w:rsidP="00512011">
            <w:pPr>
              <w:pStyle w:val="TAL"/>
            </w:pPr>
            <w:r w:rsidRPr="009F067C">
              <w:rPr>
                <w:bCs/>
              </w:rPr>
              <w:t>Test Channel Bandwidths</w:t>
            </w:r>
          </w:p>
          <w:p w14:paraId="437BED14" w14:textId="77777777" w:rsidR="00A37282" w:rsidRPr="009F067C" w:rsidRDefault="00A37282" w:rsidP="00512011">
            <w:pPr>
              <w:pStyle w:val="TAL"/>
            </w:pPr>
            <w:r w:rsidRPr="009F067C">
              <w:t>(as specified in TS 36.508 [7] subclause 4.3.1)</w:t>
            </w:r>
          </w:p>
        </w:tc>
        <w:tc>
          <w:tcPr>
            <w:tcW w:w="4661" w:type="dxa"/>
            <w:gridSpan w:val="4"/>
            <w:vAlign w:val="center"/>
          </w:tcPr>
          <w:p w14:paraId="0442F69B" w14:textId="77777777" w:rsidR="00A37282" w:rsidRPr="009F067C" w:rsidRDefault="00A37282" w:rsidP="00512011">
            <w:pPr>
              <w:pStyle w:val="TAL"/>
              <w:jc w:val="both"/>
              <w:rPr>
                <w:bCs/>
              </w:rPr>
            </w:pPr>
            <w:r w:rsidRPr="009F067C">
              <w:rPr>
                <w:bCs/>
              </w:rPr>
              <w:t>Lowest, 5MHz, Highest</w:t>
            </w:r>
          </w:p>
          <w:p w14:paraId="17FB3FB9" w14:textId="77777777" w:rsidR="00A37282" w:rsidRPr="009F067C" w:rsidRDefault="00A37282" w:rsidP="00512011">
            <w:pPr>
              <w:pStyle w:val="TAL"/>
              <w:jc w:val="both"/>
            </w:pPr>
            <w:r w:rsidRPr="009F067C">
              <w:rPr>
                <w:bCs/>
              </w:rPr>
              <w:t>(Note 13, 16)</w:t>
            </w:r>
          </w:p>
        </w:tc>
      </w:tr>
      <w:tr w:rsidR="00A37282" w:rsidRPr="009F067C" w14:paraId="70F74DE1" w14:textId="77777777" w:rsidTr="00512011">
        <w:trPr>
          <w:gridAfter w:val="1"/>
          <w:wAfter w:w="198" w:type="dxa"/>
          <w:cantSplit/>
          <w:jc w:val="center"/>
        </w:trPr>
        <w:tc>
          <w:tcPr>
            <w:tcW w:w="9321" w:type="dxa"/>
            <w:gridSpan w:val="9"/>
          </w:tcPr>
          <w:p w14:paraId="4EC4DA4B" w14:textId="77777777" w:rsidR="00A37282" w:rsidRPr="009F067C" w:rsidRDefault="00A37282" w:rsidP="00512011">
            <w:pPr>
              <w:pStyle w:val="TAH"/>
            </w:pPr>
            <w:r w:rsidRPr="009F067C">
              <w:t>Test Parameters for Channel Bandwidths</w:t>
            </w:r>
          </w:p>
        </w:tc>
      </w:tr>
      <w:tr w:rsidR="00A37282" w:rsidRPr="009F067C" w14:paraId="1B217F0F" w14:textId="77777777" w:rsidTr="00512011">
        <w:trPr>
          <w:gridAfter w:val="1"/>
          <w:wAfter w:w="198" w:type="dxa"/>
          <w:jc w:val="center"/>
        </w:trPr>
        <w:tc>
          <w:tcPr>
            <w:tcW w:w="1165" w:type="dxa"/>
            <w:gridSpan w:val="2"/>
          </w:tcPr>
          <w:p w14:paraId="5A739A63" w14:textId="77777777" w:rsidR="00A37282" w:rsidRPr="009F067C" w:rsidRDefault="00A37282" w:rsidP="00512011">
            <w:pPr>
              <w:pStyle w:val="TAC"/>
            </w:pPr>
          </w:p>
        </w:tc>
        <w:tc>
          <w:tcPr>
            <w:tcW w:w="3495" w:type="dxa"/>
            <w:gridSpan w:val="3"/>
          </w:tcPr>
          <w:p w14:paraId="1FF6A64D" w14:textId="77777777" w:rsidR="00A37282" w:rsidRPr="009F067C" w:rsidRDefault="00A37282" w:rsidP="00512011">
            <w:pPr>
              <w:pStyle w:val="TAH"/>
            </w:pPr>
            <w:r w:rsidRPr="009F067C">
              <w:t>Downlink Configuration</w:t>
            </w:r>
          </w:p>
        </w:tc>
        <w:tc>
          <w:tcPr>
            <w:tcW w:w="4661" w:type="dxa"/>
            <w:gridSpan w:val="4"/>
          </w:tcPr>
          <w:p w14:paraId="5456A5BF" w14:textId="77777777" w:rsidR="00A37282" w:rsidRPr="009F067C" w:rsidRDefault="00A37282" w:rsidP="00512011">
            <w:pPr>
              <w:pStyle w:val="TAH"/>
            </w:pPr>
            <w:r w:rsidRPr="009F067C">
              <w:t>Uplink Configuration</w:t>
            </w:r>
          </w:p>
        </w:tc>
      </w:tr>
      <w:tr w:rsidR="00A37282" w:rsidRPr="009F067C" w14:paraId="7AA2ECF0" w14:textId="77777777" w:rsidTr="00512011">
        <w:trPr>
          <w:gridAfter w:val="1"/>
          <w:wAfter w:w="198" w:type="dxa"/>
          <w:cantSplit/>
          <w:jc w:val="center"/>
        </w:trPr>
        <w:tc>
          <w:tcPr>
            <w:tcW w:w="1165" w:type="dxa"/>
            <w:gridSpan w:val="2"/>
          </w:tcPr>
          <w:p w14:paraId="6F1420C9" w14:textId="77777777" w:rsidR="00A37282" w:rsidRPr="009F067C" w:rsidRDefault="00A37282" w:rsidP="00512011">
            <w:pPr>
              <w:pStyle w:val="TAC"/>
            </w:pPr>
            <w:r w:rsidRPr="009F067C">
              <w:t>Ch BW</w:t>
            </w:r>
          </w:p>
        </w:tc>
        <w:tc>
          <w:tcPr>
            <w:tcW w:w="1165" w:type="dxa"/>
          </w:tcPr>
          <w:p w14:paraId="723AC404" w14:textId="77777777" w:rsidR="00A37282" w:rsidRPr="009F067C" w:rsidRDefault="00A37282" w:rsidP="00512011">
            <w:pPr>
              <w:pStyle w:val="TAC"/>
            </w:pPr>
            <w:r w:rsidRPr="009F067C">
              <w:t>Mod'n</w:t>
            </w:r>
          </w:p>
        </w:tc>
        <w:tc>
          <w:tcPr>
            <w:tcW w:w="2330" w:type="dxa"/>
            <w:gridSpan w:val="2"/>
          </w:tcPr>
          <w:p w14:paraId="537EB72D" w14:textId="77777777" w:rsidR="00A37282" w:rsidRPr="009F067C" w:rsidRDefault="00A37282" w:rsidP="00512011">
            <w:pPr>
              <w:pStyle w:val="TAC"/>
            </w:pPr>
            <w:r w:rsidRPr="009F067C">
              <w:t>RB allocation</w:t>
            </w:r>
          </w:p>
        </w:tc>
        <w:tc>
          <w:tcPr>
            <w:tcW w:w="1165" w:type="dxa"/>
          </w:tcPr>
          <w:p w14:paraId="3F461E93" w14:textId="77777777" w:rsidR="00A37282" w:rsidRPr="009F067C" w:rsidRDefault="00A37282" w:rsidP="00512011">
            <w:pPr>
              <w:pStyle w:val="TAC"/>
            </w:pPr>
            <w:r w:rsidRPr="009F067C">
              <w:t>Mod'n</w:t>
            </w:r>
          </w:p>
        </w:tc>
        <w:tc>
          <w:tcPr>
            <w:tcW w:w="3496" w:type="dxa"/>
            <w:gridSpan w:val="3"/>
          </w:tcPr>
          <w:p w14:paraId="000FD675" w14:textId="77777777" w:rsidR="00A37282" w:rsidRPr="009F067C" w:rsidRDefault="00A37282" w:rsidP="00512011">
            <w:pPr>
              <w:pStyle w:val="TAC"/>
            </w:pPr>
            <w:r w:rsidRPr="009F067C">
              <w:t>RB allocation</w:t>
            </w:r>
          </w:p>
        </w:tc>
      </w:tr>
      <w:tr w:rsidR="00A37282" w:rsidRPr="009F067C" w14:paraId="0507BB5E" w14:textId="77777777" w:rsidTr="00512011">
        <w:trPr>
          <w:gridAfter w:val="1"/>
          <w:wAfter w:w="198" w:type="dxa"/>
          <w:jc w:val="center"/>
        </w:trPr>
        <w:tc>
          <w:tcPr>
            <w:tcW w:w="1165" w:type="dxa"/>
            <w:gridSpan w:val="2"/>
          </w:tcPr>
          <w:p w14:paraId="5768BA5C" w14:textId="77777777" w:rsidR="00A37282" w:rsidRPr="009F067C" w:rsidRDefault="00A37282" w:rsidP="00512011">
            <w:pPr>
              <w:pStyle w:val="TAC"/>
            </w:pPr>
          </w:p>
        </w:tc>
        <w:tc>
          <w:tcPr>
            <w:tcW w:w="1165" w:type="dxa"/>
            <w:tcBorders>
              <w:bottom w:val="single" w:sz="4" w:space="0" w:color="auto"/>
            </w:tcBorders>
          </w:tcPr>
          <w:p w14:paraId="67C236C2" w14:textId="77777777" w:rsidR="00A37282" w:rsidRPr="009F067C" w:rsidRDefault="00A37282" w:rsidP="00512011">
            <w:pPr>
              <w:pStyle w:val="TAC"/>
            </w:pPr>
          </w:p>
        </w:tc>
        <w:tc>
          <w:tcPr>
            <w:tcW w:w="1165" w:type="dxa"/>
            <w:tcBorders>
              <w:bottom w:val="single" w:sz="4" w:space="0" w:color="auto"/>
            </w:tcBorders>
          </w:tcPr>
          <w:p w14:paraId="20BB9A6D" w14:textId="77777777" w:rsidR="00A37282" w:rsidRPr="009F067C" w:rsidRDefault="00A37282" w:rsidP="00512011">
            <w:pPr>
              <w:pStyle w:val="TAC"/>
            </w:pPr>
            <w:r w:rsidRPr="009F067C">
              <w:t>FDD</w:t>
            </w:r>
          </w:p>
        </w:tc>
        <w:tc>
          <w:tcPr>
            <w:tcW w:w="1165" w:type="dxa"/>
            <w:tcBorders>
              <w:bottom w:val="single" w:sz="4" w:space="0" w:color="auto"/>
            </w:tcBorders>
          </w:tcPr>
          <w:p w14:paraId="58201B4B" w14:textId="77777777" w:rsidR="00A37282" w:rsidRPr="009F067C" w:rsidRDefault="00A37282" w:rsidP="00512011">
            <w:pPr>
              <w:pStyle w:val="TAC"/>
            </w:pPr>
            <w:r w:rsidRPr="009F067C">
              <w:t>TDD</w:t>
            </w:r>
          </w:p>
        </w:tc>
        <w:tc>
          <w:tcPr>
            <w:tcW w:w="1165" w:type="dxa"/>
          </w:tcPr>
          <w:p w14:paraId="62C3E1F6" w14:textId="77777777" w:rsidR="00A37282" w:rsidRPr="009F067C" w:rsidRDefault="00A37282" w:rsidP="00512011">
            <w:pPr>
              <w:pStyle w:val="TAC"/>
            </w:pPr>
          </w:p>
        </w:tc>
        <w:tc>
          <w:tcPr>
            <w:tcW w:w="1165" w:type="dxa"/>
          </w:tcPr>
          <w:p w14:paraId="0FC092C8" w14:textId="77777777" w:rsidR="00A37282" w:rsidRPr="009F067C" w:rsidRDefault="00A37282" w:rsidP="00512011">
            <w:pPr>
              <w:pStyle w:val="TAC"/>
            </w:pPr>
            <w:r w:rsidRPr="009F067C">
              <w:t>FDD</w:t>
            </w:r>
          </w:p>
        </w:tc>
        <w:tc>
          <w:tcPr>
            <w:tcW w:w="1165" w:type="dxa"/>
          </w:tcPr>
          <w:p w14:paraId="69CBB229" w14:textId="77777777" w:rsidR="00A37282" w:rsidRPr="009F067C" w:rsidRDefault="00A37282" w:rsidP="00512011">
            <w:pPr>
              <w:pStyle w:val="TAC"/>
              <w:rPr>
                <w:lang w:eastAsia="ja-JP"/>
              </w:rPr>
            </w:pPr>
            <w:r w:rsidRPr="009F067C">
              <w:rPr>
                <w:lang w:eastAsia="ja-JP"/>
              </w:rPr>
              <w:t>TDD</w:t>
            </w:r>
          </w:p>
        </w:tc>
        <w:tc>
          <w:tcPr>
            <w:tcW w:w="1166" w:type="dxa"/>
          </w:tcPr>
          <w:p w14:paraId="467EAEE1" w14:textId="77777777" w:rsidR="00A37282" w:rsidRPr="009F067C" w:rsidRDefault="00A37282" w:rsidP="00512011">
            <w:pPr>
              <w:pStyle w:val="TAC"/>
            </w:pPr>
            <w:r w:rsidRPr="009F067C">
              <w:t>Narrowband index</w:t>
            </w:r>
            <w:r w:rsidRPr="009F067C">
              <w:rPr>
                <w:vertAlign w:val="superscript"/>
              </w:rPr>
              <w:t>1</w:t>
            </w:r>
          </w:p>
        </w:tc>
      </w:tr>
      <w:tr w:rsidR="00A37282" w:rsidRPr="009F067C" w14:paraId="22D37674" w14:textId="77777777" w:rsidTr="00512011">
        <w:trPr>
          <w:gridAfter w:val="1"/>
          <w:wAfter w:w="198" w:type="dxa"/>
          <w:jc w:val="center"/>
        </w:trPr>
        <w:tc>
          <w:tcPr>
            <w:tcW w:w="1165" w:type="dxa"/>
            <w:gridSpan w:val="2"/>
          </w:tcPr>
          <w:p w14:paraId="14ABBF85" w14:textId="77777777" w:rsidR="00A37282" w:rsidRPr="009F067C" w:rsidRDefault="00A37282" w:rsidP="00512011">
            <w:pPr>
              <w:pStyle w:val="TAC"/>
            </w:pPr>
            <w:r>
              <w:rPr>
                <w:lang w:val="fr-FR"/>
              </w:rPr>
              <w:t>1.4MHz</w:t>
            </w:r>
          </w:p>
        </w:tc>
        <w:tc>
          <w:tcPr>
            <w:tcW w:w="1165" w:type="dxa"/>
            <w:tcBorders>
              <w:bottom w:val="nil"/>
            </w:tcBorders>
          </w:tcPr>
          <w:p w14:paraId="1BDF17E7" w14:textId="77777777" w:rsidR="00A37282" w:rsidRPr="009F067C" w:rsidRDefault="00A37282" w:rsidP="00512011">
            <w:pPr>
              <w:pStyle w:val="TAC"/>
            </w:pPr>
          </w:p>
        </w:tc>
        <w:tc>
          <w:tcPr>
            <w:tcW w:w="1165" w:type="dxa"/>
            <w:tcBorders>
              <w:bottom w:val="nil"/>
            </w:tcBorders>
          </w:tcPr>
          <w:p w14:paraId="58A4B070" w14:textId="77777777" w:rsidR="00A37282" w:rsidRPr="009F067C" w:rsidRDefault="00A37282" w:rsidP="00512011">
            <w:pPr>
              <w:pStyle w:val="TAC"/>
            </w:pPr>
          </w:p>
        </w:tc>
        <w:tc>
          <w:tcPr>
            <w:tcW w:w="1165" w:type="dxa"/>
            <w:tcBorders>
              <w:bottom w:val="nil"/>
            </w:tcBorders>
          </w:tcPr>
          <w:p w14:paraId="4111A961" w14:textId="77777777" w:rsidR="00A37282" w:rsidRPr="009F067C" w:rsidRDefault="00A37282" w:rsidP="00512011">
            <w:pPr>
              <w:pStyle w:val="TAC"/>
            </w:pPr>
          </w:p>
        </w:tc>
        <w:tc>
          <w:tcPr>
            <w:tcW w:w="1165" w:type="dxa"/>
          </w:tcPr>
          <w:p w14:paraId="5D9BCF45" w14:textId="77777777" w:rsidR="00A37282" w:rsidRPr="009F067C" w:rsidRDefault="00A37282" w:rsidP="00512011">
            <w:pPr>
              <w:pStyle w:val="TAC"/>
            </w:pPr>
            <w:r>
              <w:rPr>
                <w:lang w:val="fr-FR"/>
              </w:rPr>
              <w:t>π/2-BPSK</w:t>
            </w:r>
          </w:p>
        </w:tc>
        <w:tc>
          <w:tcPr>
            <w:tcW w:w="1165" w:type="dxa"/>
          </w:tcPr>
          <w:p w14:paraId="3D6B6C86" w14:textId="77777777" w:rsidR="00A37282" w:rsidRPr="009F067C" w:rsidRDefault="00A37282" w:rsidP="00512011">
            <w:pPr>
              <w:pStyle w:val="TAC"/>
            </w:pPr>
            <w:r>
              <w:rPr>
                <w:lang w:val="fr-FR"/>
              </w:rPr>
              <w:t>¼</w:t>
            </w:r>
            <w:r>
              <w:rPr>
                <w:lang w:val="fr-FR" w:eastAsia="ja-JP"/>
              </w:rPr>
              <w:t>@0</w:t>
            </w:r>
            <w:r>
              <w:rPr>
                <w:vertAlign w:val="superscript"/>
                <w:lang w:val="fr-FR"/>
              </w:rPr>
              <w:t>19</w:t>
            </w:r>
          </w:p>
        </w:tc>
        <w:tc>
          <w:tcPr>
            <w:tcW w:w="1165" w:type="dxa"/>
          </w:tcPr>
          <w:p w14:paraId="5D2F1E14" w14:textId="77777777" w:rsidR="00A37282" w:rsidRPr="009F067C" w:rsidRDefault="00A37282" w:rsidP="00512011">
            <w:pPr>
              <w:pStyle w:val="TAC"/>
              <w:rPr>
                <w:lang w:eastAsia="ja-JP"/>
              </w:rPr>
            </w:pPr>
            <w:r>
              <w:rPr>
                <w:lang w:val="fr-FR"/>
              </w:rPr>
              <w:t>¼</w:t>
            </w:r>
            <w:r>
              <w:rPr>
                <w:lang w:val="fr-FR" w:eastAsia="ja-JP"/>
              </w:rPr>
              <w:t>@0</w:t>
            </w:r>
            <w:r>
              <w:rPr>
                <w:vertAlign w:val="superscript"/>
                <w:lang w:val="fr-FR"/>
              </w:rPr>
              <w:t>19</w:t>
            </w:r>
          </w:p>
        </w:tc>
        <w:tc>
          <w:tcPr>
            <w:tcW w:w="1166" w:type="dxa"/>
          </w:tcPr>
          <w:p w14:paraId="73A1D774" w14:textId="77777777" w:rsidR="00A37282" w:rsidRPr="009F067C" w:rsidRDefault="00A37282" w:rsidP="00512011">
            <w:pPr>
              <w:pStyle w:val="TAC"/>
            </w:pPr>
            <w:r>
              <w:rPr>
                <w:lang w:val="fr-FR"/>
              </w:rPr>
              <w:t>0</w:t>
            </w:r>
          </w:p>
        </w:tc>
      </w:tr>
      <w:tr w:rsidR="00A37282" w:rsidRPr="009F067C" w14:paraId="42FD4CFB" w14:textId="77777777" w:rsidTr="00512011">
        <w:trPr>
          <w:gridAfter w:val="1"/>
          <w:wAfter w:w="198" w:type="dxa"/>
          <w:jc w:val="center"/>
        </w:trPr>
        <w:tc>
          <w:tcPr>
            <w:tcW w:w="1165" w:type="dxa"/>
            <w:gridSpan w:val="2"/>
          </w:tcPr>
          <w:p w14:paraId="2573F69E" w14:textId="77777777" w:rsidR="00A37282" w:rsidRPr="009F067C" w:rsidRDefault="00A37282" w:rsidP="00512011">
            <w:pPr>
              <w:pStyle w:val="TAC"/>
            </w:pPr>
            <w:r>
              <w:rPr>
                <w:lang w:val="fr-FR"/>
              </w:rPr>
              <w:t>1.4MHz</w:t>
            </w:r>
          </w:p>
        </w:tc>
        <w:tc>
          <w:tcPr>
            <w:tcW w:w="1165" w:type="dxa"/>
            <w:tcBorders>
              <w:top w:val="nil"/>
              <w:bottom w:val="single" w:sz="4" w:space="0" w:color="auto"/>
            </w:tcBorders>
          </w:tcPr>
          <w:p w14:paraId="6CC8C0E5" w14:textId="77777777" w:rsidR="00A37282" w:rsidRPr="009F067C" w:rsidRDefault="00A37282" w:rsidP="00512011">
            <w:pPr>
              <w:pStyle w:val="TAC"/>
            </w:pPr>
          </w:p>
        </w:tc>
        <w:tc>
          <w:tcPr>
            <w:tcW w:w="1165" w:type="dxa"/>
            <w:tcBorders>
              <w:top w:val="nil"/>
              <w:bottom w:val="single" w:sz="4" w:space="0" w:color="auto"/>
            </w:tcBorders>
          </w:tcPr>
          <w:p w14:paraId="6C9D058D" w14:textId="77777777" w:rsidR="00A37282" w:rsidRPr="009F067C" w:rsidRDefault="00A37282" w:rsidP="00512011">
            <w:pPr>
              <w:pStyle w:val="TAC"/>
            </w:pPr>
          </w:p>
        </w:tc>
        <w:tc>
          <w:tcPr>
            <w:tcW w:w="1165" w:type="dxa"/>
            <w:tcBorders>
              <w:top w:val="nil"/>
              <w:bottom w:val="single" w:sz="4" w:space="0" w:color="auto"/>
            </w:tcBorders>
          </w:tcPr>
          <w:p w14:paraId="5EEAF5DF" w14:textId="77777777" w:rsidR="00A37282" w:rsidRPr="009F067C" w:rsidRDefault="00A37282" w:rsidP="00512011">
            <w:pPr>
              <w:pStyle w:val="TAC"/>
            </w:pPr>
          </w:p>
        </w:tc>
        <w:tc>
          <w:tcPr>
            <w:tcW w:w="1165" w:type="dxa"/>
          </w:tcPr>
          <w:p w14:paraId="76E74B64" w14:textId="77777777" w:rsidR="00A37282" w:rsidRPr="009F067C" w:rsidRDefault="00A37282" w:rsidP="00512011">
            <w:pPr>
              <w:pStyle w:val="TAC"/>
            </w:pPr>
            <w:r>
              <w:rPr>
                <w:lang w:val="fr-FR"/>
              </w:rPr>
              <w:t>π/2-BPSK</w:t>
            </w:r>
          </w:p>
        </w:tc>
        <w:tc>
          <w:tcPr>
            <w:tcW w:w="1165" w:type="dxa"/>
          </w:tcPr>
          <w:p w14:paraId="2244444D" w14:textId="77777777" w:rsidR="00A37282" w:rsidRPr="009F067C" w:rsidRDefault="00A37282" w:rsidP="00512011">
            <w:pPr>
              <w:pStyle w:val="TAC"/>
            </w:pPr>
            <w:r>
              <w:rPr>
                <w:lang w:val="fr-FR"/>
              </w:rPr>
              <w:t>¼</w:t>
            </w:r>
            <w:r>
              <w:rPr>
                <w:lang w:val="fr-FR" w:eastAsia="ja-JP"/>
              </w:rPr>
              <w:t>@5</w:t>
            </w:r>
            <w:r>
              <w:rPr>
                <w:vertAlign w:val="superscript"/>
                <w:lang w:val="fr-FR"/>
              </w:rPr>
              <w:t>19</w:t>
            </w:r>
          </w:p>
        </w:tc>
        <w:tc>
          <w:tcPr>
            <w:tcW w:w="1165" w:type="dxa"/>
          </w:tcPr>
          <w:p w14:paraId="2FFCF2F3" w14:textId="77777777" w:rsidR="00A37282" w:rsidRPr="009F067C" w:rsidRDefault="00A37282" w:rsidP="00512011">
            <w:pPr>
              <w:pStyle w:val="TAC"/>
              <w:rPr>
                <w:lang w:eastAsia="ja-JP"/>
              </w:rPr>
            </w:pPr>
            <w:r>
              <w:rPr>
                <w:lang w:val="fr-FR"/>
              </w:rPr>
              <w:t>¼</w:t>
            </w:r>
            <w:r>
              <w:rPr>
                <w:lang w:val="fr-FR" w:eastAsia="ja-JP"/>
              </w:rPr>
              <w:t>@5</w:t>
            </w:r>
            <w:r>
              <w:rPr>
                <w:vertAlign w:val="superscript"/>
                <w:lang w:val="fr-FR"/>
              </w:rPr>
              <w:t>19</w:t>
            </w:r>
          </w:p>
        </w:tc>
        <w:tc>
          <w:tcPr>
            <w:tcW w:w="1166" w:type="dxa"/>
          </w:tcPr>
          <w:p w14:paraId="160117DE" w14:textId="77777777" w:rsidR="00A37282" w:rsidRPr="009F067C" w:rsidRDefault="00A37282" w:rsidP="00512011">
            <w:pPr>
              <w:pStyle w:val="TAC"/>
            </w:pPr>
            <w:r>
              <w:rPr>
                <w:lang w:val="fr-FR"/>
              </w:rPr>
              <w:t>0</w:t>
            </w:r>
          </w:p>
        </w:tc>
      </w:tr>
      <w:tr w:rsidR="00A37282" w:rsidRPr="009F067C" w14:paraId="2DCBF3A2" w14:textId="77777777" w:rsidTr="00512011">
        <w:trPr>
          <w:gridAfter w:val="1"/>
          <w:wAfter w:w="198" w:type="dxa"/>
          <w:jc w:val="center"/>
        </w:trPr>
        <w:tc>
          <w:tcPr>
            <w:tcW w:w="1165" w:type="dxa"/>
            <w:gridSpan w:val="2"/>
            <w:tcBorders>
              <w:right w:val="single" w:sz="4" w:space="0" w:color="auto"/>
            </w:tcBorders>
          </w:tcPr>
          <w:p w14:paraId="0A7F0EE8" w14:textId="77777777" w:rsidR="00A37282" w:rsidRPr="009F067C" w:rsidRDefault="00A37282" w:rsidP="00512011">
            <w:pPr>
              <w:pStyle w:val="TAC"/>
            </w:pPr>
            <w:r w:rsidRPr="009F067C">
              <w:t>1.4MHz</w:t>
            </w:r>
          </w:p>
        </w:tc>
        <w:tc>
          <w:tcPr>
            <w:tcW w:w="3495" w:type="dxa"/>
            <w:gridSpan w:val="3"/>
            <w:vMerge w:val="restart"/>
            <w:tcBorders>
              <w:top w:val="single" w:sz="4" w:space="0" w:color="auto"/>
              <w:left w:val="single" w:sz="4" w:space="0" w:color="auto"/>
              <w:right w:val="single" w:sz="4" w:space="0" w:color="auto"/>
            </w:tcBorders>
          </w:tcPr>
          <w:p w14:paraId="476B85F7" w14:textId="77777777" w:rsidR="00A37282" w:rsidRPr="009F067C" w:rsidRDefault="00A37282" w:rsidP="00512011">
            <w:pPr>
              <w:pStyle w:val="TAC"/>
            </w:pPr>
            <w:r w:rsidRPr="009F067C">
              <w:t>N/A for Spurious Emissions testing</w:t>
            </w:r>
          </w:p>
        </w:tc>
        <w:tc>
          <w:tcPr>
            <w:tcW w:w="1165" w:type="dxa"/>
            <w:tcBorders>
              <w:left w:val="single" w:sz="4" w:space="0" w:color="auto"/>
            </w:tcBorders>
          </w:tcPr>
          <w:p w14:paraId="02FF2A9A" w14:textId="77777777" w:rsidR="00A37282" w:rsidRPr="009F067C" w:rsidRDefault="00A37282" w:rsidP="00512011">
            <w:pPr>
              <w:pStyle w:val="TAC"/>
            </w:pPr>
            <w:r w:rsidRPr="009F067C">
              <w:t>QPSK</w:t>
            </w:r>
          </w:p>
        </w:tc>
        <w:tc>
          <w:tcPr>
            <w:tcW w:w="1165" w:type="dxa"/>
          </w:tcPr>
          <w:p w14:paraId="12120F91" w14:textId="77777777" w:rsidR="00A37282" w:rsidRPr="009F067C" w:rsidRDefault="00A37282" w:rsidP="00512011">
            <w:pPr>
              <w:pStyle w:val="TAC"/>
              <w:rPr>
                <w:lang w:eastAsia="ja-JP"/>
              </w:rPr>
            </w:pPr>
            <w:r w:rsidRPr="009F067C">
              <w:t>6</w:t>
            </w:r>
            <w:r w:rsidRPr="009F067C">
              <w:rPr>
                <w:lang w:eastAsia="ja-JP"/>
              </w:rPr>
              <w:t>@0</w:t>
            </w:r>
          </w:p>
        </w:tc>
        <w:tc>
          <w:tcPr>
            <w:tcW w:w="1165" w:type="dxa"/>
          </w:tcPr>
          <w:p w14:paraId="59EBFB4D" w14:textId="77777777" w:rsidR="00A37282" w:rsidRPr="009F067C" w:rsidRDefault="00A37282" w:rsidP="00512011">
            <w:pPr>
              <w:pStyle w:val="TAC"/>
              <w:rPr>
                <w:lang w:eastAsia="ja-JP"/>
              </w:rPr>
            </w:pPr>
            <w:r w:rsidRPr="009F067C">
              <w:t>6</w:t>
            </w:r>
            <w:r w:rsidRPr="009F067C">
              <w:rPr>
                <w:lang w:eastAsia="ja-JP"/>
              </w:rPr>
              <w:t>@0</w:t>
            </w:r>
          </w:p>
        </w:tc>
        <w:tc>
          <w:tcPr>
            <w:tcW w:w="1166" w:type="dxa"/>
          </w:tcPr>
          <w:p w14:paraId="4D14B0B5" w14:textId="77777777" w:rsidR="00A37282" w:rsidRPr="009F067C" w:rsidRDefault="00A37282" w:rsidP="00512011">
            <w:pPr>
              <w:pStyle w:val="TAC"/>
              <w:rPr>
                <w:lang w:eastAsia="ja-JP"/>
              </w:rPr>
            </w:pPr>
            <w:r w:rsidRPr="009F067C">
              <w:rPr>
                <w:lang w:eastAsia="ja-JP"/>
              </w:rPr>
              <w:t>0</w:t>
            </w:r>
          </w:p>
        </w:tc>
      </w:tr>
      <w:tr w:rsidR="00A37282" w:rsidRPr="009F067C" w14:paraId="653B2C76" w14:textId="77777777" w:rsidTr="00512011">
        <w:trPr>
          <w:gridAfter w:val="1"/>
          <w:wAfter w:w="198" w:type="dxa"/>
          <w:jc w:val="center"/>
        </w:trPr>
        <w:tc>
          <w:tcPr>
            <w:tcW w:w="1165" w:type="dxa"/>
            <w:gridSpan w:val="2"/>
            <w:tcBorders>
              <w:left w:val="single" w:sz="4" w:space="0" w:color="auto"/>
              <w:right w:val="single" w:sz="4" w:space="0" w:color="auto"/>
            </w:tcBorders>
          </w:tcPr>
          <w:p w14:paraId="044E6C91" w14:textId="77777777" w:rsidR="00A37282" w:rsidRPr="009F067C" w:rsidRDefault="00A37282" w:rsidP="00512011">
            <w:pPr>
              <w:pStyle w:val="TAC"/>
            </w:pPr>
            <w:r w:rsidRPr="009F067C">
              <w:t>1.4MHz</w:t>
            </w:r>
          </w:p>
        </w:tc>
        <w:tc>
          <w:tcPr>
            <w:tcW w:w="3495" w:type="dxa"/>
            <w:gridSpan w:val="3"/>
            <w:vMerge/>
            <w:tcBorders>
              <w:left w:val="single" w:sz="4" w:space="0" w:color="auto"/>
              <w:right w:val="single" w:sz="4" w:space="0" w:color="auto"/>
            </w:tcBorders>
          </w:tcPr>
          <w:p w14:paraId="4FA79A91" w14:textId="77777777" w:rsidR="00A37282" w:rsidRPr="009F067C" w:rsidRDefault="00A37282" w:rsidP="00512011">
            <w:pPr>
              <w:pStyle w:val="TAC"/>
              <w:rPr>
                <w:rFonts w:cs="v5.0.0"/>
              </w:rPr>
            </w:pPr>
          </w:p>
        </w:tc>
        <w:tc>
          <w:tcPr>
            <w:tcW w:w="1165" w:type="dxa"/>
            <w:tcBorders>
              <w:left w:val="single" w:sz="4" w:space="0" w:color="auto"/>
            </w:tcBorders>
          </w:tcPr>
          <w:p w14:paraId="6BE186BD" w14:textId="77777777" w:rsidR="00A37282" w:rsidRPr="009F067C" w:rsidRDefault="00A37282" w:rsidP="00512011">
            <w:pPr>
              <w:pStyle w:val="TAC"/>
            </w:pPr>
            <w:r w:rsidRPr="009F067C">
              <w:t>QPSK</w:t>
            </w:r>
          </w:p>
        </w:tc>
        <w:tc>
          <w:tcPr>
            <w:tcW w:w="1165" w:type="dxa"/>
          </w:tcPr>
          <w:p w14:paraId="45FAE73D" w14:textId="77777777" w:rsidR="00A37282" w:rsidRPr="009F067C" w:rsidRDefault="00A37282" w:rsidP="00512011">
            <w:pPr>
              <w:pStyle w:val="TAC"/>
              <w:rPr>
                <w:lang w:eastAsia="ja-JP"/>
              </w:rPr>
            </w:pPr>
            <w:r w:rsidRPr="009F067C">
              <w:t>1</w:t>
            </w:r>
            <w:r w:rsidRPr="009F067C">
              <w:rPr>
                <w:lang w:eastAsia="ja-JP"/>
              </w:rPr>
              <w:t>@0</w:t>
            </w:r>
          </w:p>
        </w:tc>
        <w:tc>
          <w:tcPr>
            <w:tcW w:w="1165" w:type="dxa"/>
          </w:tcPr>
          <w:p w14:paraId="4585DC43" w14:textId="77777777" w:rsidR="00A37282" w:rsidRPr="009F067C" w:rsidRDefault="00A37282" w:rsidP="00512011">
            <w:pPr>
              <w:pStyle w:val="TAC"/>
              <w:rPr>
                <w:lang w:eastAsia="ja-JP"/>
              </w:rPr>
            </w:pPr>
            <w:r w:rsidRPr="009F067C">
              <w:t>1</w:t>
            </w:r>
            <w:r w:rsidRPr="009F067C">
              <w:rPr>
                <w:lang w:eastAsia="ja-JP"/>
              </w:rPr>
              <w:t>@0</w:t>
            </w:r>
          </w:p>
        </w:tc>
        <w:tc>
          <w:tcPr>
            <w:tcW w:w="1166" w:type="dxa"/>
          </w:tcPr>
          <w:p w14:paraId="3B5FCCA8" w14:textId="77777777" w:rsidR="00A37282" w:rsidRPr="009F067C" w:rsidRDefault="00A37282" w:rsidP="00512011">
            <w:pPr>
              <w:pStyle w:val="TAC"/>
              <w:rPr>
                <w:lang w:eastAsia="ja-JP"/>
              </w:rPr>
            </w:pPr>
            <w:r w:rsidRPr="009F067C">
              <w:rPr>
                <w:lang w:eastAsia="ja-JP"/>
              </w:rPr>
              <w:t>0</w:t>
            </w:r>
          </w:p>
        </w:tc>
      </w:tr>
      <w:tr w:rsidR="00A37282" w:rsidRPr="009F067C" w14:paraId="15E350DC" w14:textId="77777777" w:rsidTr="00512011">
        <w:trPr>
          <w:gridAfter w:val="1"/>
          <w:wAfter w:w="198" w:type="dxa"/>
          <w:jc w:val="center"/>
        </w:trPr>
        <w:tc>
          <w:tcPr>
            <w:tcW w:w="1165" w:type="dxa"/>
            <w:gridSpan w:val="2"/>
            <w:tcBorders>
              <w:left w:val="single" w:sz="4" w:space="0" w:color="auto"/>
              <w:right w:val="single" w:sz="4" w:space="0" w:color="auto"/>
            </w:tcBorders>
          </w:tcPr>
          <w:p w14:paraId="2A258622" w14:textId="77777777" w:rsidR="00A37282" w:rsidRPr="009F067C" w:rsidRDefault="00A37282" w:rsidP="00512011">
            <w:pPr>
              <w:pStyle w:val="TAC"/>
            </w:pPr>
            <w:r w:rsidRPr="009F067C">
              <w:t>1.4MHz</w:t>
            </w:r>
          </w:p>
        </w:tc>
        <w:tc>
          <w:tcPr>
            <w:tcW w:w="3495" w:type="dxa"/>
            <w:gridSpan w:val="3"/>
            <w:vMerge/>
            <w:tcBorders>
              <w:left w:val="single" w:sz="4" w:space="0" w:color="auto"/>
              <w:bottom w:val="nil"/>
              <w:right w:val="single" w:sz="4" w:space="0" w:color="auto"/>
            </w:tcBorders>
          </w:tcPr>
          <w:p w14:paraId="7C9782F7" w14:textId="77777777" w:rsidR="00A37282" w:rsidRPr="009F067C" w:rsidRDefault="00A37282" w:rsidP="00512011">
            <w:pPr>
              <w:pStyle w:val="TAC"/>
              <w:rPr>
                <w:rFonts w:cs="v5.0.0"/>
              </w:rPr>
            </w:pPr>
          </w:p>
        </w:tc>
        <w:tc>
          <w:tcPr>
            <w:tcW w:w="1165" w:type="dxa"/>
            <w:tcBorders>
              <w:left w:val="single" w:sz="4" w:space="0" w:color="auto"/>
            </w:tcBorders>
          </w:tcPr>
          <w:p w14:paraId="5B883BE9" w14:textId="77777777" w:rsidR="00A37282" w:rsidRPr="009F067C" w:rsidRDefault="00A37282" w:rsidP="00512011">
            <w:pPr>
              <w:pStyle w:val="TAC"/>
            </w:pPr>
            <w:r w:rsidRPr="009F067C">
              <w:t>QPSK</w:t>
            </w:r>
          </w:p>
        </w:tc>
        <w:tc>
          <w:tcPr>
            <w:tcW w:w="1165" w:type="dxa"/>
          </w:tcPr>
          <w:p w14:paraId="146F2EFE" w14:textId="77777777" w:rsidR="00A37282" w:rsidRPr="009F067C" w:rsidRDefault="00A37282" w:rsidP="00512011">
            <w:pPr>
              <w:pStyle w:val="TAC"/>
              <w:rPr>
                <w:lang w:eastAsia="ja-JP"/>
              </w:rPr>
            </w:pPr>
            <w:r w:rsidRPr="009F067C">
              <w:rPr>
                <w:lang w:eastAsia="ja-JP"/>
              </w:rPr>
              <w:t>1@5</w:t>
            </w:r>
          </w:p>
        </w:tc>
        <w:tc>
          <w:tcPr>
            <w:tcW w:w="1165" w:type="dxa"/>
          </w:tcPr>
          <w:p w14:paraId="086A757B" w14:textId="77777777" w:rsidR="00A37282" w:rsidRPr="009F067C" w:rsidRDefault="00A37282" w:rsidP="00512011">
            <w:pPr>
              <w:pStyle w:val="TAC"/>
              <w:rPr>
                <w:lang w:eastAsia="ja-JP"/>
              </w:rPr>
            </w:pPr>
            <w:r w:rsidRPr="009F067C">
              <w:rPr>
                <w:lang w:eastAsia="ja-JP"/>
              </w:rPr>
              <w:t>1@5</w:t>
            </w:r>
          </w:p>
        </w:tc>
        <w:tc>
          <w:tcPr>
            <w:tcW w:w="1166" w:type="dxa"/>
          </w:tcPr>
          <w:p w14:paraId="7729B3CA" w14:textId="77777777" w:rsidR="00A37282" w:rsidRPr="009F067C" w:rsidRDefault="00A37282" w:rsidP="00512011">
            <w:pPr>
              <w:pStyle w:val="TAC"/>
              <w:rPr>
                <w:lang w:eastAsia="ja-JP"/>
              </w:rPr>
            </w:pPr>
            <w:r w:rsidRPr="009F067C">
              <w:rPr>
                <w:lang w:eastAsia="ja-JP"/>
              </w:rPr>
              <w:t>0</w:t>
            </w:r>
          </w:p>
        </w:tc>
      </w:tr>
      <w:tr w:rsidR="00A37282" w:rsidRPr="009F067C" w14:paraId="55019087" w14:textId="77777777" w:rsidTr="00512011">
        <w:trPr>
          <w:gridAfter w:val="1"/>
          <w:wAfter w:w="198" w:type="dxa"/>
          <w:jc w:val="center"/>
        </w:trPr>
        <w:tc>
          <w:tcPr>
            <w:tcW w:w="1165" w:type="dxa"/>
            <w:gridSpan w:val="2"/>
            <w:tcBorders>
              <w:left w:val="single" w:sz="4" w:space="0" w:color="auto"/>
              <w:right w:val="single" w:sz="4" w:space="0" w:color="auto"/>
            </w:tcBorders>
          </w:tcPr>
          <w:p w14:paraId="4CA1C0CB" w14:textId="77777777" w:rsidR="00A37282" w:rsidRPr="009F067C" w:rsidRDefault="00A37282" w:rsidP="00512011">
            <w:pPr>
              <w:pStyle w:val="TAC"/>
            </w:pPr>
            <w:r>
              <w:rPr>
                <w:lang w:val="fr-FR"/>
              </w:rPr>
              <w:t>3.0MHz</w:t>
            </w:r>
          </w:p>
        </w:tc>
        <w:tc>
          <w:tcPr>
            <w:tcW w:w="3495" w:type="dxa"/>
            <w:gridSpan w:val="3"/>
            <w:tcBorders>
              <w:top w:val="nil"/>
              <w:left w:val="single" w:sz="4" w:space="0" w:color="auto"/>
              <w:bottom w:val="nil"/>
              <w:right w:val="single" w:sz="4" w:space="0" w:color="auto"/>
            </w:tcBorders>
          </w:tcPr>
          <w:p w14:paraId="746E006A" w14:textId="77777777" w:rsidR="00A37282" w:rsidRPr="009F067C" w:rsidRDefault="00A37282" w:rsidP="00512011">
            <w:pPr>
              <w:pStyle w:val="TAC"/>
              <w:rPr>
                <w:rFonts w:cs="v5.0.0"/>
              </w:rPr>
            </w:pPr>
          </w:p>
        </w:tc>
        <w:tc>
          <w:tcPr>
            <w:tcW w:w="1165" w:type="dxa"/>
            <w:tcBorders>
              <w:left w:val="single" w:sz="4" w:space="0" w:color="auto"/>
            </w:tcBorders>
          </w:tcPr>
          <w:p w14:paraId="3B12C617" w14:textId="77777777" w:rsidR="00A37282" w:rsidRPr="009F067C" w:rsidRDefault="00A37282" w:rsidP="00512011">
            <w:pPr>
              <w:pStyle w:val="TAC"/>
            </w:pPr>
            <w:r>
              <w:rPr>
                <w:lang w:val="fr-FR"/>
              </w:rPr>
              <w:t>π/2-BPSK</w:t>
            </w:r>
          </w:p>
        </w:tc>
        <w:tc>
          <w:tcPr>
            <w:tcW w:w="1165" w:type="dxa"/>
          </w:tcPr>
          <w:p w14:paraId="5A462344" w14:textId="77777777" w:rsidR="00A37282" w:rsidRPr="009F067C" w:rsidRDefault="00A37282" w:rsidP="00512011">
            <w:pPr>
              <w:pStyle w:val="TAC"/>
              <w:rPr>
                <w:lang w:eastAsia="ja-JP"/>
              </w:rPr>
            </w:pPr>
            <w:r>
              <w:rPr>
                <w:lang w:val="fr-FR"/>
              </w:rPr>
              <w:t>¼</w:t>
            </w:r>
            <w:r>
              <w:rPr>
                <w:lang w:val="fr-FR" w:eastAsia="ja-JP"/>
              </w:rPr>
              <w:t>@0</w:t>
            </w:r>
            <w:r>
              <w:rPr>
                <w:vertAlign w:val="superscript"/>
                <w:lang w:val="fr-FR"/>
              </w:rPr>
              <w:t>19</w:t>
            </w:r>
          </w:p>
        </w:tc>
        <w:tc>
          <w:tcPr>
            <w:tcW w:w="1165" w:type="dxa"/>
          </w:tcPr>
          <w:p w14:paraId="4FC3C969" w14:textId="77777777" w:rsidR="00A37282" w:rsidRPr="009F067C" w:rsidRDefault="00A37282" w:rsidP="00512011">
            <w:pPr>
              <w:pStyle w:val="TAC"/>
              <w:rPr>
                <w:lang w:eastAsia="ja-JP"/>
              </w:rPr>
            </w:pPr>
            <w:r>
              <w:rPr>
                <w:lang w:val="fr-FR"/>
              </w:rPr>
              <w:t>¼</w:t>
            </w:r>
            <w:r>
              <w:rPr>
                <w:lang w:val="fr-FR" w:eastAsia="ja-JP"/>
              </w:rPr>
              <w:t>@0</w:t>
            </w:r>
            <w:r>
              <w:rPr>
                <w:vertAlign w:val="superscript"/>
                <w:lang w:val="fr-FR"/>
              </w:rPr>
              <w:t>19</w:t>
            </w:r>
          </w:p>
        </w:tc>
        <w:tc>
          <w:tcPr>
            <w:tcW w:w="1166" w:type="dxa"/>
          </w:tcPr>
          <w:p w14:paraId="25129597" w14:textId="77777777" w:rsidR="00A37282" w:rsidRPr="009F067C" w:rsidRDefault="00A37282" w:rsidP="00512011">
            <w:pPr>
              <w:pStyle w:val="TAC"/>
              <w:rPr>
                <w:lang w:eastAsia="ja-JP"/>
              </w:rPr>
            </w:pPr>
            <w:r>
              <w:rPr>
                <w:lang w:val="fr-FR"/>
              </w:rPr>
              <w:t>0</w:t>
            </w:r>
          </w:p>
        </w:tc>
      </w:tr>
      <w:tr w:rsidR="00A37282" w:rsidRPr="009F067C" w14:paraId="7EB607AD" w14:textId="77777777" w:rsidTr="00512011">
        <w:trPr>
          <w:gridAfter w:val="1"/>
          <w:wAfter w:w="198" w:type="dxa"/>
          <w:jc w:val="center"/>
        </w:trPr>
        <w:tc>
          <w:tcPr>
            <w:tcW w:w="1165" w:type="dxa"/>
            <w:gridSpan w:val="2"/>
            <w:tcBorders>
              <w:left w:val="single" w:sz="4" w:space="0" w:color="auto"/>
              <w:right w:val="single" w:sz="4" w:space="0" w:color="auto"/>
            </w:tcBorders>
          </w:tcPr>
          <w:p w14:paraId="3812809B" w14:textId="77777777" w:rsidR="00A37282" w:rsidRPr="009F067C" w:rsidRDefault="00A37282" w:rsidP="00512011">
            <w:pPr>
              <w:pStyle w:val="TAC"/>
            </w:pPr>
            <w:r>
              <w:rPr>
                <w:lang w:val="fr-FR"/>
              </w:rPr>
              <w:t>3MHz</w:t>
            </w:r>
          </w:p>
        </w:tc>
        <w:tc>
          <w:tcPr>
            <w:tcW w:w="3495" w:type="dxa"/>
            <w:gridSpan w:val="3"/>
            <w:tcBorders>
              <w:top w:val="nil"/>
              <w:left w:val="single" w:sz="4" w:space="0" w:color="auto"/>
              <w:bottom w:val="nil"/>
              <w:right w:val="single" w:sz="4" w:space="0" w:color="auto"/>
            </w:tcBorders>
            <w:vAlign w:val="center"/>
          </w:tcPr>
          <w:p w14:paraId="38DC93EC" w14:textId="77777777" w:rsidR="00A37282" w:rsidRPr="009F067C" w:rsidRDefault="00A37282" w:rsidP="00512011">
            <w:pPr>
              <w:pStyle w:val="TAC"/>
              <w:rPr>
                <w:rFonts w:cs="v5.0.0"/>
              </w:rPr>
            </w:pPr>
          </w:p>
        </w:tc>
        <w:tc>
          <w:tcPr>
            <w:tcW w:w="1165" w:type="dxa"/>
            <w:tcBorders>
              <w:left w:val="single" w:sz="4" w:space="0" w:color="auto"/>
            </w:tcBorders>
          </w:tcPr>
          <w:p w14:paraId="0123A7DE" w14:textId="77777777" w:rsidR="00A37282" w:rsidRPr="009F067C" w:rsidRDefault="00A37282" w:rsidP="00512011">
            <w:pPr>
              <w:pStyle w:val="TAC"/>
            </w:pPr>
            <w:r>
              <w:rPr>
                <w:lang w:val="fr-FR"/>
              </w:rPr>
              <w:t>π/2-BPSK</w:t>
            </w:r>
          </w:p>
        </w:tc>
        <w:tc>
          <w:tcPr>
            <w:tcW w:w="1165" w:type="dxa"/>
          </w:tcPr>
          <w:p w14:paraId="4FEBAF0A" w14:textId="77777777" w:rsidR="00A37282" w:rsidRPr="009F067C" w:rsidRDefault="00A37282" w:rsidP="00512011">
            <w:pPr>
              <w:pStyle w:val="TAC"/>
              <w:rPr>
                <w:lang w:eastAsia="ja-JP"/>
              </w:rPr>
            </w:pPr>
            <w:r>
              <w:rPr>
                <w:lang w:val="fr-FR"/>
              </w:rPr>
              <w:t>¼</w:t>
            </w:r>
            <w:r>
              <w:rPr>
                <w:lang w:val="fr-FR" w:eastAsia="ja-JP"/>
              </w:rPr>
              <w:t>@5</w:t>
            </w:r>
            <w:r>
              <w:rPr>
                <w:vertAlign w:val="superscript"/>
                <w:lang w:val="fr-FR"/>
              </w:rPr>
              <w:t>19</w:t>
            </w:r>
          </w:p>
        </w:tc>
        <w:tc>
          <w:tcPr>
            <w:tcW w:w="1165" w:type="dxa"/>
          </w:tcPr>
          <w:p w14:paraId="1FA6DFBD" w14:textId="77777777" w:rsidR="00A37282" w:rsidRPr="009F067C" w:rsidRDefault="00A37282" w:rsidP="00512011">
            <w:pPr>
              <w:pStyle w:val="TAC"/>
              <w:rPr>
                <w:lang w:eastAsia="ja-JP"/>
              </w:rPr>
            </w:pPr>
            <w:r>
              <w:rPr>
                <w:lang w:val="fr-FR"/>
              </w:rPr>
              <w:t>¼</w:t>
            </w:r>
            <w:r>
              <w:rPr>
                <w:lang w:val="fr-FR" w:eastAsia="ja-JP"/>
              </w:rPr>
              <w:t>@5</w:t>
            </w:r>
            <w:r>
              <w:rPr>
                <w:vertAlign w:val="superscript"/>
                <w:lang w:val="fr-FR"/>
              </w:rPr>
              <w:t>19</w:t>
            </w:r>
          </w:p>
        </w:tc>
        <w:tc>
          <w:tcPr>
            <w:tcW w:w="1166" w:type="dxa"/>
          </w:tcPr>
          <w:p w14:paraId="5FE21114" w14:textId="77777777" w:rsidR="00A37282" w:rsidRPr="009F067C" w:rsidRDefault="00A37282" w:rsidP="00512011">
            <w:pPr>
              <w:pStyle w:val="TAC"/>
              <w:rPr>
                <w:lang w:eastAsia="ja-JP"/>
              </w:rPr>
            </w:pPr>
            <w:r>
              <w:rPr>
                <w:lang w:val="fr-FR"/>
              </w:rPr>
              <w:t>0</w:t>
            </w:r>
          </w:p>
        </w:tc>
      </w:tr>
      <w:tr w:rsidR="00A37282" w:rsidRPr="009F067C" w14:paraId="3BF074EA" w14:textId="77777777" w:rsidTr="00512011">
        <w:trPr>
          <w:gridAfter w:val="1"/>
          <w:wAfter w:w="198" w:type="dxa"/>
          <w:jc w:val="center"/>
        </w:trPr>
        <w:tc>
          <w:tcPr>
            <w:tcW w:w="1165" w:type="dxa"/>
            <w:gridSpan w:val="2"/>
            <w:tcBorders>
              <w:right w:val="single" w:sz="4" w:space="0" w:color="auto"/>
            </w:tcBorders>
          </w:tcPr>
          <w:p w14:paraId="285168C4" w14:textId="77777777" w:rsidR="00A37282" w:rsidRPr="009F067C" w:rsidRDefault="00A37282" w:rsidP="00512011">
            <w:pPr>
              <w:pStyle w:val="TAC"/>
            </w:pPr>
            <w:r w:rsidRPr="009F067C">
              <w:t>3MHz</w:t>
            </w:r>
          </w:p>
        </w:tc>
        <w:tc>
          <w:tcPr>
            <w:tcW w:w="3495" w:type="dxa"/>
            <w:gridSpan w:val="3"/>
            <w:vMerge w:val="restart"/>
            <w:tcBorders>
              <w:top w:val="nil"/>
              <w:left w:val="single" w:sz="4" w:space="0" w:color="auto"/>
              <w:bottom w:val="nil"/>
              <w:right w:val="single" w:sz="4" w:space="0" w:color="auto"/>
            </w:tcBorders>
          </w:tcPr>
          <w:p w14:paraId="562CF6DA" w14:textId="77777777" w:rsidR="00A37282" w:rsidRPr="009F067C" w:rsidRDefault="00A37282" w:rsidP="00512011">
            <w:pPr>
              <w:pStyle w:val="TAC"/>
            </w:pPr>
          </w:p>
        </w:tc>
        <w:tc>
          <w:tcPr>
            <w:tcW w:w="1165" w:type="dxa"/>
            <w:tcBorders>
              <w:left w:val="single" w:sz="4" w:space="0" w:color="auto"/>
            </w:tcBorders>
          </w:tcPr>
          <w:p w14:paraId="1606E642" w14:textId="77777777" w:rsidR="00A37282" w:rsidRPr="009F067C" w:rsidRDefault="00A37282" w:rsidP="00512011">
            <w:pPr>
              <w:pStyle w:val="TAC"/>
            </w:pPr>
            <w:r w:rsidRPr="009F067C">
              <w:t>QPSK</w:t>
            </w:r>
          </w:p>
        </w:tc>
        <w:tc>
          <w:tcPr>
            <w:tcW w:w="1165" w:type="dxa"/>
          </w:tcPr>
          <w:p w14:paraId="21BC3C62" w14:textId="77777777" w:rsidR="00A37282" w:rsidRPr="009F067C" w:rsidRDefault="00A37282" w:rsidP="00512011">
            <w:pPr>
              <w:pStyle w:val="TAC"/>
              <w:rPr>
                <w:lang w:eastAsia="ja-JP"/>
              </w:rPr>
            </w:pPr>
            <w:r w:rsidRPr="009F067C">
              <w:t>6</w:t>
            </w:r>
            <w:r w:rsidRPr="009F067C">
              <w:rPr>
                <w:lang w:eastAsia="ja-JP"/>
              </w:rPr>
              <w:t>@0</w:t>
            </w:r>
          </w:p>
        </w:tc>
        <w:tc>
          <w:tcPr>
            <w:tcW w:w="1165" w:type="dxa"/>
          </w:tcPr>
          <w:p w14:paraId="4D653D3D" w14:textId="77777777" w:rsidR="00A37282" w:rsidRPr="009F067C" w:rsidRDefault="00A37282" w:rsidP="00512011">
            <w:pPr>
              <w:pStyle w:val="TAC"/>
              <w:rPr>
                <w:lang w:eastAsia="ja-JP"/>
              </w:rPr>
            </w:pPr>
            <w:r w:rsidRPr="009F067C">
              <w:t>6</w:t>
            </w:r>
            <w:r w:rsidRPr="009F067C">
              <w:rPr>
                <w:lang w:eastAsia="ja-JP"/>
              </w:rPr>
              <w:t>@0</w:t>
            </w:r>
          </w:p>
        </w:tc>
        <w:tc>
          <w:tcPr>
            <w:tcW w:w="1166" w:type="dxa"/>
          </w:tcPr>
          <w:p w14:paraId="3FEB2B7F" w14:textId="77777777" w:rsidR="00A37282" w:rsidRPr="009F067C" w:rsidRDefault="00A37282" w:rsidP="00512011">
            <w:pPr>
              <w:pStyle w:val="TAC"/>
              <w:rPr>
                <w:lang w:eastAsia="ja-JP"/>
              </w:rPr>
            </w:pPr>
            <w:r w:rsidRPr="009F067C">
              <w:rPr>
                <w:lang w:eastAsia="ja-JP"/>
              </w:rPr>
              <w:t>0</w:t>
            </w:r>
          </w:p>
        </w:tc>
      </w:tr>
      <w:tr w:rsidR="00A37282" w:rsidRPr="009F067C" w14:paraId="4E9C274B" w14:textId="77777777" w:rsidTr="00512011">
        <w:trPr>
          <w:gridAfter w:val="1"/>
          <w:wAfter w:w="198" w:type="dxa"/>
          <w:jc w:val="center"/>
        </w:trPr>
        <w:tc>
          <w:tcPr>
            <w:tcW w:w="1165" w:type="dxa"/>
            <w:gridSpan w:val="2"/>
            <w:tcBorders>
              <w:right w:val="single" w:sz="4" w:space="0" w:color="auto"/>
            </w:tcBorders>
          </w:tcPr>
          <w:p w14:paraId="12C1FD51" w14:textId="77777777" w:rsidR="00A37282" w:rsidRPr="009F067C" w:rsidRDefault="00A37282" w:rsidP="00512011">
            <w:pPr>
              <w:pStyle w:val="TAC"/>
            </w:pPr>
            <w:r w:rsidRPr="009F067C">
              <w:t>3MHz</w:t>
            </w:r>
          </w:p>
        </w:tc>
        <w:tc>
          <w:tcPr>
            <w:tcW w:w="3495" w:type="dxa"/>
            <w:gridSpan w:val="3"/>
            <w:vMerge/>
            <w:tcBorders>
              <w:left w:val="single" w:sz="4" w:space="0" w:color="auto"/>
              <w:bottom w:val="nil"/>
              <w:right w:val="single" w:sz="4" w:space="0" w:color="auto"/>
            </w:tcBorders>
          </w:tcPr>
          <w:p w14:paraId="371FCAC4" w14:textId="77777777" w:rsidR="00A37282" w:rsidRPr="009F067C" w:rsidRDefault="00A37282" w:rsidP="00512011">
            <w:pPr>
              <w:pStyle w:val="TAC"/>
            </w:pPr>
          </w:p>
        </w:tc>
        <w:tc>
          <w:tcPr>
            <w:tcW w:w="1165" w:type="dxa"/>
            <w:tcBorders>
              <w:left w:val="single" w:sz="4" w:space="0" w:color="auto"/>
            </w:tcBorders>
          </w:tcPr>
          <w:p w14:paraId="59B29FD6" w14:textId="77777777" w:rsidR="00A37282" w:rsidRPr="009F067C" w:rsidRDefault="00A37282" w:rsidP="00512011">
            <w:pPr>
              <w:pStyle w:val="TAC"/>
            </w:pPr>
            <w:r w:rsidRPr="009F067C">
              <w:t>QPSK</w:t>
            </w:r>
          </w:p>
        </w:tc>
        <w:tc>
          <w:tcPr>
            <w:tcW w:w="1165" w:type="dxa"/>
          </w:tcPr>
          <w:p w14:paraId="34AABE64" w14:textId="77777777" w:rsidR="00A37282" w:rsidRPr="009F067C" w:rsidRDefault="00A37282" w:rsidP="00512011">
            <w:pPr>
              <w:pStyle w:val="TAC"/>
              <w:rPr>
                <w:lang w:eastAsia="ja-JP"/>
              </w:rPr>
            </w:pPr>
            <w:r w:rsidRPr="009F067C">
              <w:rPr>
                <w:lang w:eastAsia="ja-JP"/>
              </w:rPr>
              <w:t>6@0</w:t>
            </w:r>
          </w:p>
        </w:tc>
        <w:tc>
          <w:tcPr>
            <w:tcW w:w="1165" w:type="dxa"/>
          </w:tcPr>
          <w:p w14:paraId="1556E084" w14:textId="77777777" w:rsidR="00A37282" w:rsidRPr="009F067C" w:rsidRDefault="00A37282" w:rsidP="00512011">
            <w:pPr>
              <w:pStyle w:val="TAC"/>
              <w:rPr>
                <w:lang w:eastAsia="ja-JP"/>
              </w:rPr>
            </w:pPr>
            <w:r w:rsidRPr="009F067C">
              <w:rPr>
                <w:lang w:eastAsia="ja-JP"/>
              </w:rPr>
              <w:t>6@0</w:t>
            </w:r>
          </w:p>
        </w:tc>
        <w:tc>
          <w:tcPr>
            <w:tcW w:w="1166" w:type="dxa"/>
          </w:tcPr>
          <w:p w14:paraId="40EFE7CB" w14:textId="77777777" w:rsidR="00A37282" w:rsidRPr="009F067C" w:rsidRDefault="00A37282" w:rsidP="00512011">
            <w:pPr>
              <w:pStyle w:val="TAC"/>
              <w:rPr>
                <w:lang w:eastAsia="ja-JP"/>
              </w:rPr>
            </w:pPr>
            <w:r w:rsidRPr="009F067C">
              <w:rPr>
                <w:lang w:eastAsia="ja-JP"/>
              </w:rPr>
              <w:t>1</w:t>
            </w:r>
          </w:p>
        </w:tc>
      </w:tr>
      <w:tr w:rsidR="00A37282" w:rsidRPr="009F067C" w14:paraId="7526B13E" w14:textId="77777777" w:rsidTr="00512011">
        <w:trPr>
          <w:gridAfter w:val="1"/>
          <w:wAfter w:w="198" w:type="dxa"/>
          <w:jc w:val="center"/>
        </w:trPr>
        <w:tc>
          <w:tcPr>
            <w:tcW w:w="1165" w:type="dxa"/>
            <w:gridSpan w:val="2"/>
            <w:tcBorders>
              <w:right w:val="single" w:sz="4" w:space="0" w:color="auto"/>
            </w:tcBorders>
          </w:tcPr>
          <w:p w14:paraId="579C4C33" w14:textId="77777777" w:rsidR="00A37282" w:rsidRPr="009F067C" w:rsidRDefault="00A37282" w:rsidP="00512011">
            <w:pPr>
              <w:pStyle w:val="TAC"/>
            </w:pPr>
            <w:r w:rsidRPr="009F067C">
              <w:t>3MHz</w:t>
            </w:r>
          </w:p>
        </w:tc>
        <w:tc>
          <w:tcPr>
            <w:tcW w:w="3495" w:type="dxa"/>
            <w:gridSpan w:val="3"/>
            <w:vMerge/>
            <w:tcBorders>
              <w:left w:val="single" w:sz="4" w:space="0" w:color="auto"/>
              <w:bottom w:val="nil"/>
              <w:right w:val="single" w:sz="4" w:space="0" w:color="auto"/>
            </w:tcBorders>
          </w:tcPr>
          <w:p w14:paraId="22242635" w14:textId="77777777" w:rsidR="00A37282" w:rsidRPr="009F067C" w:rsidRDefault="00A37282" w:rsidP="00512011">
            <w:pPr>
              <w:pStyle w:val="TAC"/>
            </w:pPr>
          </w:p>
        </w:tc>
        <w:tc>
          <w:tcPr>
            <w:tcW w:w="1165" w:type="dxa"/>
            <w:tcBorders>
              <w:left w:val="single" w:sz="4" w:space="0" w:color="auto"/>
            </w:tcBorders>
          </w:tcPr>
          <w:p w14:paraId="5FDA8563" w14:textId="77777777" w:rsidR="00A37282" w:rsidRPr="009F067C" w:rsidRDefault="00A37282" w:rsidP="00512011">
            <w:pPr>
              <w:pStyle w:val="TAC"/>
            </w:pPr>
            <w:r w:rsidRPr="009F067C">
              <w:t>QPSK</w:t>
            </w:r>
          </w:p>
        </w:tc>
        <w:tc>
          <w:tcPr>
            <w:tcW w:w="1165" w:type="dxa"/>
          </w:tcPr>
          <w:p w14:paraId="5D3C0167" w14:textId="77777777" w:rsidR="00A37282" w:rsidRPr="009F067C" w:rsidRDefault="00A37282" w:rsidP="00512011">
            <w:pPr>
              <w:pStyle w:val="TAC"/>
              <w:rPr>
                <w:lang w:eastAsia="ja-JP"/>
              </w:rPr>
            </w:pPr>
            <w:r w:rsidRPr="009F067C">
              <w:t>1</w:t>
            </w:r>
            <w:r w:rsidRPr="009F067C">
              <w:rPr>
                <w:lang w:eastAsia="ja-JP"/>
              </w:rPr>
              <w:t>@0</w:t>
            </w:r>
          </w:p>
        </w:tc>
        <w:tc>
          <w:tcPr>
            <w:tcW w:w="1165" w:type="dxa"/>
          </w:tcPr>
          <w:p w14:paraId="620EAF79" w14:textId="77777777" w:rsidR="00A37282" w:rsidRPr="009F067C" w:rsidRDefault="00A37282" w:rsidP="00512011">
            <w:pPr>
              <w:pStyle w:val="TAC"/>
              <w:rPr>
                <w:lang w:eastAsia="ja-JP"/>
              </w:rPr>
            </w:pPr>
            <w:r w:rsidRPr="009F067C">
              <w:t>1</w:t>
            </w:r>
            <w:r w:rsidRPr="009F067C">
              <w:rPr>
                <w:lang w:eastAsia="ja-JP"/>
              </w:rPr>
              <w:t>@0</w:t>
            </w:r>
          </w:p>
        </w:tc>
        <w:tc>
          <w:tcPr>
            <w:tcW w:w="1166" w:type="dxa"/>
          </w:tcPr>
          <w:p w14:paraId="686E93BD" w14:textId="77777777" w:rsidR="00A37282" w:rsidRPr="009F067C" w:rsidRDefault="00A37282" w:rsidP="00512011">
            <w:pPr>
              <w:pStyle w:val="TAC"/>
              <w:rPr>
                <w:lang w:eastAsia="ja-JP"/>
              </w:rPr>
            </w:pPr>
            <w:r w:rsidRPr="009F067C">
              <w:rPr>
                <w:lang w:eastAsia="ja-JP"/>
              </w:rPr>
              <w:t>0</w:t>
            </w:r>
          </w:p>
        </w:tc>
      </w:tr>
      <w:tr w:rsidR="00A37282" w:rsidRPr="009F067C" w14:paraId="3B9A9E2D" w14:textId="77777777" w:rsidTr="00512011">
        <w:trPr>
          <w:gridAfter w:val="1"/>
          <w:wAfter w:w="198" w:type="dxa"/>
          <w:jc w:val="center"/>
        </w:trPr>
        <w:tc>
          <w:tcPr>
            <w:tcW w:w="1165" w:type="dxa"/>
            <w:gridSpan w:val="2"/>
            <w:tcBorders>
              <w:right w:val="single" w:sz="4" w:space="0" w:color="auto"/>
            </w:tcBorders>
          </w:tcPr>
          <w:p w14:paraId="686A93D4" w14:textId="77777777" w:rsidR="00A37282" w:rsidRPr="009F067C" w:rsidRDefault="00A37282" w:rsidP="00512011">
            <w:pPr>
              <w:pStyle w:val="TAC"/>
            </w:pPr>
            <w:r w:rsidRPr="009F067C">
              <w:t>3MHz</w:t>
            </w:r>
          </w:p>
        </w:tc>
        <w:tc>
          <w:tcPr>
            <w:tcW w:w="3495" w:type="dxa"/>
            <w:gridSpan w:val="3"/>
            <w:vMerge/>
            <w:tcBorders>
              <w:left w:val="single" w:sz="4" w:space="0" w:color="auto"/>
              <w:bottom w:val="nil"/>
              <w:right w:val="single" w:sz="4" w:space="0" w:color="auto"/>
            </w:tcBorders>
          </w:tcPr>
          <w:p w14:paraId="5BB6130A" w14:textId="77777777" w:rsidR="00A37282" w:rsidRPr="009F067C" w:rsidRDefault="00A37282" w:rsidP="00512011">
            <w:pPr>
              <w:pStyle w:val="TAC"/>
            </w:pPr>
          </w:p>
        </w:tc>
        <w:tc>
          <w:tcPr>
            <w:tcW w:w="1165" w:type="dxa"/>
            <w:tcBorders>
              <w:left w:val="single" w:sz="4" w:space="0" w:color="auto"/>
            </w:tcBorders>
          </w:tcPr>
          <w:p w14:paraId="73055D77" w14:textId="77777777" w:rsidR="00A37282" w:rsidRPr="009F067C" w:rsidRDefault="00A37282" w:rsidP="00512011">
            <w:pPr>
              <w:pStyle w:val="TAC"/>
            </w:pPr>
            <w:r w:rsidRPr="009F067C">
              <w:t>QPSK</w:t>
            </w:r>
          </w:p>
        </w:tc>
        <w:tc>
          <w:tcPr>
            <w:tcW w:w="1165" w:type="dxa"/>
          </w:tcPr>
          <w:p w14:paraId="2FDFA195" w14:textId="77777777" w:rsidR="00A37282" w:rsidRPr="009F067C" w:rsidRDefault="00A37282" w:rsidP="00512011">
            <w:pPr>
              <w:pStyle w:val="TAC"/>
            </w:pPr>
            <w:r w:rsidRPr="009F067C">
              <w:rPr>
                <w:lang w:eastAsia="ja-JP"/>
              </w:rPr>
              <w:t>1@5</w:t>
            </w:r>
          </w:p>
        </w:tc>
        <w:tc>
          <w:tcPr>
            <w:tcW w:w="1165" w:type="dxa"/>
          </w:tcPr>
          <w:p w14:paraId="314694A4" w14:textId="77777777" w:rsidR="00A37282" w:rsidRPr="009F067C" w:rsidRDefault="00A37282" w:rsidP="00512011">
            <w:pPr>
              <w:pStyle w:val="TAC"/>
            </w:pPr>
            <w:r w:rsidRPr="009F067C">
              <w:rPr>
                <w:lang w:eastAsia="ja-JP"/>
              </w:rPr>
              <w:t>1@5</w:t>
            </w:r>
          </w:p>
        </w:tc>
        <w:tc>
          <w:tcPr>
            <w:tcW w:w="1166" w:type="dxa"/>
          </w:tcPr>
          <w:p w14:paraId="7BC1244D" w14:textId="77777777" w:rsidR="00A37282" w:rsidRPr="009F067C" w:rsidRDefault="00A37282" w:rsidP="00512011">
            <w:pPr>
              <w:pStyle w:val="TAC"/>
              <w:rPr>
                <w:lang w:eastAsia="ja-JP"/>
              </w:rPr>
            </w:pPr>
            <w:r w:rsidRPr="009F067C">
              <w:rPr>
                <w:lang w:eastAsia="ja-JP"/>
              </w:rPr>
              <w:t>1</w:t>
            </w:r>
          </w:p>
        </w:tc>
      </w:tr>
      <w:tr w:rsidR="00A37282" w:rsidRPr="009F067C" w14:paraId="3B03CA41" w14:textId="77777777" w:rsidTr="00512011">
        <w:trPr>
          <w:gridAfter w:val="1"/>
          <w:wAfter w:w="198" w:type="dxa"/>
          <w:jc w:val="center"/>
        </w:trPr>
        <w:tc>
          <w:tcPr>
            <w:tcW w:w="1165" w:type="dxa"/>
            <w:gridSpan w:val="2"/>
            <w:tcBorders>
              <w:right w:val="single" w:sz="4" w:space="0" w:color="auto"/>
            </w:tcBorders>
          </w:tcPr>
          <w:p w14:paraId="35B2F618" w14:textId="77777777" w:rsidR="00A37282" w:rsidRPr="009F067C" w:rsidRDefault="00A37282" w:rsidP="00512011">
            <w:pPr>
              <w:pStyle w:val="TAC"/>
            </w:pPr>
            <w:r>
              <w:rPr>
                <w:lang w:val="fr-FR"/>
              </w:rPr>
              <w:t>5MHz</w:t>
            </w:r>
          </w:p>
        </w:tc>
        <w:tc>
          <w:tcPr>
            <w:tcW w:w="3495" w:type="dxa"/>
            <w:gridSpan w:val="3"/>
            <w:tcBorders>
              <w:top w:val="nil"/>
              <w:left w:val="single" w:sz="4" w:space="0" w:color="auto"/>
              <w:bottom w:val="nil"/>
              <w:right w:val="single" w:sz="4" w:space="0" w:color="auto"/>
            </w:tcBorders>
          </w:tcPr>
          <w:p w14:paraId="2D97D714" w14:textId="77777777" w:rsidR="00A37282" w:rsidRPr="009F067C" w:rsidRDefault="00A37282" w:rsidP="00512011">
            <w:pPr>
              <w:pStyle w:val="TAC"/>
            </w:pPr>
          </w:p>
        </w:tc>
        <w:tc>
          <w:tcPr>
            <w:tcW w:w="1165" w:type="dxa"/>
            <w:tcBorders>
              <w:left w:val="single" w:sz="4" w:space="0" w:color="auto"/>
            </w:tcBorders>
          </w:tcPr>
          <w:p w14:paraId="3522E45F" w14:textId="77777777" w:rsidR="00A37282" w:rsidRPr="009F067C" w:rsidRDefault="00A37282" w:rsidP="00512011">
            <w:pPr>
              <w:pStyle w:val="TAC"/>
            </w:pPr>
            <w:r>
              <w:rPr>
                <w:lang w:val="fr-FR"/>
              </w:rPr>
              <w:t>π/2-BPSK</w:t>
            </w:r>
          </w:p>
        </w:tc>
        <w:tc>
          <w:tcPr>
            <w:tcW w:w="1165" w:type="dxa"/>
          </w:tcPr>
          <w:p w14:paraId="169FDCA4" w14:textId="77777777" w:rsidR="00A37282" w:rsidRPr="009F067C" w:rsidRDefault="00A37282" w:rsidP="00512011">
            <w:pPr>
              <w:pStyle w:val="TAC"/>
              <w:rPr>
                <w:lang w:eastAsia="ja-JP"/>
              </w:rPr>
            </w:pPr>
            <w:r>
              <w:rPr>
                <w:lang w:val="fr-FR"/>
              </w:rPr>
              <w:t>¼</w:t>
            </w:r>
            <w:r>
              <w:rPr>
                <w:lang w:val="fr-FR" w:eastAsia="ja-JP"/>
              </w:rPr>
              <w:t>@0</w:t>
            </w:r>
            <w:r>
              <w:rPr>
                <w:vertAlign w:val="superscript"/>
                <w:lang w:val="fr-FR"/>
              </w:rPr>
              <w:t>19</w:t>
            </w:r>
          </w:p>
        </w:tc>
        <w:tc>
          <w:tcPr>
            <w:tcW w:w="1165" w:type="dxa"/>
          </w:tcPr>
          <w:p w14:paraId="0DE0480A" w14:textId="77777777" w:rsidR="00A37282" w:rsidRPr="009F067C" w:rsidRDefault="00A37282" w:rsidP="00512011">
            <w:pPr>
              <w:pStyle w:val="TAC"/>
              <w:rPr>
                <w:lang w:eastAsia="ja-JP"/>
              </w:rPr>
            </w:pPr>
            <w:r>
              <w:rPr>
                <w:lang w:val="fr-FR"/>
              </w:rPr>
              <w:t>¼</w:t>
            </w:r>
            <w:r>
              <w:rPr>
                <w:lang w:val="fr-FR" w:eastAsia="ja-JP"/>
              </w:rPr>
              <w:t>@0</w:t>
            </w:r>
            <w:r>
              <w:rPr>
                <w:vertAlign w:val="superscript"/>
                <w:lang w:val="fr-FR"/>
              </w:rPr>
              <w:t>19</w:t>
            </w:r>
          </w:p>
        </w:tc>
        <w:tc>
          <w:tcPr>
            <w:tcW w:w="1166" w:type="dxa"/>
          </w:tcPr>
          <w:p w14:paraId="70384D8B" w14:textId="77777777" w:rsidR="00A37282" w:rsidRPr="009F067C" w:rsidRDefault="00A37282" w:rsidP="00512011">
            <w:pPr>
              <w:pStyle w:val="TAC"/>
              <w:rPr>
                <w:lang w:eastAsia="ja-JP"/>
              </w:rPr>
            </w:pPr>
            <w:r>
              <w:rPr>
                <w:lang w:val="fr-FR"/>
              </w:rPr>
              <w:t>0</w:t>
            </w:r>
          </w:p>
        </w:tc>
      </w:tr>
      <w:tr w:rsidR="00A37282" w:rsidRPr="009F067C" w14:paraId="607E0348" w14:textId="77777777" w:rsidTr="00512011">
        <w:trPr>
          <w:gridAfter w:val="1"/>
          <w:wAfter w:w="198" w:type="dxa"/>
          <w:jc w:val="center"/>
        </w:trPr>
        <w:tc>
          <w:tcPr>
            <w:tcW w:w="1165" w:type="dxa"/>
            <w:gridSpan w:val="2"/>
            <w:tcBorders>
              <w:right w:val="single" w:sz="4" w:space="0" w:color="auto"/>
            </w:tcBorders>
          </w:tcPr>
          <w:p w14:paraId="1B72E3BA" w14:textId="77777777" w:rsidR="00A37282" w:rsidRPr="009F067C" w:rsidRDefault="00A37282" w:rsidP="00512011">
            <w:pPr>
              <w:pStyle w:val="TAC"/>
            </w:pPr>
            <w:r>
              <w:rPr>
                <w:lang w:val="fr-FR"/>
              </w:rPr>
              <w:t>5MHz</w:t>
            </w:r>
          </w:p>
        </w:tc>
        <w:tc>
          <w:tcPr>
            <w:tcW w:w="3495" w:type="dxa"/>
            <w:gridSpan w:val="3"/>
            <w:tcBorders>
              <w:top w:val="nil"/>
              <w:left w:val="single" w:sz="4" w:space="0" w:color="auto"/>
              <w:bottom w:val="nil"/>
              <w:right w:val="single" w:sz="4" w:space="0" w:color="auto"/>
            </w:tcBorders>
            <w:vAlign w:val="center"/>
          </w:tcPr>
          <w:p w14:paraId="21970E52" w14:textId="77777777" w:rsidR="00A37282" w:rsidRPr="009F067C" w:rsidRDefault="00A37282" w:rsidP="00512011">
            <w:pPr>
              <w:pStyle w:val="TAC"/>
            </w:pPr>
          </w:p>
        </w:tc>
        <w:tc>
          <w:tcPr>
            <w:tcW w:w="1165" w:type="dxa"/>
            <w:tcBorders>
              <w:left w:val="single" w:sz="4" w:space="0" w:color="auto"/>
            </w:tcBorders>
          </w:tcPr>
          <w:p w14:paraId="3B0D18A9" w14:textId="77777777" w:rsidR="00A37282" w:rsidRPr="009F067C" w:rsidRDefault="00A37282" w:rsidP="00512011">
            <w:pPr>
              <w:pStyle w:val="TAC"/>
            </w:pPr>
            <w:r>
              <w:rPr>
                <w:lang w:val="fr-FR"/>
              </w:rPr>
              <w:t>π/2-BPSK</w:t>
            </w:r>
          </w:p>
        </w:tc>
        <w:tc>
          <w:tcPr>
            <w:tcW w:w="1165" w:type="dxa"/>
          </w:tcPr>
          <w:p w14:paraId="0077E011" w14:textId="77777777" w:rsidR="00A37282" w:rsidRPr="009F067C" w:rsidRDefault="00A37282" w:rsidP="00512011">
            <w:pPr>
              <w:pStyle w:val="TAC"/>
              <w:rPr>
                <w:lang w:eastAsia="ja-JP"/>
              </w:rPr>
            </w:pPr>
            <w:r>
              <w:rPr>
                <w:lang w:val="fr-FR"/>
              </w:rPr>
              <w:t>¼</w:t>
            </w:r>
            <w:r>
              <w:rPr>
                <w:lang w:val="fr-FR" w:eastAsia="ja-JP"/>
              </w:rPr>
              <w:t>@5</w:t>
            </w:r>
            <w:r>
              <w:rPr>
                <w:vertAlign w:val="superscript"/>
                <w:lang w:val="fr-FR"/>
              </w:rPr>
              <w:t>19</w:t>
            </w:r>
          </w:p>
        </w:tc>
        <w:tc>
          <w:tcPr>
            <w:tcW w:w="1165" w:type="dxa"/>
          </w:tcPr>
          <w:p w14:paraId="11DBA965" w14:textId="77777777" w:rsidR="00A37282" w:rsidRPr="009F067C" w:rsidRDefault="00A37282" w:rsidP="00512011">
            <w:pPr>
              <w:pStyle w:val="TAC"/>
              <w:rPr>
                <w:lang w:eastAsia="ja-JP"/>
              </w:rPr>
            </w:pPr>
            <w:r>
              <w:rPr>
                <w:lang w:val="fr-FR"/>
              </w:rPr>
              <w:t>¼</w:t>
            </w:r>
            <w:r>
              <w:rPr>
                <w:lang w:val="fr-FR" w:eastAsia="ja-JP"/>
              </w:rPr>
              <w:t>@5</w:t>
            </w:r>
            <w:r>
              <w:rPr>
                <w:vertAlign w:val="superscript"/>
                <w:lang w:val="fr-FR"/>
              </w:rPr>
              <w:t>19</w:t>
            </w:r>
          </w:p>
        </w:tc>
        <w:tc>
          <w:tcPr>
            <w:tcW w:w="1166" w:type="dxa"/>
          </w:tcPr>
          <w:p w14:paraId="32FE4A88" w14:textId="77777777" w:rsidR="00A37282" w:rsidRPr="009F067C" w:rsidRDefault="00A37282" w:rsidP="00512011">
            <w:pPr>
              <w:pStyle w:val="TAC"/>
              <w:rPr>
                <w:lang w:eastAsia="ja-JP"/>
              </w:rPr>
            </w:pPr>
            <w:r>
              <w:rPr>
                <w:lang w:val="fr-FR"/>
              </w:rPr>
              <w:t>0</w:t>
            </w:r>
          </w:p>
        </w:tc>
      </w:tr>
      <w:tr w:rsidR="00A37282" w:rsidRPr="009F067C" w14:paraId="6C30A58A" w14:textId="77777777" w:rsidTr="00512011">
        <w:trPr>
          <w:gridAfter w:val="1"/>
          <w:wAfter w:w="198" w:type="dxa"/>
          <w:jc w:val="center"/>
        </w:trPr>
        <w:tc>
          <w:tcPr>
            <w:tcW w:w="1165" w:type="dxa"/>
            <w:gridSpan w:val="2"/>
            <w:tcBorders>
              <w:right w:val="single" w:sz="4" w:space="0" w:color="auto"/>
            </w:tcBorders>
          </w:tcPr>
          <w:p w14:paraId="5D50C85E" w14:textId="77777777" w:rsidR="00A37282" w:rsidRPr="009F067C" w:rsidRDefault="00A37282" w:rsidP="00512011">
            <w:pPr>
              <w:pStyle w:val="TAC"/>
            </w:pPr>
            <w:r w:rsidRPr="009F067C">
              <w:t>5MHz</w:t>
            </w:r>
          </w:p>
        </w:tc>
        <w:tc>
          <w:tcPr>
            <w:tcW w:w="3495" w:type="dxa"/>
            <w:gridSpan w:val="3"/>
            <w:vMerge w:val="restart"/>
            <w:tcBorders>
              <w:top w:val="nil"/>
              <w:left w:val="single" w:sz="4" w:space="0" w:color="auto"/>
              <w:bottom w:val="nil"/>
              <w:right w:val="single" w:sz="4" w:space="0" w:color="auto"/>
            </w:tcBorders>
          </w:tcPr>
          <w:p w14:paraId="7F23B32F" w14:textId="77777777" w:rsidR="00A37282" w:rsidRPr="009F067C" w:rsidRDefault="00A37282" w:rsidP="00512011">
            <w:pPr>
              <w:pStyle w:val="TAC"/>
              <w:rPr>
                <w:rFonts w:cs="v5.0.0"/>
              </w:rPr>
            </w:pPr>
          </w:p>
        </w:tc>
        <w:tc>
          <w:tcPr>
            <w:tcW w:w="1165" w:type="dxa"/>
            <w:tcBorders>
              <w:left w:val="single" w:sz="4" w:space="0" w:color="auto"/>
            </w:tcBorders>
          </w:tcPr>
          <w:p w14:paraId="179E07A4" w14:textId="77777777" w:rsidR="00A37282" w:rsidRPr="009F067C" w:rsidRDefault="00A37282" w:rsidP="00512011">
            <w:pPr>
              <w:pStyle w:val="TAC"/>
            </w:pPr>
            <w:r w:rsidRPr="009F067C">
              <w:t>QPSK</w:t>
            </w:r>
          </w:p>
        </w:tc>
        <w:tc>
          <w:tcPr>
            <w:tcW w:w="1165" w:type="dxa"/>
          </w:tcPr>
          <w:p w14:paraId="2497D1E8" w14:textId="77777777" w:rsidR="00A37282" w:rsidRPr="009F067C" w:rsidRDefault="00A37282" w:rsidP="00512011">
            <w:pPr>
              <w:pStyle w:val="TAC"/>
            </w:pPr>
            <w:r w:rsidRPr="009F067C">
              <w:t>6</w:t>
            </w:r>
            <w:r w:rsidRPr="009F067C">
              <w:rPr>
                <w:lang w:eastAsia="ja-JP"/>
              </w:rPr>
              <w:t>@0</w:t>
            </w:r>
            <w:r w:rsidRPr="009F067C">
              <w:rPr>
                <w:vertAlign w:val="superscript"/>
              </w:rPr>
              <w:t>8</w:t>
            </w:r>
          </w:p>
        </w:tc>
        <w:tc>
          <w:tcPr>
            <w:tcW w:w="1165" w:type="dxa"/>
          </w:tcPr>
          <w:p w14:paraId="6F5C7504" w14:textId="77777777" w:rsidR="00A37282" w:rsidRPr="009F067C" w:rsidRDefault="00A37282" w:rsidP="00512011">
            <w:pPr>
              <w:pStyle w:val="TAC"/>
              <w:rPr>
                <w:lang w:eastAsia="ja-JP"/>
              </w:rPr>
            </w:pPr>
            <w:r w:rsidRPr="009F067C">
              <w:t>6</w:t>
            </w:r>
            <w:r w:rsidRPr="009F067C">
              <w:rPr>
                <w:lang w:eastAsia="ja-JP"/>
              </w:rPr>
              <w:t>@0</w:t>
            </w:r>
          </w:p>
        </w:tc>
        <w:tc>
          <w:tcPr>
            <w:tcW w:w="1166" w:type="dxa"/>
          </w:tcPr>
          <w:p w14:paraId="4901FC16" w14:textId="77777777" w:rsidR="00A37282" w:rsidRPr="009F067C" w:rsidRDefault="00A37282" w:rsidP="00512011">
            <w:pPr>
              <w:pStyle w:val="TAC"/>
              <w:rPr>
                <w:lang w:eastAsia="ja-JP"/>
              </w:rPr>
            </w:pPr>
            <w:r w:rsidRPr="009F067C">
              <w:rPr>
                <w:lang w:eastAsia="ja-JP"/>
              </w:rPr>
              <w:t>0</w:t>
            </w:r>
          </w:p>
        </w:tc>
      </w:tr>
      <w:tr w:rsidR="00A37282" w:rsidRPr="009F067C" w14:paraId="37F04799" w14:textId="77777777" w:rsidTr="00512011">
        <w:trPr>
          <w:gridAfter w:val="1"/>
          <w:wAfter w:w="198" w:type="dxa"/>
          <w:jc w:val="center"/>
        </w:trPr>
        <w:tc>
          <w:tcPr>
            <w:tcW w:w="1165" w:type="dxa"/>
            <w:gridSpan w:val="2"/>
            <w:tcBorders>
              <w:right w:val="single" w:sz="4" w:space="0" w:color="auto"/>
            </w:tcBorders>
          </w:tcPr>
          <w:p w14:paraId="214B9F43" w14:textId="77777777" w:rsidR="00A37282" w:rsidRPr="009F067C" w:rsidRDefault="00A37282" w:rsidP="00512011">
            <w:pPr>
              <w:pStyle w:val="TAC"/>
            </w:pPr>
            <w:r w:rsidRPr="009F067C">
              <w:t>5MHz</w:t>
            </w:r>
          </w:p>
        </w:tc>
        <w:tc>
          <w:tcPr>
            <w:tcW w:w="3495" w:type="dxa"/>
            <w:gridSpan w:val="3"/>
            <w:vMerge/>
            <w:tcBorders>
              <w:left w:val="single" w:sz="4" w:space="0" w:color="auto"/>
              <w:bottom w:val="nil"/>
              <w:right w:val="single" w:sz="4" w:space="0" w:color="auto"/>
            </w:tcBorders>
          </w:tcPr>
          <w:p w14:paraId="6D299831" w14:textId="77777777" w:rsidR="00A37282" w:rsidRPr="009F067C" w:rsidRDefault="00A37282" w:rsidP="00512011">
            <w:pPr>
              <w:pStyle w:val="TAC"/>
              <w:rPr>
                <w:rFonts w:cs="v5.0.0"/>
              </w:rPr>
            </w:pPr>
          </w:p>
        </w:tc>
        <w:tc>
          <w:tcPr>
            <w:tcW w:w="1165" w:type="dxa"/>
            <w:tcBorders>
              <w:left w:val="single" w:sz="4" w:space="0" w:color="auto"/>
            </w:tcBorders>
          </w:tcPr>
          <w:p w14:paraId="6FC07B3F" w14:textId="77777777" w:rsidR="00A37282" w:rsidRPr="009F067C" w:rsidRDefault="00A37282" w:rsidP="00512011">
            <w:pPr>
              <w:pStyle w:val="TAC"/>
            </w:pPr>
            <w:r w:rsidRPr="009F067C">
              <w:t>QPSK</w:t>
            </w:r>
          </w:p>
        </w:tc>
        <w:tc>
          <w:tcPr>
            <w:tcW w:w="1165" w:type="dxa"/>
          </w:tcPr>
          <w:p w14:paraId="46450C02" w14:textId="77777777" w:rsidR="00A37282" w:rsidRPr="009F067C" w:rsidRDefault="00A37282" w:rsidP="00512011">
            <w:pPr>
              <w:pStyle w:val="TAC"/>
            </w:pPr>
            <w:r w:rsidRPr="009F067C">
              <w:t>6</w:t>
            </w:r>
            <w:r w:rsidRPr="009F067C">
              <w:rPr>
                <w:lang w:eastAsia="ja-JP"/>
              </w:rPr>
              <w:t>@0</w:t>
            </w:r>
            <w:r w:rsidRPr="009F067C">
              <w:rPr>
                <w:vertAlign w:val="superscript"/>
              </w:rPr>
              <w:t>8</w:t>
            </w:r>
          </w:p>
        </w:tc>
        <w:tc>
          <w:tcPr>
            <w:tcW w:w="1165" w:type="dxa"/>
          </w:tcPr>
          <w:p w14:paraId="61EA86C3" w14:textId="77777777" w:rsidR="00A37282" w:rsidRPr="009F067C" w:rsidRDefault="00A37282" w:rsidP="00512011">
            <w:pPr>
              <w:pStyle w:val="TAC"/>
            </w:pPr>
            <w:r w:rsidRPr="009F067C">
              <w:t>6</w:t>
            </w:r>
            <w:r w:rsidRPr="009F067C">
              <w:rPr>
                <w:lang w:eastAsia="ja-JP"/>
              </w:rPr>
              <w:t>@0</w:t>
            </w:r>
          </w:p>
        </w:tc>
        <w:tc>
          <w:tcPr>
            <w:tcW w:w="1166" w:type="dxa"/>
          </w:tcPr>
          <w:p w14:paraId="7D40BF1A" w14:textId="77777777" w:rsidR="00A37282" w:rsidRPr="009F067C" w:rsidRDefault="00A37282" w:rsidP="00512011">
            <w:pPr>
              <w:pStyle w:val="TAC"/>
              <w:rPr>
                <w:lang w:eastAsia="ja-JP"/>
              </w:rPr>
            </w:pPr>
            <w:r w:rsidRPr="009F067C">
              <w:rPr>
                <w:lang w:eastAsia="ja-JP"/>
              </w:rPr>
              <w:t>3</w:t>
            </w:r>
          </w:p>
        </w:tc>
      </w:tr>
      <w:tr w:rsidR="00A37282" w:rsidRPr="009F067C" w14:paraId="604AA841" w14:textId="77777777" w:rsidTr="00512011">
        <w:trPr>
          <w:gridAfter w:val="1"/>
          <w:wAfter w:w="198" w:type="dxa"/>
          <w:jc w:val="center"/>
        </w:trPr>
        <w:tc>
          <w:tcPr>
            <w:tcW w:w="1165" w:type="dxa"/>
            <w:gridSpan w:val="2"/>
            <w:tcBorders>
              <w:right w:val="single" w:sz="4" w:space="0" w:color="auto"/>
            </w:tcBorders>
          </w:tcPr>
          <w:p w14:paraId="17F79BDD" w14:textId="77777777" w:rsidR="00A37282" w:rsidRPr="009F067C" w:rsidRDefault="00A37282" w:rsidP="00512011">
            <w:pPr>
              <w:pStyle w:val="TAC"/>
            </w:pPr>
            <w:r w:rsidRPr="009F067C">
              <w:t>5MHz</w:t>
            </w:r>
          </w:p>
        </w:tc>
        <w:tc>
          <w:tcPr>
            <w:tcW w:w="3495" w:type="dxa"/>
            <w:gridSpan w:val="3"/>
            <w:vMerge/>
            <w:tcBorders>
              <w:left w:val="single" w:sz="4" w:space="0" w:color="auto"/>
              <w:bottom w:val="nil"/>
              <w:right w:val="single" w:sz="4" w:space="0" w:color="auto"/>
            </w:tcBorders>
          </w:tcPr>
          <w:p w14:paraId="11233A9D" w14:textId="77777777" w:rsidR="00A37282" w:rsidRPr="009F067C" w:rsidRDefault="00A37282" w:rsidP="00512011">
            <w:pPr>
              <w:pStyle w:val="TAC"/>
              <w:rPr>
                <w:rFonts w:cs="v5.0.0"/>
              </w:rPr>
            </w:pPr>
          </w:p>
        </w:tc>
        <w:tc>
          <w:tcPr>
            <w:tcW w:w="1165" w:type="dxa"/>
            <w:tcBorders>
              <w:left w:val="single" w:sz="4" w:space="0" w:color="auto"/>
            </w:tcBorders>
          </w:tcPr>
          <w:p w14:paraId="0F8C5DE6" w14:textId="77777777" w:rsidR="00A37282" w:rsidRPr="009F067C" w:rsidRDefault="00A37282" w:rsidP="00512011">
            <w:pPr>
              <w:pStyle w:val="TAC"/>
            </w:pPr>
            <w:r w:rsidRPr="009F067C">
              <w:t>QPSK</w:t>
            </w:r>
          </w:p>
        </w:tc>
        <w:tc>
          <w:tcPr>
            <w:tcW w:w="1165" w:type="dxa"/>
          </w:tcPr>
          <w:p w14:paraId="16FAF143" w14:textId="77777777" w:rsidR="00A37282" w:rsidRPr="009F067C" w:rsidRDefault="00A37282" w:rsidP="00512011">
            <w:pPr>
              <w:pStyle w:val="TAC"/>
              <w:rPr>
                <w:lang w:eastAsia="ja-JP"/>
              </w:rPr>
            </w:pPr>
            <w:r w:rsidRPr="009F067C">
              <w:t>1</w:t>
            </w:r>
            <w:r w:rsidRPr="009F067C">
              <w:rPr>
                <w:lang w:eastAsia="ja-JP"/>
              </w:rPr>
              <w:t>@0</w:t>
            </w:r>
          </w:p>
        </w:tc>
        <w:tc>
          <w:tcPr>
            <w:tcW w:w="1165" w:type="dxa"/>
          </w:tcPr>
          <w:p w14:paraId="34064D5D" w14:textId="77777777" w:rsidR="00A37282" w:rsidRPr="009F067C" w:rsidRDefault="00A37282" w:rsidP="00512011">
            <w:pPr>
              <w:pStyle w:val="TAC"/>
              <w:rPr>
                <w:lang w:eastAsia="ja-JP"/>
              </w:rPr>
            </w:pPr>
            <w:r w:rsidRPr="009F067C">
              <w:t>1</w:t>
            </w:r>
            <w:r w:rsidRPr="009F067C">
              <w:rPr>
                <w:lang w:eastAsia="ja-JP"/>
              </w:rPr>
              <w:t>@0</w:t>
            </w:r>
          </w:p>
        </w:tc>
        <w:tc>
          <w:tcPr>
            <w:tcW w:w="1166" w:type="dxa"/>
          </w:tcPr>
          <w:p w14:paraId="70D2C133" w14:textId="77777777" w:rsidR="00A37282" w:rsidRPr="009F067C" w:rsidRDefault="00A37282" w:rsidP="00512011">
            <w:pPr>
              <w:pStyle w:val="TAC"/>
              <w:rPr>
                <w:lang w:eastAsia="ja-JP"/>
              </w:rPr>
            </w:pPr>
            <w:r w:rsidRPr="009F067C">
              <w:rPr>
                <w:lang w:eastAsia="ja-JP"/>
              </w:rPr>
              <w:t>0</w:t>
            </w:r>
          </w:p>
        </w:tc>
      </w:tr>
      <w:tr w:rsidR="00A37282" w:rsidRPr="009F067C" w14:paraId="6C9DDD31" w14:textId="77777777" w:rsidTr="00512011">
        <w:trPr>
          <w:gridAfter w:val="1"/>
          <w:wAfter w:w="198" w:type="dxa"/>
          <w:jc w:val="center"/>
        </w:trPr>
        <w:tc>
          <w:tcPr>
            <w:tcW w:w="1165" w:type="dxa"/>
            <w:gridSpan w:val="2"/>
            <w:tcBorders>
              <w:right w:val="single" w:sz="4" w:space="0" w:color="auto"/>
            </w:tcBorders>
          </w:tcPr>
          <w:p w14:paraId="2B25A0A7" w14:textId="77777777" w:rsidR="00A37282" w:rsidRPr="009F067C" w:rsidRDefault="00A37282" w:rsidP="00512011">
            <w:pPr>
              <w:pStyle w:val="TAC"/>
            </w:pPr>
            <w:r w:rsidRPr="009F067C">
              <w:t>5MHz</w:t>
            </w:r>
          </w:p>
        </w:tc>
        <w:tc>
          <w:tcPr>
            <w:tcW w:w="3495" w:type="dxa"/>
            <w:gridSpan w:val="3"/>
            <w:vMerge/>
            <w:tcBorders>
              <w:left w:val="single" w:sz="4" w:space="0" w:color="auto"/>
              <w:bottom w:val="nil"/>
              <w:right w:val="single" w:sz="4" w:space="0" w:color="auto"/>
            </w:tcBorders>
          </w:tcPr>
          <w:p w14:paraId="5D90F4BE" w14:textId="77777777" w:rsidR="00A37282" w:rsidRPr="009F067C" w:rsidRDefault="00A37282" w:rsidP="00512011">
            <w:pPr>
              <w:pStyle w:val="TAC"/>
              <w:rPr>
                <w:rFonts w:cs="v5.0.0"/>
              </w:rPr>
            </w:pPr>
          </w:p>
        </w:tc>
        <w:tc>
          <w:tcPr>
            <w:tcW w:w="1165" w:type="dxa"/>
            <w:tcBorders>
              <w:left w:val="single" w:sz="4" w:space="0" w:color="auto"/>
            </w:tcBorders>
          </w:tcPr>
          <w:p w14:paraId="1D0A0134" w14:textId="77777777" w:rsidR="00A37282" w:rsidRPr="009F067C" w:rsidRDefault="00A37282" w:rsidP="00512011">
            <w:pPr>
              <w:pStyle w:val="TAC"/>
            </w:pPr>
            <w:r w:rsidRPr="009F067C">
              <w:t>QPSK</w:t>
            </w:r>
          </w:p>
        </w:tc>
        <w:tc>
          <w:tcPr>
            <w:tcW w:w="1165" w:type="dxa"/>
          </w:tcPr>
          <w:p w14:paraId="23DCFC1D" w14:textId="77777777" w:rsidR="00A37282" w:rsidRPr="009F067C" w:rsidRDefault="00A37282" w:rsidP="00512011">
            <w:pPr>
              <w:pStyle w:val="TAC"/>
              <w:rPr>
                <w:lang w:eastAsia="ja-JP"/>
              </w:rPr>
            </w:pPr>
            <w:r w:rsidRPr="009F067C">
              <w:rPr>
                <w:lang w:eastAsia="ja-JP"/>
              </w:rPr>
              <w:t>1@5</w:t>
            </w:r>
          </w:p>
        </w:tc>
        <w:tc>
          <w:tcPr>
            <w:tcW w:w="1165" w:type="dxa"/>
          </w:tcPr>
          <w:p w14:paraId="6FC09E4D" w14:textId="77777777" w:rsidR="00A37282" w:rsidRPr="009F067C" w:rsidRDefault="00A37282" w:rsidP="00512011">
            <w:pPr>
              <w:pStyle w:val="TAC"/>
              <w:rPr>
                <w:lang w:eastAsia="ja-JP"/>
              </w:rPr>
            </w:pPr>
            <w:r w:rsidRPr="009F067C">
              <w:rPr>
                <w:lang w:eastAsia="ja-JP"/>
              </w:rPr>
              <w:t>1@5</w:t>
            </w:r>
          </w:p>
        </w:tc>
        <w:tc>
          <w:tcPr>
            <w:tcW w:w="1166" w:type="dxa"/>
          </w:tcPr>
          <w:p w14:paraId="4B85F1E6" w14:textId="77777777" w:rsidR="00A37282" w:rsidRPr="009F067C" w:rsidRDefault="00A37282" w:rsidP="00512011">
            <w:pPr>
              <w:pStyle w:val="TAC"/>
              <w:rPr>
                <w:lang w:eastAsia="ja-JP"/>
              </w:rPr>
            </w:pPr>
            <w:r w:rsidRPr="009F067C">
              <w:rPr>
                <w:lang w:eastAsia="ja-JP"/>
              </w:rPr>
              <w:t>3</w:t>
            </w:r>
          </w:p>
        </w:tc>
      </w:tr>
      <w:tr w:rsidR="00A37282" w:rsidRPr="009F067C" w14:paraId="4077251B" w14:textId="77777777" w:rsidTr="00512011">
        <w:trPr>
          <w:gridAfter w:val="1"/>
          <w:wAfter w:w="198" w:type="dxa"/>
          <w:jc w:val="center"/>
        </w:trPr>
        <w:tc>
          <w:tcPr>
            <w:tcW w:w="1165" w:type="dxa"/>
            <w:gridSpan w:val="2"/>
            <w:tcBorders>
              <w:right w:val="single" w:sz="4" w:space="0" w:color="auto"/>
            </w:tcBorders>
          </w:tcPr>
          <w:p w14:paraId="7F3B9C6E" w14:textId="77777777" w:rsidR="00A37282" w:rsidRPr="009F067C" w:rsidRDefault="00A37282" w:rsidP="00512011">
            <w:pPr>
              <w:pStyle w:val="TAC"/>
            </w:pPr>
            <w:r>
              <w:rPr>
                <w:lang w:val="fr-FR"/>
              </w:rPr>
              <w:t>10MHz</w:t>
            </w:r>
          </w:p>
        </w:tc>
        <w:tc>
          <w:tcPr>
            <w:tcW w:w="3495" w:type="dxa"/>
            <w:gridSpan w:val="3"/>
            <w:tcBorders>
              <w:top w:val="nil"/>
              <w:left w:val="single" w:sz="4" w:space="0" w:color="auto"/>
              <w:bottom w:val="nil"/>
              <w:right w:val="single" w:sz="4" w:space="0" w:color="auto"/>
            </w:tcBorders>
          </w:tcPr>
          <w:p w14:paraId="2CED1D13" w14:textId="77777777" w:rsidR="00A37282" w:rsidRPr="009F067C" w:rsidRDefault="00A37282" w:rsidP="00512011">
            <w:pPr>
              <w:pStyle w:val="TAC"/>
              <w:rPr>
                <w:rFonts w:cs="v5.0.0"/>
              </w:rPr>
            </w:pPr>
          </w:p>
        </w:tc>
        <w:tc>
          <w:tcPr>
            <w:tcW w:w="1165" w:type="dxa"/>
            <w:tcBorders>
              <w:left w:val="single" w:sz="4" w:space="0" w:color="auto"/>
            </w:tcBorders>
          </w:tcPr>
          <w:p w14:paraId="1F813826" w14:textId="77777777" w:rsidR="00A37282" w:rsidRPr="009F067C" w:rsidRDefault="00A37282" w:rsidP="00512011">
            <w:pPr>
              <w:pStyle w:val="TAC"/>
            </w:pPr>
            <w:r>
              <w:rPr>
                <w:lang w:val="fr-FR"/>
              </w:rPr>
              <w:t>π/2-BPSK</w:t>
            </w:r>
          </w:p>
        </w:tc>
        <w:tc>
          <w:tcPr>
            <w:tcW w:w="1165" w:type="dxa"/>
          </w:tcPr>
          <w:p w14:paraId="3B53BFE7" w14:textId="77777777" w:rsidR="00A37282" w:rsidRPr="009F067C" w:rsidRDefault="00A37282" w:rsidP="00512011">
            <w:pPr>
              <w:pStyle w:val="TAC"/>
              <w:rPr>
                <w:lang w:eastAsia="ja-JP"/>
              </w:rPr>
            </w:pPr>
            <w:r>
              <w:rPr>
                <w:lang w:val="fr-FR"/>
              </w:rPr>
              <w:t>¼</w:t>
            </w:r>
            <w:r>
              <w:rPr>
                <w:lang w:val="fr-FR" w:eastAsia="ja-JP"/>
              </w:rPr>
              <w:t>@0</w:t>
            </w:r>
            <w:r>
              <w:rPr>
                <w:vertAlign w:val="superscript"/>
                <w:lang w:val="fr-FR"/>
              </w:rPr>
              <w:t>19</w:t>
            </w:r>
          </w:p>
        </w:tc>
        <w:tc>
          <w:tcPr>
            <w:tcW w:w="1165" w:type="dxa"/>
          </w:tcPr>
          <w:p w14:paraId="16F5E04E" w14:textId="77777777" w:rsidR="00A37282" w:rsidRPr="009F067C" w:rsidRDefault="00A37282" w:rsidP="00512011">
            <w:pPr>
              <w:pStyle w:val="TAC"/>
              <w:rPr>
                <w:lang w:eastAsia="ja-JP"/>
              </w:rPr>
            </w:pPr>
            <w:r>
              <w:rPr>
                <w:lang w:val="fr-FR"/>
              </w:rPr>
              <w:t>¼</w:t>
            </w:r>
            <w:r>
              <w:rPr>
                <w:lang w:val="fr-FR" w:eastAsia="ja-JP"/>
              </w:rPr>
              <w:t>@0</w:t>
            </w:r>
            <w:r>
              <w:rPr>
                <w:vertAlign w:val="superscript"/>
                <w:lang w:val="fr-FR"/>
              </w:rPr>
              <w:t>19</w:t>
            </w:r>
          </w:p>
        </w:tc>
        <w:tc>
          <w:tcPr>
            <w:tcW w:w="1166" w:type="dxa"/>
          </w:tcPr>
          <w:p w14:paraId="71AACC93" w14:textId="77777777" w:rsidR="00A37282" w:rsidRPr="009F067C" w:rsidRDefault="00A37282" w:rsidP="00512011">
            <w:pPr>
              <w:pStyle w:val="TAC"/>
              <w:rPr>
                <w:lang w:eastAsia="ja-JP"/>
              </w:rPr>
            </w:pPr>
            <w:r>
              <w:rPr>
                <w:lang w:val="fr-FR"/>
              </w:rPr>
              <w:t>0</w:t>
            </w:r>
          </w:p>
        </w:tc>
      </w:tr>
      <w:tr w:rsidR="00A37282" w:rsidRPr="009F067C" w14:paraId="60813C33" w14:textId="77777777" w:rsidTr="00512011">
        <w:trPr>
          <w:gridAfter w:val="1"/>
          <w:wAfter w:w="198" w:type="dxa"/>
          <w:jc w:val="center"/>
        </w:trPr>
        <w:tc>
          <w:tcPr>
            <w:tcW w:w="1165" w:type="dxa"/>
            <w:gridSpan w:val="2"/>
            <w:tcBorders>
              <w:right w:val="single" w:sz="4" w:space="0" w:color="auto"/>
            </w:tcBorders>
          </w:tcPr>
          <w:p w14:paraId="35D74078" w14:textId="77777777" w:rsidR="00A37282" w:rsidRPr="009F067C" w:rsidRDefault="00A37282" w:rsidP="00512011">
            <w:pPr>
              <w:pStyle w:val="TAC"/>
            </w:pPr>
            <w:r>
              <w:rPr>
                <w:lang w:val="fr-FR"/>
              </w:rPr>
              <w:t>10MHz</w:t>
            </w:r>
          </w:p>
        </w:tc>
        <w:tc>
          <w:tcPr>
            <w:tcW w:w="3495" w:type="dxa"/>
            <w:gridSpan w:val="3"/>
            <w:tcBorders>
              <w:top w:val="nil"/>
              <w:left w:val="single" w:sz="4" w:space="0" w:color="auto"/>
              <w:bottom w:val="nil"/>
              <w:right w:val="single" w:sz="4" w:space="0" w:color="auto"/>
            </w:tcBorders>
            <w:vAlign w:val="center"/>
          </w:tcPr>
          <w:p w14:paraId="1DD11642" w14:textId="77777777" w:rsidR="00A37282" w:rsidRPr="009F067C" w:rsidRDefault="00A37282" w:rsidP="00512011">
            <w:pPr>
              <w:pStyle w:val="TAC"/>
              <w:rPr>
                <w:rFonts w:cs="v5.0.0"/>
              </w:rPr>
            </w:pPr>
          </w:p>
        </w:tc>
        <w:tc>
          <w:tcPr>
            <w:tcW w:w="1165" w:type="dxa"/>
            <w:tcBorders>
              <w:left w:val="single" w:sz="4" w:space="0" w:color="auto"/>
            </w:tcBorders>
          </w:tcPr>
          <w:p w14:paraId="794FB392" w14:textId="77777777" w:rsidR="00A37282" w:rsidRPr="009F067C" w:rsidRDefault="00A37282" w:rsidP="00512011">
            <w:pPr>
              <w:pStyle w:val="TAC"/>
            </w:pPr>
            <w:r>
              <w:rPr>
                <w:lang w:val="fr-FR"/>
              </w:rPr>
              <w:t>π/2-BPSK</w:t>
            </w:r>
          </w:p>
        </w:tc>
        <w:tc>
          <w:tcPr>
            <w:tcW w:w="1165" w:type="dxa"/>
          </w:tcPr>
          <w:p w14:paraId="01A8E0D4" w14:textId="77777777" w:rsidR="00A37282" w:rsidRPr="009F067C" w:rsidRDefault="00A37282" w:rsidP="00512011">
            <w:pPr>
              <w:pStyle w:val="TAC"/>
              <w:rPr>
                <w:lang w:eastAsia="ja-JP"/>
              </w:rPr>
            </w:pPr>
            <w:r>
              <w:rPr>
                <w:lang w:val="fr-FR"/>
              </w:rPr>
              <w:t>¼</w:t>
            </w:r>
            <w:r>
              <w:rPr>
                <w:lang w:val="fr-FR" w:eastAsia="ja-JP"/>
              </w:rPr>
              <w:t>@5</w:t>
            </w:r>
            <w:r>
              <w:rPr>
                <w:vertAlign w:val="superscript"/>
                <w:lang w:val="fr-FR"/>
              </w:rPr>
              <w:t>19</w:t>
            </w:r>
          </w:p>
        </w:tc>
        <w:tc>
          <w:tcPr>
            <w:tcW w:w="1165" w:type="dxa"/>
          </w:tcPr>
          <w:p w14:paraId="46C5D100" w14:textId="77777777" w:rsidR="00A37282" w:rsidRPr="009F067C" w:rsidRDefault="00A37282" w:rsidP="00512011">
            <w:pPr>
              <w:pStyle w:val="TAC"/>
              <w:rPr>
                <w:lang w:eastAsia="ja-JP"/>
              </w:rPr>
            </w:pPr>
            <w:r>
              <w:rPr>
                <w:lang w:val="fr-FR"/>
              </w:rPr>
              <w:t>¼</w:t>
            </w:r>
            <w:r>
              <w:rPr>
                <w:lang w:val="fr-FR" w:eastAsia="ja-JP"/>
              </w:rPr>
              <w:t>@5</w:t>
            </w:r>
            <w:r>
              <w:rPr>
                <w:vertAlign w:val="superscript"/>
                <w:lang w:val="fr-FR"/>
              </w:rPr>
              <w:t>19</w:t>
            </w:r>
          </w:p>
        </w:tc>
        <w:tc>
          <w:tcPr>
            <w:tcW w:w="1166" w:type="dxa"/>
          </w:tcPr>
          <w:p w14:paraId="2DEFB861" w14:textId="77777777" w:rsidR="00A37282" w:rsidRPr="009F067C" w:rsidRDefault="00A37282" w:rsidP="00512011">
            <w:pPr>
              <w:pStyle w:val="TAC"/>
              <w:rPr>
                <w:lang w:eastAsia="ja-JP"/>
              </w:rPr>
            </w:pPr>
            <w:r>
              <w:rPr>
                <w:lang w:val="fr-FR"/>
              </w:rPr>
              <w:t>0</w:t>
            </w:r>
          </w:p>
        </w:tc>
      </w:tr>
      <w:tr w:rsidR="00A37282" w:rsidRPr="009F067C" w14:paraId="506F1C64" w14:textId="77777777" w:rsidTr="00512011">
        <w:trPr>
          <w:gridAfter w:val="1"/>
          <w:wAfter w:w="198" w:type="dxa"/>
          <w:jc w:val="center"/>
        </w:trPr>
        <w:tc>
          <w:tcPr>
            <w:tcW w:w="1165" w:type="dxa"/>
            <w:gridSpan w:val="2"/>
            <w:tcBorders>
              <w:right w:val="single" w:sz="4" w:space="0" w:color="auto"/>
            </w:tcBorders>
          </w:tcPr>
          <w:p w14:paraId="58EF5DFF" w14:textId="77777777" w:rsidR="00A37282" w:rsidRPr="009F067C" w:rsidRDefault="00A37282" w:rsidP="00512011">
            <w:pPr>
              <w:pStyle w:val="TAC"/>
            </w:pPr>
            <w:r w:rsidRPr="009F067C">
              <w:t>10MHz</w:t>
            </w:r>
          </w:p>
        </w:tc>
        <w:tc>
          <w:tcPr>
            <w:tcW w:w="3495" w:type="dxa"/>
            <w:gridSpan w:val="3"/>
            <w:vMerge w:val="restart"/>
            <w:tcBorders>
              <w:top w:val="nil"/>
              <w:left w:val="single" w:sz="4" w:space="0" w:color="auto"/>
              <w:right w:val="single" w:sz="4" w:space="0" w:color="auto"/>
            </w:tcBorders>
          </w:tcPr>
          <w:p w14:paraId="71F5E7EF" w14:textId="77777777" w:rsidR="00A37282" w:rsidRPr="009F067C" w:rsidRDefault="00A37282" w:rsidP="00512011">
            <w:pPr>
              <w:pStyle w:val="TAC"/>
              <w:rPr>
                <w:rFonts w:cs="v5.0.0"/>
              </w:rPr>
            </w:pPr>
          </w:p>
        </w:tc>
        <w:tc>
          <w:tcPr>
            <w:tcW w:w="1165" w:type="dxa"/>
            <w:tcBorders>
              <w:left w:val="single" w:sz="4" w:space="0" w:color="auto"/>
            </w:tcBorders>
          </w:tcPr>
          <w:p w14:paraId="01CFB609" w14:textId="77777777" w:rsidR="00A37282" w:rsidRPr="009F067C" w:rsidRDefault="00A37282" w:rsidP="00512011">
            <w:pPr>
              <w:pStyle w:val="TAC"/>
            </w:pPr>
            <w:r w:rsidRPr="009F067C">
              <w:t>QPSK</w:t>
            </w:r>
          </w:p>
        </w:tc>
        <w:tc>
          <w:tcPr>
            <w:tcW w:w="1165" w:type="dxa"/>
          </w:tcPr>
          <w:p w14:paraId="188734A3" w14:textId="77777777" w:rsidR="00A37282" w:rsidRPr="009F067C" w:rsidRDefault="00A37282" w:rsidP="00512011">
            <w:pPr>
              <w:pStyle w:val="TAC"/>
            </w:pPr>
            <w:r w:rsidRPr="009F067C">
              <w:t>6</w:t>
            </w:r>
            <w:r w:rsidRPr="009F067C">
              <w:rPr>
                <w:lang w:eastAsia="ja-JP"/>
              </w:rPr>
              <w:t>@0</w:t>
            </w:r>
            <w:r w:rsidRPr="009F067C">
              <w:rPr>
                <w:vertAlign w:val="superscript"/>
              </w:rPr>
              <w:t>9, 15</w:t>
            </w:r>
          </w:p>
        </w:tc>
        <w:tc>
          <w:tcPr>
            <w:tcW w:w="1165" w:type="dxa"/>
          </w:tcPr>
          <w:p w14:paraId="15FB21FE" w14:textId="77777777" w:rsidR="00A37282" w:rsidRPr="009F067C" w:rsidRDefault="00A37282" w:rsidP="00512011">
            <w:pPr>
              <w:pStyle w:val="TAC"/>
              <w:rPr>
                <w:lang w:eastAsia="ja-JP"/>
              </w:rPr>
            </w:pPr>
            <w:r w:rsidRPr="009F067C">
              <w:t>6</w:t>
            </w:r>
            <w:r w:rsidRPr="009F067C">
              <w:rPr>
                <w:lang w:eastAsia="ja-JP"/>
              </w:rPr>
              <w:t>@0</w:t>
            </w:r>
          </w:p>
        </w:tc>
        <w:tc>
          <w:tcPr>
            <w:tcW w:w="1166" w:type="dxa"/>
          </w:tcPr>
          <w:p w14:paraId="5E53D068" w14:textId="77777777" w:rsidR="00A37282" w:rsidRPr="009F067C" w:rsidRDefault="00A37282" w:rsidP="00512011">
            <w:pPr>
              <w:pStyle w:val="TAC"/>
              <w:rPr>
                <w:lang w:eastAsia="ja-JP"/>
              </w:rPr>
            </w:pPr>
            <w:r w:rsidRPr="009F067C">
              <w:rPr>
                <w:lang w:eastAsia="ja-JP"/>
              </w:rPr>
              <w:t>0</w:t>
            </w:r>
          </w:p>
        </w:tc>
      </w:tr>
      <w:tr w:rsidR="00A37282" w:rsidRPr="009F067C" w14:paraId="11F098EC" w14:textId="77777777" w:rsidTr="00512011">
        <w:trPr>
          <w:gridAfter w:val="1"/>
          <w:wAfter w:w="198" w:type="dxa"/>
          <w:jc w:val="center"/>
        </w:trPr>
        <w:tc>
          <w:tcPr>
            <w:tcW w:w="1165" w:type="dxa"/>
            <w:gridSpan w:val="2"/>
            <w:tcBorders>
              <w:right w:val="single" w:sz="4" w:space="0" w:color="auto"/>
            </w:tcBorders>
          </w:tcPr>
          <w:p w14:paraId="51A116C6" w14:textId="77777777" w:rsidR="00A37282" w:rsidRPr="009F067C" w:rsidRDefault="00A37282" w:rsidP="00512011">
            <w:pPr>
              <w:pStyle w:val="TAC"/>
            </w:pPr>
            <w:r w:rsidRPr="009F067C">
              <w:t>10MHz</w:t>
            </w:r>
          </w:p>
        </w:tc>
        <w:tc>
          <w:tcPr>
            <w:tcW w:w="3495" w:type="dxa"/>
            <w:gridSpan w:val="3"/>
            <w:vMerge/>
            <w:tcBorders>
              <w:left w:val="single" w:sz="4" w:space="0" w:color="auto"/>
              <w:right w:val="single" w:sz="4" w:space="0" w:color="auto"/>
            </w:tcBorders>
          </w:tcPr>
          <w:p w14:paraId="2BF379BB" w14:textId="77777777" w:rsidR="00A37282" w:rsidRPr="009F067C" w:rsidRDefault="00A37282" w:rsidP="00512011">
            <w:pPr>
              <w:pStyle w:val="TAC"/>
              <w:rPr>
                <w:rFonts w:cs="v5.0.0"/>
              </w:rPr>
            </w:pPr>
          </w:p>
        </w:tc>
        <w:tc>
          <w:tcPr>
            <w:tcW w:w="1165" w:type="dxa"/>
            <w:tcBorders>
              <w:left w:val="single" w:sz="4" w:space="0" w:color="auto"/>
            </w:tcBorders>
          </w:tcPr>
          <w:p w14:paraId="3691BF92" w14:textId="77777777" w:rsidR="00A37282" w:rsidRPr="009F067C" w:rsidRDefault="00A37282" w:rsidP="00512011">
            <w:pPr>
              <w:pStyle w:val="TAC"/>
            </w:pPr>
            <w:r w:rsidRPr="009F067C">
              <w:t>QPSK</w:t>
            </w:r>
          </w:p>
        </w:tc>
        <w:tc>
          <w:tcPr>
            <w:tcW w:w="1165" w:type="dxa"/>
          </w:tcPr>
          <w:p w14:paraId="106F0634" w14:textId="77777777" w:rsidR="00A37282" w:rsidRPr="009F067C" w:rsidRDefault="00A37282" w:rsidP="00512011">
            <w:pPr>
              <w:pStyle w:val="TAC"/>
            </w:pPr>
            <w:r w:rsidRPr="009F067C">
              <w:t>6</w:t>
            </w:r>
            <w:r w:rsidRPr="009F067C">
              <w:rPr>
                <w:lang w:eastAsia="ja-JP"/>
              </w:rPr>
              <w:t>@0</w:t>
            </w:r>
            <w:r w:rsidRPr="009F067C">
              <w:rPr>
                <w:vertAlign w:val="superscript"/>
              </w:rPr>
              <w:t>9, 15</w:t>
            </w:r>
          </w:p>
        </w:tc>
        <w:tc>
          <w:tcPr>
            <w:tcW w:w="1165" w:type="dxa"/>
          </w:tcPr>
          <w:p w14:paraId="0E4DBB48" w14:textId="77777777" w:rsidR="00A37282" w:rsidRPr="009F067C" w:rsidRDefault="00A37282" w:rsidP="00512011">
            <w:pPr>
              <w:pStyle w:val="TAC"/>
            </w:pPr>
            <w:r w:rsidRPr="009F067C">
              <w:t>6</w:t>
            </w:r>
            <w:r w:rsidRPr="009F067C">
              <w:rPr>
                <w:lang w:eastAsia="ja-JP"/>
              </w:rPr>
              <w:t>@0</w:t>
            </w:r>
          </w:p>
        </w:tc>
        <w:tc>
          <w:tcPr>
            <w:tcW w:w="1166" w:type="dxa"/>
          </w:tcPr>
          <w:p w14:paraId="57166A15" w14:textId="77777777" w:rsidR="00A37282" w:rsidRPr="009F067C" w:rsidRDefault="00A37282" w:rsidP="00512011">
            <w:pPr>
              <w:pStyle w:val="TAC"/>
              <w:rPr>
                <w:lang w:eastAsia="ja-JP"/>
              </w:rPr>
            </w:pPr>
            <w:r w:rsidRPr="009F067C">
              <w:rPr>
                <w:lang w:eastAsia="ja-JP"/>
              </w:rPr>
              <w:t>7</w:t>
            </w:r>
          </w:p>
        </w:tc>
      </w:tr>
      <w:tr w:rsidR="00A37282" w:rsidRPr="009F067C" w14:paraId="44C9412E" w14:textId="77777777" w:rsidTr="00512011">
        <w:trPr>
          <w:gridAfter w:val="1"/>
          <w:wAfter w:w="198" w:type="dxa"/>
          <w:jc w:val="center"/>
        </w:trPr>
        <w:tc>
          <w:tcPr>
            <w:tcW w:w="1165" w:type="dxa"/>
            <w:gridSpan w:val="2"/>
            <w:tcBorders>
              <w:right w:val="single" w:sz="4" w:space="0" w:color="auto"/>
            </w:tcBorders>
          </w:tcPr>
          <w:p w14:paraId="562761C9" w14:textId="77777777" w:rsidR="00A37282" w:rsidRPr="009F067C" w:rsidRDefault="00A37282" w:rsidP="00512011">
            <w:pPr>
              <w:pStyle w:val="TAC"/>
            </w:pPr>
            <w:r w:rsidRPr="009F067C">
              <w:t>10MHz</w:t>
            </w:r>
          </w:p>
        </w:tc>
        <w:tc>
          <w:tcPr>
            <w:tcW w:w="3495" w:type="dxa"/>
            <w:gridSpan w:val="3"/>
            <w:vMerge/>
            <w:tcBorders>
              <w:left w:val="single" w:sz="4" w:space="0" w:color="auto"/>
              <w:right w:val="single" w:sz="4" w:space="0" w:color="auto"/>
            </w:tcBorders>
            <w:shd w:val="clear" w:color="auto" w:fill="auto"/>
          </w:tcPr>
          <w:p w14:paraId="3FDF43DF" w14:textId="77777777" w:rsidR="00A37282" w:rsidRPr="009F067C" w:rsidRDefault="00A37282" w:rsidP="00512011">
            <w:pPr>
              <w:pStyle w:val="TAC"/>
            </w:pPr>
          </w:p>
        </w:tc>
        <w:tc>
          <w:tcPr>
            <w:tcW w:w="1165" w:type="dxa"/>
            <w:tcBorders>
              <w:left w:val="single" w:sz="4" w:space="0" w:color="auto"/>
            </w:tcBorders>
          </w:tcPr>
          <w:p w14:paraId="733B9268" w14:textId="77777777" w:rsidR="00A37282" w:rsidRPr="009F067C" w:rsidRDefault="00A37282" w:rsidP="00512011">
            <w:pPr>
              <w:pStyle w:val="TAC"/>
            </w:pPr>
            <w:r w:rsidRPr="009F067C">
              <w:t>QPSK</w:t>
            </w:r>
          </w:p>
        </w:tc>
        <w:tc>
          <w:tcPr>
            <w:tcW w:w="1165" w:type="dxa"/>
          </w:tcPr>
          <w:p w14:paraId="4F6C9C29" w14:textId="77777777" w:rsidR="00A37282" w:rsidRPr="009F067C" w:rsidRDefault="00A37282" w:rsidP="00512011">
            <w:pPr>
              <w:pStyle w:val="TAC"/>
            </w:pPr>
            <w:r w:rsidRPr="009F067C">
              <w:t>1</w:t>
            </w:r>
            <w:r w:rsidRPr="009F067C">
              <w:rPr>
                <w:lang w:eastAsia="ja-JP"/>
              </w:rPr>
              <w:t>@0</w:t>
            </w:r>
            <w:r w:rsidRPr="009F067C">
              <w:rPr>
                <w:vertAlign w:val="superscript"/>
              </w:rPr>
              <w:t>10, 14</w:t>
            </w:r>
          </w:p>
        </w:tc>
        <w:tc>
          <w:tcPr>
            <w:tcW w:w="1165" w:type="dxa"/>
          </w:tcPr>
          <w:p w14:paraId="14AFBED1" w14:textId="77777777" w:rsidR="00A37282" w:rsidRPr="009F067C" w:rsidRDefault="00A37282" w:rsidP="00512011">
            <w:pPr>
              <w:pStyle w:val="TAC"/>
              <w:rPr>
                <w:lang w:eastAsia="ja-JP"/>
              </w:rPr>
            </w:pPr>
            <w:r w:rsidRPr="009F067C">
              <w:t>1</w:t>
            </w:r>
            <w:r w:rsidRPr="009F067C">
              <w:rPr>
                <w:lang w:eastAsia="ja-JP"/>
              </w:rPr>
              <w:t>@0</w:t>
            </w:r>
          </w:p>
        </w:tc>
        <w:tc>
          <w:tcPr>
            <w:tcW w:w="1166" w:type="dxa"/>
          </w:tcPr>
          <w:p w14:paraId="35381D4F" w14:textId="77777777" w:rsidR="00A37282" w:rsidRPr="009F067C" w:rsidRDefault="00A37282" w:rsidP="00512011">
            <w:pPr>
              <w:pStyle w:val="TAC"/>
              <w:rPr>
                <w:lang w:eastAsia="ja-JP"/>
              </w:rPr>
            </w:pPr>
            <w:r w:rsidRPr="009F067C">
              <w:rPr>
                <w:lang w:eastAsia="ja-JP"/>
              </w:rPr>
              <w:t>0</w:t>
            </w:r>
          </w:p>
        </w:tc>
      </w:tr>
      <w:tr w:rsidR="00A37282" w:rsidRPr="009F067C" w14:paraId="685F8974" w14:textId="77777777" w:rsidTr="00512011">
        <w:trPr>
          <w:gridAfter w:val="1"/>
          <w:wAfter w:w="198" w:type="dxa"/>
          <w:jc w:val="center"/>
        </w:trPr>
        <w:tc>
          <w:tcPr>
            <w:tcW w:w="1165" w:type="dxa"/>
            <w:gridSpan w:val="2"/>
            <w:tcBorders>
              <w:right w:val="single" w:sz="4" w:space="0" w:color="auto"/>
            </w:tcBorders>
          </w:tcPr>
          <w:p w14:paraId="77D6679C" w14:textId="77777777" w:rsidR="00A37282" w:rsidRPr="009F067C" w:rsidRDefault="00A37282" w:rsidP="00512011">
            <w:pPr>
              <w:pStyle w:val="TAC"/>
            </w:pPr>
            <w:r w:rsidRPr="009F067C">
              <w:t>10MHz</w:t>
            </w:r>
          </w:p>
        </w:tc>
        <w:tc>
          <w:tcPr>
            <w:tcW w:w="3495" w:type="dxa"/>
            <w:gridSpan w:val="3"/>
            <w:vMerge/>
            <w:tcBorders>
              <w:left w:val="single" w:sz="4" w:space="0" w:color="auto"/>
              <w:bottom w:val="nil"/>
              <w:right w:val="single" w:sz="4" w:space="0" w:color="auto"/>
            </w:tcBorders>
            <w:shd w:val="clear" w:color="auto" w:fill="auto"/>
          </w:tcPr>
          <w:p w14:paraId="7751CD12" w14:textId="77777777" w:rsidR="00A37282" w:rsidRPr="009F067C" w:rsidRDefault="00A37282" w:rsidP="00512011">
            <w:pPr>
              <w:pStyle w:val="TAC"/>
            </w:pPr>
          </w:p>
        </w:tc>
        <w:tc>
          <w:tcPr>
            <w:tcW w:w="1165" w:type="dxa"/>
            <w:tcBorders>
              <w:left w:val="single" w:sz="4" w:space="0" w:color="auto"/>
            </w:tcBorders>
          </w:tcPr>
          <w:p w14:paraId="1835200E" w14:textId="77777777" w:rsidR="00A37282" w:rsidRPr="009F067C" w:rsidRDefault="00A37282" w:rsidP="00512011">
            <w:pPr>
              <w:pStyle w:val="TAC"/>
            </w:pPr>
            <w:r w:rsidRPr="009F067C">
              <w:t>QPSK</w:t>
            </w:r>
          </w:p>
        </w:tc>
        <w:tc>
          <w:tcPr>
            <w:tcW w:w="1165" w:type="dxa"/>
          </w:tcPr>
          <w:p w14:paraId="491B7DF2" w14:textId="77777777" w:rsidR="00A37282" w:rsidRPr="009F067C" w:rsidRDefault="00A37282" w:rsidP="00512011">
            <w:pPr>
              <w:pStyle w:val="TAC"/>
            </w:pPr>
            <w:r w:rsidRPr="009F067C">
              <w:t>1</w:t>
            </w:r>
            <w:r w:rsidRPr="009F067C">
              <w:rPr>
                <w:lang w:eastAsia="ja-JP"/>
              </w:rPr>
              <w:t>@5</w:t>
            </w:r>
            <w:r w:rsidRPr="009F067C">
              <w:rPr>
                <w:vertAlign w:val="superscript"/>
              </w:rPr>
              <w:t>10, 14</w:t>
            </w:r>
          </w:p>
        </w:tc>
        <w:tc>
          <w:tcPr>
            <w:tcW w:w="1165" w:type="dxa"/>
          </w:tcPr>
          <w:p w14:paraId="3EBB83FB" w14:textId="77777777" w:rsidR="00A37282" w:rsidRPr="009F067C" w:rsidRDefault="00A37282" w:rsidP="00512011">
            <w:pPr>
              <w:pStyle w:val="TAC"/>
            </w:pPr>
            <w:r w:rsidRPr="009F067C">
              <w:t>1</w:t>
            </w:r>
            <w:r w:rsidRPr="009F067C">
              <w:rPr>
                <w:lang w:eastAsia="ja-JP"/>
              </w:rPr>
              <w:t>@5</w:t>
            </w:r>
          </w:p>
        </w:tc>
        <w:tc>
          <w:tcPr>
            <w:tcW w:w="1166" w:type="dxa"/>
          </w:tcPr>
          <w:p w14:paraId="3AC31092" w14:textId="77777777" w:rsidR="00A37282" w:rsidRPr="009F067C" w:rsidRDefault="00A37282" w:rsidP="00512011">
            <w:pPr>
              <w:pStyle w:val="TAC"/>
              <w:rPr>
                <w:lang w:eastAsia="ja-JP"/>
              </w:rPr>
            </w:pPr>
            <w:r w:rsidRPr="009F067C">
              <w:rPr>
                <w:lang w:eastAsia="ja-JP"/>
              </w:rPr>
              <w:t>7</w:t>
            </w:r>
          </w:p>
        </w:tc>
      </w:tr>
      <w:tr w:rsidR="00A37282" w:rsidRPr="009F067C" w14:paraId="4CF82B53" w14:textId="77777777" w:rsidTr="00512011">
        <w:trPr>
          <w:gridAfter w:val="1"/>
          <w:wAfter w:w="198" w:type="dxa"/>
          <w:jc w:val="center"/>
        </w:trPr>
        <w:tc>
          <w:tcPr>
            <w:tcW w:w="1165" w:type="dxa"/>
            <w:gridSpan w:val="2"/>
            <w:tcBorders>
              <w:right w:val="single" w:sz="4" w:space="0" w:color="auto"/>
            </w:tcBorders>
          </w:tcPr>
          <w:p w14:paraId="34290DDE" w14:textId="77777777" w:rsidR="00A37282" w:rsidRPr="009F067C" w:rsidRDefault="00A37282" w:rsidP="00512011">
            <w:pPr>
              <w:pStyle w:val="TAC"/>
            </w:pPr>
            <w:r>
              <w:rPr>
                <w:lang w:val="fr-FR"/>
              </w:rPr>
              <w:t>15MHz</w:t>
            </w:r>
          </w:p>
        </w:tc>
        <w:tc>
          <w:tcPr>
            <w:tcW w:w="3495" w:type="dxa"/>
            <w:gridSpan w:val="3"/>
            <w:tcBorders>
              <w:top w:val="nil"/>
              <w:left w:val="single" w:sz="4" w:space="0" w:color="auto"/>
              <w:bottom w:val="nil"/>
              <w:right w:val="single" w:sz="4" w:space="0" w:color="auto"/>
            </w:tcBorders>
            <w:shd w:val="clear" w:color="auto" w:fill="auto"/>
          </w:tcPr>
          <w:p w14:paraId="2605D89D" w14:textId="77777777" w:rsidR="00A37282" w:rsidRPr="009F067C" w:rsidRDefault="00A37282" w:rsidP="00512011">
            <w:pPr>
              <w:pStyle w:val="TAC"/>
            </w:pPr>
          </w:p>
        </w:tc>
        <w:tc>
          <w:tcPr>
            <w:tcW w:w="1165" w:type="dxa"/>
            <w:tcBorders>
              <w:left w:val="single" w:sz="4" w:space="0" w:color="auto"/>
            </w:tcBorders>
          </w:tcPr>
          <w:p w14:paraId="4953C624" w14:textId="77777777" w:rsidR="00A37282" w:rsidRPr="009F067C" w:rsidRDefault="00A37282" w:rsidP="00512011">
            <w:pPr>
              <w:pStyle w:val="TAC"/>
            </w:pPr>
            <w:r>
              <w:rPr>
                <w:lang w:val="fr-FR"/>
              </w:rPr>
              <w:t>π/2-BPSK</w:t>
            </w:r>
          </w:p>
        </w:tc>
        <w:tc>
          <w:tcPr>
            <w:tcW w:w="1165" w:type="dxa"/>
          </w:tcPr>
          <w:p w14:paraId="2DE53B61" w14:textId="77777777" w:rsidR="00A37282" w:rsidRPr="009F067C" w:rsidRDefault="00A37282" w:rsidP="00512011">
            <w:pPr>
              <w:pStyle w:val="TAC"/>
            </w:pPr>
            <w:r>
              <w:rPr>
                <w:lang w:val="fr-FR"/>
              </w:rPr>
              <w:t>¼</w:t>
            </w:r>
            <w:r>
              <w:rPr>
                <w:lang w:val="fr-FR" w:eastAsia="ja-JP"/>
              </w:rPr>
              <w:t>@0</w:t>
            </w:r>
            <w:r>
              <w:rPr>
                <w:vertAlign w:val="superscript"/>
                <w:lang w:val="fr-FR"/>
              </w:rPr>
              <w:t>19</w:t>
            </w:r>
          </w:p>
        </w:tc>
        <w:tc>
          <w:tcPr>
            <w:tcW w:w="1165" w:type="dxa"/>
          </w:tcPr>
          <w:p w14:paraId="4E23CC15" w14:textId="77777777" w:rsidR="00A37282" w:rsidRPr="009F067C" w:rsidRDefault="00A37282" w:rsidP="00512011">
            <w:pPr>
              <w:pStyle w:val="TAC"/>
            </w:pPr>
            <w:r>
              <w:rPr>
                <w:lang w:val="fr-FR"/>
              </w:rPr>
              <w:t>¼</w:t>
            </w:r>
            <w:r>
              <w:rPr>
                <w:lang w:val="fr-FR" w:eastAsia="ja-JP"/>
              </w:rPr>
              <w:t>@0</w:t>
            </w:r>
            <w:r>
              <w:rPr>
                <w:vertAlign w:val="superscript"/>
                <w:lang w:val="fr-FR"/>
              </w:rPr>
              <w:t>19</w:t>
            </w:r>
          </w:p>
        </w:tc>
        <w:tc>
          <w:tcPr>
            <w:tcW w:w="1166" w:type="dxa"/>
          </w:tcPr>
          <w:p w14:paraId="4E592548" w14:textId="77777777" w:rsidR="00A37282" w:rsidRPr="009F067C" w:rsidRDefault="00A37282" w:rsidP="00512011">
            <w:pPr>
              <w:pStyle w:val="TAC"/>
              <w:rPr>
                <w:lang w:eastAsia="ja-JP"/>
              </w:rPr>
            </w:pPr>
            <w:r>
              <w:rPr>
                <w:lang w:val="fr-FR"/>
              </w:rPr>
              <w:t>0</w:t>
            </w:r>
          </w:p>
        </w:tc>
      </w:tr>
      <w:tr w:rsidR="00A37282" w:rsidRPr="009F067C" w14:paraId="761C82D0" w14:textId="77777777" w:rsidTr="00512011">
        <w:trPr>
          <w:gridAfter w:val="1"/>
          <w:wAfter w:w="198" w:type="dxa"/>
          <w:jc w:val="center"/>
        </w:trPr>
        <w:tc>
          <w:tcPr>
            <w:tcW w:w="1165" w:type="dxa"/>
            <w:gridSpan w:val="2"/>
            <w:tcBorders>
              <w:right w:val="single" w:sz="4" w:space="0" w:color="auto"/>
            </w:tcBorders>
          </w:tcPr>
          <w:p w14:paraId="67A2E5C4" w14:textId="77777777" w:rsidR="00A37282" w:rsidRPr="009F067C" w:rsidRDefault="00A37282" w:rsidP="00512011">
            <w:pPr>
              <w:pStyle w:val="TAC"/>
            </w:pPr>
            <w:r>
              <w:rPr>
                <w:lang w:val="fr-FR"/>
              </w:rPr>
              <w:t>15MHz</w:t>
            </w:r>
          </w:p>
        </w:tc>
        <w:tc>
          <w:tcPr>
            <w:tcW w:w="3495" w:type="dxa"/>
            <w:gridSpan w:val="3"/>
            <w:tcBorders>
              <w:top w:val="nil"/>
              <w:left w:val="single" w:sz="4" w:space="0" w:color="auto"/>
              <w:bottom w:val="nil"/>
              <w:right w:val="single" w:sz="4" w:space="0" w:color="auto"/>
            </w:tcBorders>
            <w:shd w:val="clear" w:color="auto" w:fill="auto"/>
            <w:vAlign w:val="center"/>
          </w:tcPr>
          <w:p w14:paraId="6F558F81" w14:textId="77777777" w:rsidR="00A37282" w:rsidRPr="009F067C" w:rsidRDefault="00A37282" w:rsidP="00512011">
            <w:pPr>
              <w:pStyle w:val="TAC"/>
            </w:pPr>
          </w:p>
        </w:tc>
        <w:tc>
          <w:tcPr>
            <w:tcW w:w="1165" w:type="dxa"/>
            <w:tcBorders>
              <w:left w:val="single" w:sz="4" w:space="0" w:color="auto"/>
            </w:tcBorders>
          </w:tcPr>
          <w:p w14:paraId="406F3901" w14:textId="77777777" w:rsidR="00A37282" w:rsidRPr="009F067C" w:rsidRDefault="00A37282" w:rsidP="00512011">
            <w:pPr>
              <w:pStyle w:val="TAC"/>
            </w:pPr>
            <w:r>
              <w:rPr>
                <w:lang w:val="fr-FR"/>
              </w:rPr>
              <w:t>π/2-BPSK</w:t>
            </w:r>
          </w:p>
        </w:tc>
        <w:tc>
          <w:tcPr>
            <w:tcW w:w="1165" w:type="dxa"/>
          </w:tcPr>
          <w:p w14:paraId="05EABFFF" w14:textId="77777777" w:rsidR="00A37282" w:rsidRPr="009F067C" w:rsidRDefault="00A37282" w:rsidP="00512011">
            <w:pPr>
              <w:pStyle w:val="TAC"/>
            </w:pPr>
            <w:r>
              <w:rPr>
                <w:lang w:val="fr-FR"/>
              </w:rPr>
              <w:t>¼</w:t>
            </w:r>
            <w:r>
              <w:rPr>
                <w:lang w:val="fr-FR" w:eastAsia="ja-JP"/>
              </w:rPr>
              <w:t>@5</w:t>
            </w:r>
            <w:r>
              <w:rPr>
                <w:vertAlign w:val="superscript"/>
                <w:lang w:val="fr-FR"/>
              </w:rPr>
              <w:t>19</w:t>
            </w:r>
          </w:p>
        </w:tc>
        <w:tc>
          <w:tcPr>
            <w:tcW w:w="1165" w:type="dxa"/>
          </w:tcPr>
          <w:p w14:paraId="19D44AF1" w14:textId="77777777" w:rsidR="00A37282" w:rsidRPr="009F067C" w:rsidRDefault="00A37282" w:rsidP="00512011">
            <w:pPr>
              <w:pStyle w:val="TAC"/>
            </w:pPr>
            <w:r>
              <w:rPr>
                <w:lang w:val="fr-FR"/>
              </w:rPr>
              <w:t>¼</w:t>
            </w:r>
            <w:r>
              <w:rPr>
                <w:lang w:val="fr-FR" w:eastAsia="ja-JP"/>
              </w:rPr>
              <w:t>@5</w:t>
            </w:r>
            <w:r>
              <w:rPr>
                <w:vertAlign w:val="superscript"/>
                <w:lang w:val="fr-FR"/>
              </w:rPr>
              <w:t>19</w:t>
            </w:r>
          </w:p>
        </w:tc>
        <w:tc>
          <w:tcPr>
            <w:tcW w:w="1166" w:type="dxa"/>
          </w:tcPr>
          <w:p w14:paraId="004BC6F6" w14:textId="77777777" w:rsidR="00A37282" w:rsidRPr="009F067C" w:rsidRDefault="00A37282" w:rsidP="00512011">
            <w:pPr>
              <w:pStyle w:val="TAC"/>
              <w:rPr>
                <w:lang w:eastAsia="ja-JP"/>
              </w:rPr>
            </w:pPr>
            <w:r>
              <w:rPr>
                <w:lang w:val="fr-FR"/>
              </w:rPr>
              <w:t>0</w:t>
            </w:r>
          </w:p>
        </w:tc>
      </w:tr>
      <w:tr w:rsidR="00A37282" w:rsidRPr="009F067C" w14:paraId="78C27AFD" w14:textId="77777777" w:rsidTr="00512011">
        <w:trPr>
          <w:gridAfter w:val="1"/>
          <w:wAfter w:w="198" w:type="dxa"/>
          <w:jc w:val="center"/>
        </w:trPr>
        <w:tc>
          <w:tcPr>
            <w:tcW w:w="1165" w:type="dxa"/>
            <w:gridSpan w:val="2"/>
            <w:tcBorders>
              <w:right w:val="single" w:sz="4" w:space="0" w:color="auto"/>
            </w:tcBorders>
          </w:tcPr>
          <w:p w14:paraId="3ED34F4A" w14:textId="77777777" w:rsidR="00A37282" w:rsidRPr="009F067C" w:rsidRDefault="00A37282" w:rsidP="00512011">
            <w:pPr>
              <w:pStyle w:val="TAC"/>
            </w:pPr>
            <w:r w:rsidRPr="009F067C">
              <w:t>15MHz</w:t>
            </w:r>
          </w:p>
        </w:tc>
        <w:tc>
          <w:tcPr>
            <w:tcW w:w="3495" w:type="dxa"/>
            <w:gridSpan w:val="3"/>
            <w:vMerge w:val="restart"/>
            <w:tcBorders>
              <w:top w:val="nil"/>
              <w:left w:val="single" w:sz="4" w:space="0" w:color="auto"/>
              <w:bottom w:val="nil"/>
              <w:right w:val="single" w:sz="4" w:space="0" w:color="auto"/>
            </w:tcBorders>
          </w:tcPr>
          <w:p w14:paraId="4B959722" w14:textId="77777777" w:rsidR="00A37282" w:rsidRPr="009F067C" w:rsidRDefault="00A37282" w:rsidP="00512011">
            <w:pPr>
              <w:pStyle w:val="TAC"/>
            </w:pPr>
          </w:p>
        </w:tc>
        <w:tc>
          <w:tcPr>
            <w:tcW w:w="1165" w:type="dxa"/>
            <w:tcBorders>
              <w:left w:val="single" w:sz="4" w:space="0" w:color="auto"/>
            </w:tcBorders>
          </w:tcPr>
          <w:p w14:paraId="44D3D79B" w14:textId="77777777" w:rsidR="00A37282" w:rsidRPr="009F067C" w:rsidRDefault="00A37282" w:rsidP="00512011">
            <w:pPr>
              <w:pStyle w:val="TAC"/>
            </w:pPr>
            <w:r w:rsidRPr="009F067C">
              <w:t>QPSK</w:t>
            </w:r>
          </w:p>
        </w:tc>
        <w:tc>
          <w:tcPr>
            <w:tcW w:w="1165" w:type="dxa"/>
          </w:tcPr>
          <w:p w14:paraId="0E033080" w14:textId="77777777" w:rsidR="00A37282" w:rsidRPr="009F067C" w:rsidRDefault="00A37282" w:rsidP="00512011">
            <w:pPr>
              <w:pStyle w:val="TAC"/>
            </w:pPr>
            <w:r w:rsidRPr="009F067C">
              <w:t>6</w:t>
            </w:r>
            <w:r w:rsidRPr="009F067C">
              <w:rPr>
                <w:lang w:eastAsia="ja-JP"/>
              </w:rPr>
              <w:t>@0</w:t>
            </w:r>
            <w:r w:rsidRPr="009F067C">
              <w:rPr>
                <w:sz w:val="20"/>
                <w:vertAlign w:val="superscript"/>
              </w:rPr>
              <w:t>3, 11</w:t>
            </w:r>
          </w:p>
        </w:tc>
        <w:tc>
          <w:tcPr>
            <w:tcW w:w="1165" w:type="dxa"/>
          </w:tcPr>
          <w:p w14:paraId="2B685426" w14:textId="77777777" w:rsidR="00A37282" w:rsidRPr="009F067C" w:rsidRDefault="00A37282" w:rsidP="00512011">
            <w:pPr>
              <w:pStyle w:val="TAC"/>
            </w:pPr>
            <w:r w:rsidRPr="009F067C">
              <w:t>6</w:t>
            </w:r>
            <w:r w:rsidRPr="009F067C">
              <w:rPr>
                <w:lang w:eastAsia="ja-JP"/>
              </w:rPr>
              <w:t>@0</w:t>
            </w:r>
            <w:r w:rsidRPr="009F067C">
              <w:rPr>
                <w:sz w:val="20"/>
                <w:vertAlign w:val="superscript"/>
              </w:rPr>
              <w:t>4, 18</w:t>
            </w:r>
          </w:p>
        </w:tc>
        <w:tc>
          <w:tcPr>
            <w:tcW w:w="1166" w:type="dxa"/>
          </w:tcPr>
          <w:p w14:paraId="5C7111BE" w14:textId="77777777" w:rsidR="00A37282" w:rsidRPr="009F067C" w:rsidRDefault="00A37282" w:rsidP="00512011">
            <w:pPr>
              <w:pStyle w:val="TAC"/>
              <w:rPr>
                <w:lang w:eastAsia="ja-JP"/>
              </w:rPr>
            </w:pPr>
            <w:r w:rsidRPr="009F067C">
              <w:rPr>
                <w:lang w:eastAsia="ja-JP"/>
              </w:rPr>
              <w:t>0</w:t>
            </w:r>
          </w:p>
        </w:tc>
      </w:tr>
      <w:tr w:rsidR="00A37282" w:rsidRPr="009F067C" w14:paraId="54453870" w14:textId="77777777" w:rsidTr="00512011">
        <w:trPr>
          <w:gridAfter w:val="1"/>
          <w:wAfter w:w="198" w:type="dxa"/>
          <w:jc w:val="center"/>
        </w:trPr>
        <w:tc>
          <w:tcPr>
            <w:tcW w:w="1165" w:type="dxa"/>
            <w:gridSpan w:val="2"/>
            <w:tcBorders>
              <w:right w:val="single" w:sz="4" w:space="0" w:color="auto"/>
            </w:tcBorders>
          </w:tcPr>
          <w:p w14:paraId="57F53B5D" w14:textId="77777777" w:rsidR="00A37282" w:rsidRPr="009F067C" w:rsidRDefault="00A37282" w:rsidP="00512011">
            <w:pPr>
              <w:pStyle w:val="TAC"/>
            </w:pPr>
            <w:r w:rsidRPr="009F067C">
              <w:t>15MHz</w:t>
            </w:r>
          </w:p>
        </w:tc>
        <w:tc>
          <w:tcPr>
            <w:tcW w:w="3495" w:type="dxa"/>
            <w:gridSpan w:val="3"/>
            <w:vMerge/>
            <w:tcBorders>
              <w:left w:val="single" w:sz="4" w:space="0" w:color="auto"/>
              <w:bottom w:val="nil"/>
              <w:right w:val="single" w:sz="4" w:space="0" w:color="auto"/>
            </w:tcBorders>
          </w:tcPr>
          <w:p w14:paraId="75F33792" w14:textId="77777777" w:rsidR="00A37282" w:rsidRPr="009F067C" w:rsidRDefault="00A37282" w:rsidP="00512011">
            <w:pPr>
              <w:pStyle w:val="TAC"/>
            </w:pPr>
          </w:p>
        </w:tc>
        <w:tc>
          <w:tcPr>
            <w:tcW w:w="1165" w:type="dxa"/>
            <w:tcBorders>
              <w:left w:val="single" w:sz="4" w:space="0" w:color="auto"/>
            </w:tcBorders>
          </w:tcPr>
          <w:p w14:paraId="0EA7E59C" w14:textId="77777777" w:rsidR="00A37282" w:rsidRPr="009F067C" w:rsidRDefault="00A37282" w:rsidP="00512011">
            <w:pPr>
              <w:pStyle w:val="TAC"/>
            </w:pPr>
            <w:r w:rsidRPr="009F067C">
              <w:t>QPSK</w:t>
            </w:r>
          </w:p>
        </w:tc>
        <w:tc>
          <w:tcPr>
            <w:tcW w:w="1165" w:type="dxa"/>
          </w:tcPr>
          <w:p w14:paraId="5A205807" w14:textId="77777777" w:rsidR="00A37282" w:rsidRPr="009F067C" w:rsidRDefault="00A37282" w:rsidP="00512011">
            <w:pPr>
              <w:pStyle w:val="TAC"/>
            </w:pPr>
            <w:r w:rsidRPr="009F067C">
              <w:t>6</w:t>
            </w:r>
            <w:r w:rsidRPr="009F067C">
              <w:rPr>
                <w:lang w:eastAsia="ja-JP"/>
              </w:rPr>
              <w:t>@0</w:t>
            </w:r>
            <w:r w:rsidRPr="009F067C">
              <w:rPr>
                <w:sz w:val="20"/>
                <w:vertAlign w:val="superscript"/>
              </w:rPr>
              <w:t>3, 11</w:t>
            </w:r>
          </w:p>
        </w:tc>
        <w:tc>
          <w:tcPr>
            <w:tcW w:w="1165" w:type="dxa"/>
          </w:tcPr>
          <w:p w14:paraId="25DDF3E3" w14:textId="77777777" w:rsidR="00A37282" w:rsidRPr="009F067C" w:rsidRDefault="00A37282" w:rsidP="00512011">
            <w:pPr>
              <w:pStyle w:val="TAC"/>
            </w:pPr>
            <w:r w:rsidRPr="009F067C">
              <w:t>6</w:t>
            </w:r>
            <w:r w:rsidRPr="009F067C">
              <w:rPr>
                <w:lang w:eastAsia="ja-JP"/>
              </w:rPr>
              <w:t>@0</w:t>
            </w:r>
            <w:r w:rsidRPr="009F067C">
              <w:rPr>
                <w:sz w:val="20"/>
                <w:vertAlign w:val="superscript"/>
              </w:rPr>
              <w:t>4, 18</w:t>
            </w:r>
          </w:p>
        </w:tc>
        <w:tc>
          <w:tcPr>
            <w:tcW w:w="1166" w:type="dxa"/>
          </w:tcPr>
          <w:p w14:paraId="4EE22228" w14:textId="77777777" w:rsidR="00A37282" w:rsidRPr="009F067C" w:rsidRDefault="00A37282" w:rsidP="00512011">
            <w:pPr>
              <w:pStyle w:val="TAC"/>
              <w:rPr>
                <w:lang w:eastAsia="ja-JP"/>
              </w:rPr>
            </w:pPr>
            <w:r w:rsidRPr="009F067C">
              <w:rPr>
                <w:lang w:eastAsia="ja-JP"/>
              </w:rPr>
              <w:t>11</w:t>
            </w:r>
          </w:p>
        </w:tc>
      </w:tr>
      <w:tr w:rsidR="00A37282" w:rsidRPr="009F067C" w14:paraId="51E005B5" w14:textId="77777777" w:rsidTr="00512011">
        <w:trPr>
          <w:gridAfter w:val="1"/>
          <w:wAfter w:w="198" w:type="dxa"/>
          <w:jc w:val="center"/>
        </w:trPr>
        <w:tc>
          <w:tcPr>
            <w:tcW w:w="1165" w:type="dxa"/>
            <w:gridSpan w:val="2"/>
            <w:tcBorders>
              <w:right w:val="single" w:sz="4" w:space="0" w:color="auto"/>
            </w:tcBorders>
          </w:tcPr>
          <w:p w14:paraId="7E930DB4" w14:textId="77777777" w:rsidR="00A37282" w:rsidRPr="009F067C" w:rsidRDefault="00A37282" w:rsidP="00512011">
            <w:pPr>
              <w:pStyle w:val="TAC"/>
            </w:pPr>
            <w:r w:rsidRPr="009F067C">
              <w:t>15MHz</w:t>
            </w:r>
          </w:p>
        </w:tc>
        <w:tc>
          <w:tcPr>
            <w:tcW w:w="3495" w:type="dxa"/>
            <w:gridSpan w:val="3"/>
            <w:vMerge/>
            <w:tcBorders>
              <w:left w:val="single" w:sz="4" w:space="0" w:color="auto"/>
              <w:bottom w:val="nil"/>
              <w:right w:val="single" w:sz="4" w:space="0" w:color="auto"/>
            </w:tcBorders>
          </w:tcPr>
          <w:p w14:paraId="6A81BD9B" w14:textId="77777777" w:rsidR="00A37282" w:rsidRPr="009F067C" w:rsidRDefault="00A37282" w:rsidP="00512011">
            <w:pPr>
              <w:pStyle w:val="TAC"/>
            </w:pPr>
          </w:p>
        </w:tc>
        <w:tc>
          <w:tcPr>
            <w:tcW w:w="1165" w:type="dxa"/>
            <w:tcBorders>
              <w:left w:val="single" w:sz="4" w:space="0" w:color="auto"/>
            </w:tcBorders>
          </w:tcPr>
          <w:p w14:paraId="0E53D008" w14:textId="77777777" w:rsidR="00A37282" w:rsidRPr="009F067C" w:rsidRDefault="00A37282" w:rsidP="00512011">
            <w:pPr>
              <w:pStyle w:val="TAC"/>
            </w:pPr>
            <w:r w:rsidRPr="009F067C">
              <w:t>QPSK</w:t>
            </w:r>
          </w:p>
        </w:tc>
        <w:tc>
          <w:tcPr>
            <w:tcW w:w="1165" w:type="dxa"/>
          </w:tcPr>
          <w:p w14:paraId="40608BE3" w14:textId="77777777" w:rsidR="00A37282" w:rsidRPr="009F067C" w:rsidRDefault="00A37282" w:rsidP="00512011">
            <w:pPr>
              <w:pStyle w:val="TAC"/>
              <w:rPr>
                <w:lang w:eastAsia="ja-JP"/>
              </w:rPr>
            </w:pPr>
            <w:r w:rsidRPr="009F067C">
              <w:t>1</w:t>
            </w:r>
            <w:r w:rsidRPr="009F067C">
              <w:rPr>
                <w:lang w:eastAsia="ja-JP"/>
              </w:rPr>
              <w:t>@0</w:t>
            </w:r>
          </w:p>
        </w:tc>
        <w:tc>
          <w:tcPr>
            <w:tcW w:w="1165" w:type="dxa"/>
          </w:tcPr>
          <w:p w14:paraId="52E35A28" w14:textId="77777777" w:rsidR="00A37282" w:rsidRPr="009F067C" w:rsidRDefault="00A37282" w:rsidP="00512011">
            <w:pPr>
              <w:pStyle w:val="TAC"/>
            </w:pPr>
            <w:r w:rsidRPr="009F067C">
              <w:t>1</w:t>
            </w:r>
            <w:r w:rsidRPr="009F067C">
              <w:rPr>
                <w:lang w:eastAsia="ja-JP"/>
              </w:rPr>
              <w:t>@0</w:t>
            </w:r>
            <w:r w:rsidRPr="009F067C">
              <w:rPr>
                <w:vertAlign w:val="superscript"/>
              </w:rPr>
              <w:t>5</w:t>
            </w:r>
          </w:p>
        </w:tc>
        <w:tc>
          <w:tcPr>
            <w:tcW w:w="1166" w:type="dxa"/>
          </w:tcPr>
          <w:p w14:paraId="77069070" w14:textId="77777777" w:rsidR="00A37282" w:rsidRPr="009F067C" w:rsidRDefault="00A37282" w:rsidP="00512011">
            <w:pPr>
              <w:pStyle w:val="TAC"/>
              <w:rPr>
                <w:lang w:eastAsia="ja-JP"/>
              </w:rPr>
            </w:pPr>
            <w:r w:rsidRPr="009F067C">
              <w:rPr>
                <w:lang w:eastAsia="ja-JP"/>
              </w:rPr>
              <w:t>0</w:t>
            </w:r>
          </w:p>
        </w:tc>
      </w:tr>
      <w:tr w:rsidR="00A37282" w:rsidRPr="009F067C" w14:paraId="1A6B47D2" w14:textId="77777777" w:rsidTr="00512011">
        <w:trPr>
          <w:gridAfter w:val="1"/>
          <w:wAfter w:w="198" w:type="dxa"/>
          <w:jc w:val="center"/>
        </w:trPr>
        <w:tc>
          <w:tcPr>
            <w:tcW w:w="1165" w:type="dxa"/>
            <w:gridSpan w:val="2"/>
            <w:tcBorders>
              <w:right w:val="single" w:sz="4" w:space="0" w:color="auto"/>
            </w:tcBorders>
          </w:tcPr>
          <w:p w14:paraId="1A47D5AF" w14:textId="77777777" w:rsidR="00A37282" w:rsidRPr="009F067C" w:rsidRDefault="00A37282" w:rsidP="00512011">
            <w:pPr>
              <w:pStyle w:val="TAC"/>
            </w:pPr>
            <w:r w:rsidRPr="009F067C">
              <w:t>15MHz</w:t>
            </w:r>
          </w:p>
        </w:tc>
        <w:tc>
          <w:tcPr>
            <w:tcW w:w="3495" w:type="dxa"/>
            <w:gridSpan w:val="3"/>
            <w:vMerge/>
            <w:tcBorders>
              <w:left w:val="single" w:sz="4" w:space="0" w:color="auto"/>
              <w:bottom w:val="nil"/>
              <w:right w:val="single" w:sz="4" w:space="0" w:color="auto"/>
            </w:tcBorders>
          </w:tcPr>
          <w:p w14:paraId="50DD67C0" w14:textId="77777777" w:rsidR="00A37282" w:rsidRPr="009F067C" w:rsidRDefault="00A37282" w:rsidP="00512011">
            <w:pPr>
              <w:pStyle w:val="TAC"/>
            </w:pPr>
          </w:p>
        </w:tc>
        <w:tc>
          <w:tcPr>
            <w:tcW w:w="1165" w:type="dxa"/>
            <w:tcBorders>
              <w:left w:val="single" w:sz="4" w:space="0" w:color="auto"/>
            </w:tcBorders>
          </w:tcPr>
          <w:p w14:paraId="58E20E09" w14:textId="77777777" w:rsidR="00A37282" w:rsidRPr="009F067C" w:rsidRDefault="00A37282" w:rsidP="00512011">
            <w:pPr>
              <w:pStyle w:val="TAC"/>
            </w:pPr>
            <w:r w:rsidRPr="009F067C">
              <w:t>QPSK</w:t>
            </w:r>
          </w:p>
        </w:tc>
        <w:tc>
          <w:tcPr>
            <w:tcW w:w="1165" w:type="dxa"/>
          </w:tcPr>
          <w:p w14:paraId="73414E93" w14:textId="77777777" w:rsidR="00A37282" w:rsidRPr="009F067C" w:rsidRDefault="00A37282" w:rsidP="00512011">
            <w:pPr>
              <w:pStyle w:val="TAC"/>
            </w:pPr>
            <w:r w:rsidRPr="009F067C">
              <w:t>1</w:t>
            </w:r>
            <w:r w:rsidRPr="009F067C">
              <w:rPr>
                <w:lang w:eastAsia="ja-JP"/>
              </w:rPr>
              <w:t>@5</w:t>
            </w:r>
          </w:p>
        </w:tc>
        <w:tc>
          <w:tcPr>
            <w:tcW w:w="1165" w:type="dxa"/>
          </w:tcPr>
          <w:p w14:paraId="2B705F68" w14:textId="77777777" w:rsidR="00A37282" w:rsidRPr="009F067C" w:rsidRDefault="00A37282" w:rsidP="00512011">
            <w:pPr>
              <w:pStyle w:val="TAC"/>
            </w:pPr>
            <w:r w:rsidRPr="009F067C">
              <w:t>1</w:t>
            </w:r>
            <w:r w:rsidRPr="009F067C">
              <w:rPr>
                <w:lang w:eastAsia="ja-JP"/>
              </w:rPr>
              <w:t>@5</w:t>
            </w:r>
            <w:r w:rsidRPr="009F067C">
              <w:rPr>
                <w:vertAlign w:val="superscript"/>
              </w:rPr>
              <w:t>5</w:t>
            </w:r>
          </w:p>
        </w:tc>
        <w:tc>
          <w:tcPr>
            <w:tcW w:w="1166" w:type="dxa"/>
          </w:tcPr>
          <w:p w14:paraId="1108D1F4" w14:textId="77777777" w:rsidR="00A37282" w:rsidRPr="009F067C" w:rsidRDefault="00A37282" w:rsidP="00512011">
            <w:pPr>
              <w:pStyle w:val="TAC"/>
              <w:rPr>
                <w:lang w:eastAsia="ja-JP"/>
              </w:rPr>
            </w:pPr>
            <w:r w:rsidRPr="009F067C">
              <w:rPr>
                <w:lang w:eastAsia="ja-JP"/>
              </w:rPr>
              <w:t>11</w:t>
            </w:r>
          </w:p>
        </w:tc>
      </w:tr>
      <w:tr w:rsidR="00A37282" w:rsidRPr="009F067C" w14:paraId="50BD72C5" w14:textId="77777777" w:rsidTr="00512011">
        <w:trPr>
          <w:gridAfter w:val="1"/>
          <w:wAfter w:w="198" w:type="dxa"/>
          <w:jc w:val="center"/>
        </w:trPr>
        <w:tc>
          <w:tcPr>
            <w:tcW w:w="1165" w:type="dxa"/>
            <w:gridSpan w:val="2"/>
            <w:tcBorders>
              <w:right w:val="single" w:sz="4" w:space="0" w:color="auto"/>
            </w:tcBorders>
          </w:tcPr>
          <w:p w14:paraId="20AF1663" w14:textId="77777777" w:rsidR="00A37282" w:rsidRPr="009F067C" w:rsidRDefault="00A37282" w:rsidP="00512011">
            <w:pPr>
              <w:pStyle w:val="TAC"/>
            </w:pPr>
            <w:r>
              <w:rPr>
                <w:lang w:val="fr-FR"/>
              </w:rPr>
              <w:t>20MHz</w:t>
            </w:r>
          </w:p>
        </w:tc>
        <w:tc>
          <w:tcPr>
            <w:tcW w:w="3495" w:type="dxa"/>
            <w:gridSpan w:val="3"/>
            <w:tcBorders>
              <w:top w:val="nil"/>
              <w:left w:val="single" w:sz="4" w:space="0" w:color="auto"/>
              <w:bottom w:val="nil"/>
              <w:right w:val="single" w:sz="4" w:space="0" w:color="auto"/>
            </w:tcBorders>
          </w:tcPr>
          <w:p w14:paraId="77FA984C" w14:textId="77777777" w:rsidR="00A37282" w:rsidRPr="009F067C" w:rsidRDefault="00A37282" w:rsidP="00512011">
            <w:pPr>
              <w:pStyle w:val="TAC"/>
            </w:pPr>
          </w:p>
        </w:tc>
        <w:tc>
          <w:tcPr>
            <w:tcW w:w="1165" w:type="dxa"/>
            <w:tcBorders>
              <w:left w:val="single" w:sz="4" w:space="0" w:color="auto"/>
            </w:tcBorders>
          </w:tcPr>
          <w:p w14:paraId="63B18E9F" w14:textId="77777777" w:rsidR="00A37282" w:rsidRPr="009F067C" w:rsidRDefault="00A37282" w:rsidP="00512011">
            <w:pPr>
              <w:pStyle w:val="TAC"/>
            </w:pPr>
            <w:r>
              <w:rPr>
                <w:lang w:val="fr-FR"/>
              </w:rPr>
              <w:t>π/2-BPSK</w:t>
            </w:r>
          </w:p>
        </w:tc>
        <w:tc>
          <w:tcPr>
            <w:tcW w:w="1165" w:type="dxa"/>
          </w:tcPr>
          <w:p w14:paraId="2DB96312" w14:textId="77777777" w:rsidR="00A37282" w:rsidRPr="009F067C" w:rsidRDefault="00A37282" w:rsidP="00512011">
            <w:pPr>
              <w:pStyle w:val="TAC"/>
            </w:pPr>
            <w:r>
              <w:rPr>
                <w:lang w:val="fr-FR"/>
              </w:rPr>
              <w:t>¼</w:t>
            </w:r>
            <w:r>
              <w:rPr>
                <w:lang w:val="fr-FR" w:eastAsia="ja-JP"/>
              </w:rPr>
              <w:t>@0</w:t>
            </w:r>
            <w:r>
              <w:rPr>
                <w:vertAlign w:val="superscript"/>
                <w:lang w:val="fr-FR"/>
              </w:rPr>
              <w:t>19</w:t>
            </w:r>
          </w:p>
        </w:tc>
        <w:tc>
          <w:tcPr>
            <w:tcW w:w="1165" w:type="dxa"/>
          </w:tcPr>
          <w:p w14:paraId="3C1A864D" w14:textId="77777777" w:rsidR="00A37282" w:rsidRPr="009F067C" w:rsidRDefault="00A37282" w:rsidP="00512011">
            <w:pPr>
              <w:pStyle w:val="TAC"/>
            </w:pPr>
            <w:r>
              <w:rPr>
                <w:lang w:val="fr-FR"/>
              </w:rPr>
              <w:t>¼</w:t>
            </w:r>
            <w:r>
              <w:rPr>
                <w:lang w:val="fr-FR" w:eastAsia="ja-JP"/>
              </w:rPr>
              <w:t>@0</w:t>
            </w:r>
            <w:r>
              <w:rPr>
                <w:vertAlign w:val="superscript"/>
                <w:lang w:val="fr-FR"/>
              </w:rPr>
              <w:t>19</w:t>
            </w:r>
          </w:p>
        </w:tc>
        <w:tc>
          <w:tcPr>
            <w:tcW w:w="1166" w:type="dxa"/>
          </w:tcPr>
          <w:p w14:paraId="609F0CDD" w14:textId="77777777" w:rsidR="00A37282" w:rsidRPr="009F067C" w:rsidRDefault="00A37282" w:rsidP="00512011">
            <w:pPr>
              <w:pStyle w:val="TAC"/>
              <w:rPr>
                <w:lang w:eastAsia="ja-JP"/>
              </w:rPr>
            </w:pPr>
            <w:r>
              <w:rPr>
                <w:lang w:val="fr-FR"/>
              </w:rPr>
              <w:t>0</w:t>
            </w:r>
          </w:p>
        </w:tc>
      </w:tr>
      <w:tr w:rsidR="00A37282" w:rsidRPr="009F067C" w14:paraId="02793996" w14:textId="77777777" w:rsidTr="00512011">
        <w:trPr>
          <w:gridAfter w:val="1"/>
          <w:wAfter w:w="198" w:type="dxa"/>
          <w:jc w:val="center"/>
        </w:trPr>
        <w:tc>
          <w:tcPr>
            <w:tcW w:w="1165" w:type="dxa"/>
            <w:gridSpan w:val="2"/>
            <w:tcBorders>
              <w:right w:val="single" w:sz="4" w:space="0" w:color="auto"/>
            </w:tcBorders>
          </w:tcPr>
          <w:p w14:paraId="0EE8CC68" w14:textId="77777777" w:rsidR="00A37282" w:rsidRPr="009F067C" w:rsidRDefault="00A37282" w:rsidP="00512011">
            <w:pPr>
              <w:pStyle w:val="TAC"/>
            </w:pPr>
            <w:r>
              <w:rPr>
                <w:lang w:val="fr-FR"/>
              </w:rPr>
              <w:t>20MHz</w:t>
            </w:r>
          </w:p>
        </w:tc>
        <w:tc>
          <w:tcPr>
            <w:tcW w:w="3495" w:type="dxa"/>
            <w:gridSpan w:val="3"/>
            <w:tcBorders>
              <w:top w:val="nil"/>
              <w:left w:val="single" w:sz="4" w:space="0" w:color="auto"/>
              <w:bottom w:val="nil"/>
              <w:right w:val="single" w:sz="4" w:space="0" w:color="auto"/>
            </w:tcBorders>
            <w:vAlign w:val="center"/>
          </w:tcPr>
          <w:p w14:paraId="13F66748" w14:textId="77777777" w:rsidR="00A37282" w:rsidRPr="009F067C" w:rsidRDefault="00A37282" w:rsidP="00512011">
            <w:pPr>
              <w:pStyle w:val="TAC"/>
            </w:pPr>
          </w:p>
        </w:tc>
        <w:tc>
          <w:tcPr>
            <w:tcW w:w="1165" w:type="dxa"/>
            <w:tcBorders>
              <w:left w:val="single" w:sz="4" w:space="0" w:color="auto"/>
            </w:tcBorders>
          </w:tcPr>
          <w:p w14:paraId="6EE50327" w14:textId="77777777" w:rsidR="00A37282" w:rsidRPr="009F067C" w:rsidRDefault="00A37282" w:rsidP="00512011">
            <w:pPr>
              <w:pStyle w:val="TAC"/>
            </w:pPr>
            <w:r>
              <w:rPr>
                <w:lang w:val="fr-FR"/>
              </w:rPr>
              <w:t>π/2-BPSK</w:t>
            </w:r>
          </w:p>
        </w:tc>
        <w:tc>
          <w:tcPr>
            <w:tcW w:w="1165" w:type="dxa"/>
          </w:tcPr>
          <w:p w14:paraId="62B6F2BE" w14:textId="77777777" w:rsidR="00A37282" w:rsidRPr="009F067C" w:rsidRDefault="00A37282" w:rsidP="00512011">
            <w:pPr>
              <w:pStyle w:val="TAC"/>
            </w:pPr>
            <w:r>
              <w:rPr>
                <w:lang w:val="fr-FR"/>
              </w:rPr>
              <w:t>¼</w:t>
            </w:r>
            <w:r>
              <w:rPr>
                <w:lang w:val="fr-FR" w:eastAsia="ja-JP"/>
              </w:rPr>
              <w:t>@5</w:t>
            </w:r>
            <w:r>
              <w:rPr>
                <w:vertAlign w:val="superscript"/>
                <w:lang w:val="fr-FR"/>
              </w:rPr>
              <w:t>19</w:t>
            </w:r>
          </w:p>
        </w:tc>
        <w:tc>
          <w:tcPr>
            <w:tcW w:w="1165" w:type="dxa"/>
          </w:tcPr>
          <w:p w14:paraId="1F8B3B5E" w14:textId="77777777" w:rsidR="00A37282" w:rsidRPr="009F067C" w:rsidRDefault="00A37282" w:rsidP="00512011">
            <w:pPr>
              <w:pStyle w:val="TAC"/>
            </w:pPr>
            <w:r>
              <w:rPr>
                <w:lang w:val="fr-FR"/>
              </w:rPr>
              <w:t>¼</w:t>
            </w:r>
            <w:r>
              <w:rPr>
                <w:lang w:val="fr-FR" w:eastAsia="ja-JP"/>
              </w:rPr>
              <w:t>@5</w:t>
            </w:r>
            <w:r>
              <w:rPr>
                <w:vertAlign w:val="superscript"/>
                <w:lang w:val="fr-FR"/>
              </w:rPr>
              <w:t>19</w:t>
            </w:r>
          </w:p>
        </w:tc>
        <w:tc>
          <w:tcPr>
            <w:tcW w:w="1166" w:type="dxa"/>
          </w:tcPr>
          <w:p w14:paraId="3B713E8B" w14:textId="77777777" w:rsidR="00A37282" w:rsidRPr="009F067C" w:rsidRDefault="00A37282" w:rsidP="00512011">
            <w:pPr>
              <w:pStyle w:val="TAC"/>
              <w:rPr>
                <w:lang w:eastAsia="ja-JP"/>
              </w:rPr>
            </w:pPr>
            <w:r>
              <w:rPr>
                <w:lang w:val="fr-FR"/>
              </w:rPr>
              <w:t>0</w:t>
            </w:r>
          </w:p>
        </w:tc>
      </w:tr>
      <w:tr w:rsidR="00A37282" w:rsidRPr="009F067C" w14:paraId="5F33A85C" w14:textId="77777777" w:rsidTr="00512011">
        <w:trPr>
          <w:gridAfter w:val="1"/>
          <w:wAfter w:w="198" w:type="dxa"/>
          <w:jc w:val="center"/>
        </w:trPr>
        <w:tc>
          <w:tcPr>
            <w:tcW w:w="1165" w:type="dxa"/>
            <w:gridSpan w:val="2"/>
            <w:tcBorders>
              <w:right w:val="single" w:sz="4" w:space="0" w:color="auto"/>
            </w:tcBorders>
          </w:tcPr>
          <w:p w14:paraId="7FA2CFDC" w14:textId="77777777" w:rsidR="00A37282" w:rsidRPr="009F067C" w:rsidRDefault="00A37282" w:rsidP="00512011">
            <w:pPr>
              <w:pStyle w:val="TAC"/>
            </w:pPr>
            <w:r w:rsidRPr="009F067C">
              <w:t>20MHz</w:t>
            </w:r>
          </w:p>
        </w:tc>
        <w:tc>
          <w:tcPr>
            <w:tcW w:w="3495" w:type="dxa"/>
            <w:gridSpan w:val="3"/>
            <w:vMerge w:val="restart"/>
            <w:tcBorders>
              <w:top w:val="nil"/>
              <w:left w:val="single" w:sz="4" w:space="0" w:color="auto"/>
              <w:right w:val="single" w:sz="4" w:space="0" w:color="auto"/>
            </w:tcBorders>
          </w:tcPr>
          <w:p w14:paraId="240D16C0" w14:textId="77777777" w:rsidR="00A37282" w:rsidRPr="009F067C" w:rsidRDefault="00A37282" w:rsidP="00512011">
            <w:pPr>
              <w:pStyle w:val="TAC"/>
            </w:pPr>
          </w:p>
        </w:tc>
        <w:tc>
          <w:tcPr>
            <w:tcW w:w="1165" w:type="dxa"/>
            <w:tcBorders>
              <w:left w:val="single" w:sz="4" w:space="0" w:color="auto"/>
            </w:tcBorders>
          </w:tcPr>
          <w:p w14:paraId="252E767A" w14:textId="77777777" w:rsidR="00A37282" w:rsidRPr="009F067C" w:rsidRDefault="00A37282" w:rsidP="00512011">
            <w:pPr>
              <w:pStyle w:val="TAC"/>
            </w:pPr>
            <w:r w:rsidRPr="009F067C">
              <w:t>QPSK</w:t>
            </w:r>
          </w:p>
        </w:tc>
        <w:tc>
          <w:tcPr>
            <w:tcW w:w="1165" w:type="dxa"/>
          </w:tcPr>
          <w:p w14:paraId="0283FF0A" w14:textId="77777777" w:rsidR="00A37282" w:rsidRPr="009F067C" w:rsidRDefault="00A37282" w:rsidP="00512011">
            <w:pPr>
              <w:pStyle w:val="TAC"/>
            </w:pPr>
            <w:r w:rsidRPr="009F067C">
              <w:t>6</w:t>
            </w:r>
            <w:r w:rsidRPr="009F067C">
              <w:rPr>
                <w:lang w:eastAsia="ja-JP"/>
              </w:rPr>
              <w:t>@0</w:t>
            </w:r>
            <w:r w:rsidRPr="009F067C">
              <w:rPr>
                <w:sz w:val="20"/>
                <w:vertAlign w:val="superscript"/>
              </w:rPr>
              <w:t>3, 11</w:t>
            </w:r>
          </w:p>
        </w:tc>
        <w:tc>
          <w:tcPr>
            <w:tcW w:w="1165" w:type="dxa"/>
          </w:tcPr>
          <w:p w14:paraId="1CDBD882" w14:textId="77777777" w:rsidR="00A37282" w:rsidRPr="009F067C" w:rsidRDefault="00A37282" w:rsidP="00512011">
            <w:pPr>
              <w:pStyle w:val="TAC"/>
            </w:pPr>
            <w:r w:rsidRPr="009F067C">
              <w:t>6</w:t>
            </w:r>
            <w:r w:rsidRPr="009F067C">
              <w:rPr>
                <w:lang w:eastAsia="ja-JP"/>
              </w:rPr>
              <w:t>@0</w:t>
            </w:r>
            <w:r w:rsidRPr="009F067C">
              <w:rPr>
                <w:sz w:val="20"/>
                <w:vertAlign w:val="superscript"/>
              </w:rPr>
              <w:t>4, 18</w:t>
            </w:r>
          </w:p>
        </w:tc>
        <w:tc>
          <w:tcPr>
            <w:tcW w:w="1166" w:type="dxa"/>
          </w:tcPr>
          <w:p w14:paraId="390DBDB5" w14:textId="77777777" w:rsidR="00A37282" w:rsidRPr="009F067C" w:rsidRDefault="00A37282" w:rsidP="00512011">
            <w:pPr>
              <w:pStyle w:val="TAC"/>
              <w:rPr>
                <w:lang w:eastAsia="ja-JP"/>
              </w:rPr>
            </w:pPr>
            <w:r w:rsidRPr="009F067C">
              <w:rPr>
                <w:lang w:eastAsia="ja-JP"/>
              </w:rPr>
              <w:t>0</w:t>
            </w:r>
          </w:p>
        </w:tc>
      </w:tr>
      <w:tr w:rsidR="00A37282" w:rsidRPr="009F067C" w14:paraId="50134ED3" w14:textId="77777777" w:rsidTr="00512011">
        <w:trPr>
          <w:gridAfter w:val="1"/>
          <w:wAfter w:w="198" w:type="dxa"/>
          <w:jc w:val="center"/>
        </w:trPr>
        <w:tc>
          <w:tcPr>
            <w:tcW w:w="1165" w:type="dxa"/>
            <w:gridSpan w:val="2"/>
            <w:tcBorders>
              <w:right w:val="single" w:sz="4" w:space="0" w:color="auto"/>
            </w:tcBorders>
          </w:tcPr>
          <w:p w14:paraId="5BCEC8EE" w14:textId="77777777" w:rsidR="00A37282" w:rsidRPr="009F067C" w:rsidRDefault="00A37282" w:rsidP="00512011">
            <w:pPr>
              <w:pStyle w:val="TAC"/>
            </w:pPr>
            <w:r w:rsidRPr="009F067C">
              <w:t>20MHz</w:t>
            </w:r>
          </w:p>
        </w:tc>
        <w:tc>
          <w:tcPr>
            <w:tcW w:w="3495" w:type="dxa"/>
            <w:gridSpan w:val="3"/>
            <w:vMerge/>
            <w:tcBorders>
              <w:left w:val="single" w:sz="4" w:space="0" w:color="auto"/>
              <w:right w:val="single" w:sz="4" w:space="0" w:color="auto"/>
            </w:tcBorders>
          </w:tcPr>
          <w:p w14:paraId="26FF47CD" w14:textId="77777777" w:rsidR="00A37282" w:rsidRPr="009F067C" w:rsidRDefault="00A37282" w:rsidP="00512011">
            <w:pPr>
              <w:pStyle w:val="TAC"/>
            </w:pPr>
          </w:p>
        </w:tc>
        <w:tc>
          <w:tcPr>
            <w:tcW w:w="1165" w:type="dxa"/>
            <w:tcBorders>
              <w:left w:val="single" w:sz="4" w:space="0" w:color="auto"/>
            </w:tcBorders>
          </w:tcPr>
          <w:p w14:paraId="2A72482F" w14:textId="77777777" w:rsidR="00A37282" w:rsidRPr="009F067C" w:rsidRDefault="00A37282" w:rsidP="00512011">
            <w:pPr>
              <w:pStyle w:val="TAC"/>
            </w:pPr>
            <w:r w:rsidRPr="009F067C">
              <w:t>QPSK</w:t>
            </w:r>
          </w:p>
        </w:tc>
        <w:tc>
          <w:tcPr>
            <w:tcW w:w="1165" w:type="dxa"/>
          </w:tcPr>
          <w:p w14:paraId="7D47FC33" w14:textId="77777777" w:rsidR="00A37282" w:rsidRPr="009F067C" w:rsidRDefault="00A37282" w:rsidP="00512011">
            <w:pPr>
              <w:pStyle w:val="TAC"/>
            </w:pPr>
            <w:r w:rsidRPr="009F067C">
              <w:t>6</w:t>
            </w:r>
            <w:r w:rsidRPr="009F067C">
              <w:rPr>
                <w:lang w:eastAsia="ja-JP"/>
              </w:rPr>
              <w:t>@0</w:t>
            </w:r>
            <w:r w:rsidRPr="009F067C">
              <w:rPr>
                <w:sz w:val="20"/>
                <w:vertAlign w:val="superscript"/>
              </w:rPr>
              <w:t>3, 11</w:t>
            </w:r>
          </w:p>
        </w:tc>
        <w:tc>
          <w:tcPr>
            <w:tcW w:w="1165" w:type="dxa"/>
          </w:tcPr>
          <w:p w14:paraId="4DA33B85" w14:textId="77777777" w:rsidR="00A37282" w:rsidRPr="009F067C" w:rsidRDefault="00A37282" w:rsidP="00512011">
            <w:pPr>
              <w:pStyle w:val="TAC"/>
            </w:pPr>
            <w:r w:rsidRPr="009F067C">
              <w:t>6</w:t>
            </w:r>
            <w:r w:rsidRPr="009F067C">
              <w:rPr>
                <w:lang w:eastAsia="ja-JP"/>
              </w:rPr>
              <w:t>@0</w:t>
            </w:r>
            <w:r w:rsidRPr="009F067C">
              <w:rPr>
                <w:sz w:val="20"/>
                <w:vertAlign w:val="superscript"/>
              </w:rPr>
              <w:t>4, 18</w:t>
            </w:r>
          </w:p>
        </w:tc>
        <w:tc>
          <w:tcPr>
            <w:tcW w:w="1166" w:type="dxa"/>
          </w:tcPr>
          <w:p w14:paraId="0A2F3510" w14:textId="77777777" w:rsidR="00A37282" w:rsidRPr="009F067C" w:rsidRDefault="00A37282" w:rsidP="00512011">
            <w:pPr>
              <w:pStyle w:val="TAC"/>
              <w:rPr>
                <w:lang w:eastAsia="ja-JP"/>
              </w:rPr>
            </w:pPr>
            <w:r w:rsidRPr="009F067C">
              <w:rPr>
                <w:lang w:eastAsia="ja-JP"/>
              </w:rPr>
              <w:t>15</w:t>
            </w:r>
          </w:p>
        </w:tc>
      </w:tr>
      <w:tr w:rsidR="00A37282" w:rsidRPr="009F067C" w14:paraId="6391E605" w14:textId="77777777" w:rsidTr="00512011">
        <w:trPr>
          <w:gridAfter w:val="1"/>
          <w:wAfter w:w="198" w:type="dxa"/>
          <w:jc w:val="center"/>
        </w:trPr>
        <w:tc>
          <w:tcPr>
            <w:tcW w:w="1165" w:type="dxa"/>
            <w:gridSpan w:val="2"/>
            <w:tcBorders>
              <w:right w:val="single" w:sz="4" w:space="0" w:color="auto"/>
            </w:tcBorders>
          </w:tcPr>
          <w:p w14:paraId="0FC3CE58" w14:textId="77777777" w:rsidR="00A37282" w:rsidRPr="009F067C" w:rsidRDefault="00A37282" w:rsidP="00512011">
            <w:pPr>
              <w:pStyle w:val="TAC"/>
            </w:pPr>
            <w:r w:rsidRPr="009F067C">
              <w:t>20MHz</w:t>
            </w:r>
          </w:p>
        </w:tc>
        <w:tc>
          <w:tcPr>
            <w:tcW w:w="3495" w:type="dxa"/>
            <w:gridSpan w:val="3"/>
            <w:vMerge/>
            <w:tcBorders>
              <w:left w:val="single" w:sz="4" w:space="0" w:color="auto"/>
              <w:right w:val="single" w:sz="4" w:space="0" w:color="auto"/>
            </w:tcBorders>
          </w:tcPr>
          <w:p w14:paraId="65CFC9B4" w14:textId="77777777" w:rsidR="00A37282" w:rsidRPr="009F067C" w:rsidRDefault="00A37282" w:rsidP="00512011">
            <w:pPr>
              <w:pStyle w:val="TAC"/>
            </w:pPr>
          </w:p>
        </w:tc>
        <w:tc>
          <w:tcPr>
            <w:tcW w:w="1165" w:type="dxa"/>
            <w:tcBorders>
              <w:left w:val="single" w:sz="4" w:space="0" w:color="auto"/>
            </w:tcBorders>
          </w:tcPr>
          <w:p w14:paraId="6F79E005" w14:textId="77777777" w:rsidR="00A37282" w:rsidRPr="009F067C" w:rsidRDefault="00A37282" w:rsidP="00512011">
            <w:pPr>
              <w:pStyle w:val="TAC"/>
            </w:pPr>
            <w:r w:rsidRPr="009F067C">
              <w:t>QPSK</w:t>
            </w:r>
          </w:p>
        </w:tc>
        <w:tc>
          <w:tcPr>
            <w:tcW w:w="1165" w:type="dxa"/>
          </w:tcPr>
          <w:p w14:paraId="319413A8" w14:textId="77777777" w:rsidR="00A37282" w:rsidRPr="009F067C" w:rsidRDefault="00A37282" w:rsidP="00512011">
            <w:pPr>
              <w:pStyle w:val="TAC"/>
              <w:rPr>
                <w:lang w:eastAsia="ja-JP"/>
              </w:rPr>
            </w:pPr>
            <w:r w:rsidRPr="009F067C">
              <w:t>1</w:t>
            </w:r>
            <w:r w:rsidRPr="009F067C">
              <w:rPr>
                <w:lang w:eastAsia="ja-JP"/>
              </w:rPr>
              <w:t>@0</w:t>
            </w:r>
          </w:p>
        </w:tc>
        <w:tc>
          <w:tcPr>
            <w:tcW w:w="1165" w:type="dxa"/>
          </w:tcPr>
          <w:p w14:paraId="18C2E6FB" w14:textId="77777777" w:rsidR="00A37282" w:rsidRPr="009F067C" w:rsidRDefault="00A37282" w:rsidP="00512011">
            <w:pPr>
              <w:pStyle w:val="TAC"/>
            </w:pPr>
            <w:r w:rsidRPr="009F067C">
              <w:t>1</w:t>
            </w:r>
            <w:r w:rsidRPr="009F067C">
              <w:rPr>
                <w:lang w:eastAsia="ja-JP"/>
              </w:rPr>
              <w:t>@0</w:t>
            </w:r>
            <w:r w:rsidRPr="009F067C">
              <w:rPr>
                <w:vertAlign w:val="superscript"/>
              </w:rPr>
              <w:t>5</w:t>
            </w:r>
          </w:p>
        </w:tc>
        <w:tc>
          <w:tcPr>
            <w:tcW w:w="1166" w:type="dxa"/>
          </w:tcPr>
          <w:p w14:paraId="0823E196" w14:textId="77777777" w:rsidR="00A37282" w:rsidRPr="009F067C" w:rsidRDefault="00A37282" w:rsidP="00512011">
            <w:pPr>
              <w:pStyle w:val="TAC"/>
              <w:rPr>
                <w:lang w:eastAsia="ja-JP"/>
              </w:rPr>
            </w:pPr>
            <w:r w:rsidRPr="009F067C">
              <w:rPr>
                <w:lang w:eastAsia="ja-JP"/>
              </w:rPr>
              <w:t>0</w:t>
            </w:r>
          </w:p>
        </w:tc>
      </w:tr>
      <w:tr w:rsidR="00A37282" w:rsidRPr="009F067C" w14:paraId="704D8E65" w14:textId="77777777" w:rsidTr="00512011">
        <w:trPr>
          <w:gridAfter w:val="1"/>
          <w:wAfter w:w="198" w:type="dxa"/>
          <w:jc w:val="center"/>
        </w:trPr>
        <w:tc>
          <w:tcPr>
            <w:tcW w:w="1165" w:type="dxa"/>
            <w:gridSpan w:val="2"/>
            <w:tcBorders>
              <w:right w:val="single" w:sz="4" w:space="0" w:color="auto"/>
            </w:tcBorders>
          </w:tcPr>
          <w:p w14:paraId="6F32464C" w14:textId="77777777" w:rsidR="00A37282" w:rsidRPr="009F067C" w:rsidRDefault="00A37282" w:rsidP="00512011">
            <w:pPr>
              <w:pStyle w:val="TAC"/>
            </w:pPr>
            <w:r w:rsidRPr="009F067C">
              <w:t>20MHz</w:t>
            </w:r>
          </w:p>
        </w:tc>
        <w:tc>
          <w:tcPr>
            <w:tcW w:w="3495" w:type="dxa"/>
            <w:gridSpan w:val="3"/>
            <w:vMerge/>
            <w:tcBorders>
              <w:left w:val="single" w:sz="4" w:space="0" w:color="auto"/>
              <w:bottom w:val="single" w:sz="4" w:space="0" w:color="auto"/>
              <w:right w:val="single" w:sz="4" w:space="0" w:color="auto"/>
            </w:tcBorders>
          </w:tcPr>
          <w:p w14:paraId="76BFD4CE" w14:textId="77777777" w:rsidR="00A37282" w:rsidRPr="009F067C" w:rsidRDefault="00A37282" w:rsidP="00512011">
            <w:pPr>
              <w:pStyle w:val="TAC"/>
            </w:pPr>
          </w:p>
        </w:tc>
        <w:tc>
          <w:tcPr>
            <w:tcW w:w="1165" w:type="dxa"/>
            <w:tcBorders>
              <w:left w:val="single" w:sz="4" w:space="0" w:color="auto"/>
            </w:tcBorders>
          </w:tcPr>
          <w:p w14:paraId="3853E523" w14:textId="77777777" w:rsidR="00A37282" w:rsidRPr="009F067C" w:rsidRDefault="00A37282" w:rsidP="00512011">
            <w:pPr>
              <w:pStyle w:val="TAC"/>
            </w:pPr>
            <w:r w:rsidRPr="009F067C">
              <w:t>QPSK</w:t>
            </w:r>
          </w:p>
        </w:tc>
        <w:tc>
          <w:tcPr>
            <w:tcW w:w="1165" w:type="dxa"/>
          </w:tcPr>
          <w:p w14:paraId="058A44C3" w14:textId="77777777" w:rsidR="00A37282" w:rsidRPr="009F067C" w:rsidRDefault="00A37282" w:rsidP="00512011">
            <w:pPr>
              <w:pStyle w:val="TAC"/>
            </w:pPr>
            <w:r w:rsidRPr="009F067C">
              <w:t>1</w:t>
            </w:r>
            <w:r w:rsidRPr="009F067C">
              <w:rPr>
                <w:lang w:eastAsia="ja-JP"/>
              </w:rPr>
              <w:t>@5</w:t>
            </w:r>
          </w:p>
        </w:tc>
        <w:tc>
          <w:tcPr>
            <w:tcW w:w="1165" w:type="dxa"/>
          </w:tcPr>
          <w:p w14:paraId="247CA689" w14:textId="77777777" w:rsidR="00A37282" w:rsidRPr="009F067C" w:rsidRDefault="00A37282" w:rsidP="00512011">
            <w:pPr>
              <w:pStyle w:val="TAC"/>
            </w:pPr>
            <w:r w:rsidRPr="009F067C">
              <w:t>1</w:t>
            </w:r>
            <w:r w:rsidRPr="009F067C">
              <w:rPr>
                <w:lang w:eastAsia="ja-JP"/>
              </w:rPr>
              <w:t>@5</w:t>
            </w:r>
            <w:r w:rsidRPr="009F067C">
              <w:rPr>
                <w:vertAlign w:val="superscript"/>
              </w:rPr>
              <w:t>5</w:t>
            </w:r>
          </w:p>
        </w:tc>
        <w:tc>
          <w:tcPr>
            <w:tcW w:w="1166" w:type="dxa"/>
          </w:tcPr>
          <w:p w14:paraId="5D0DAA5D" w14:textId="77777777" w:rsidR="00A37282" w:rsidRPr="009F067C" w:rsidRDefault="00A37282" w:rsidP="00512011">
            <w:pPr>
              <w:pStyle w:val="TAC"/>
              <w:rPr>
                <w:lang w:eastAsia="ja-JP"/>
              </w:rPr>
            </w:pPr>
            <w:r w:rsidRPr="009F067C">
              <w:rPr>
                <w:lang w:eastAsia="ja-JP"/>
              </w:rPr>
              <w:t>15</w:t>
            </w:r>
          </w:p>
        </w:tc>
      </w:tr>
      <w:tr w:rsidR="00A37282" w:rsidRPr="009F067C" w14:paraId="6BB8D9CA" w14:textId="77777777" w:rsidTr="00512011">
        <w:trPr>
          <w:gridAfter w:val="1"/>
          <w:wAfter w:w="198" w:type="dxa"/>
          <w:cantSplit/>
          <w:jc w:val="center"/>
        </w:trPr>
        <w:tc>
          <w:tcPr>
            <w:tcW w:w="9321" w:type="dxa"/>
            <w:gridSpan w:val="9"/>
          </w:tcPr>
          <w:p w14:paraId="6A5CA602" w14:textId="77777777" w:rsidR="00A37282" w:rsidRPr="009F067C" w:rsidRDefault="00A37282" w:rsidP="00512011">
            <w:pPr>
              <w:pStyle w:val="TAN"/>
            </w:pPr>
            <w:r w:rsidRPr="009F067C">
              <w:lastRenderedPageBreak/>
              <w:t>Note 1:</w:t>
            </w:r>
            <w:r w:rsidRPr="009F067C">
              <w:tab/>
              <w:t>Denotes where in the channel Bandwidth the narrowband shall be placed. Narrowband and Narrowband index are defined in TS36.211, 5.2.4</w:t>
            </w:r>
          </w:p>
          <w:p w14:paraId="7F599B86" w14:textId="77777777" w:rsidR="00A37282" w:rsidRPr="009F067C" w:rsidRDefault="00A37282" w:rsidP="00512011">
            <w:pPr>
              <w:pStyle w:val="TAN"/>
            </w:pPr>
            <w:r w:rsidRPr="009F067C">
              <w:t>Note 2:</w:t>
            </w:r>
            <w:r w:rsidRPr="009F067C">
              <w:tab/>
              <w:t>Test Channel Bandwidths are checked separately for each E-UTRA band, which applicable channel bandwidths are specified in Table 5.4.2.1-1.</w:t>
            </w:r>
          </w:p>
          <w:p w14:paraId="2BB06D1A" w14:textId="77777777" w:rsidR="00A37282" w:rsidRPr="009F067C" w:rsidRDefault="00A37282" w:rsidP="00512011">
            <w:pPr>
              <w:pStyle w:val="TAN"/>
            </w:pPr>
            <w:r w:rsidRPr="009F067C">
              <w:t>Note 3:</w:t>
            </w:r>
            <w:r w:rsidRPr="009F067C">
              <w:tab/>
            </w:r>
            <w:r w:rsidRPr="00655EA1">
              <w:rPr>
                <w:bCs/>
              </w:rPr>
              <w:t xml:space="preserve">For requirements </w:t>
            </w:r>
            <w:r w:rsidRPr="00655EA1">
              <w:t>under note 21 in tables 6.6.3EA.2.3-1 to 6.6.3EA.2.3-1C in high range with max narrowband index.</w:t>
            </w:r>
          </w:p>
          <w:p w14:paraId="2A563705" w14:textId="77777777" w:rsidR="00A37282" w:rsidRPr="009F067C" w:rsidRDefault="00A37282" w:rsidP="00512011">
            <w:pPr>
              <w:pStyle w:val="TAN"/>
            </w:pPr>
            <w:r w:rsidRPr="009F067C">
              <w:t>Note 4:</w:t>
            </w:r>
            <w:r w:rsidRPr="009F067C">
              <w:tab/>
              <w:t>Void</w:t>
            </w:r>
          </w:p>
          <w:p w14:paraId="4889739D" w14:textId="77777777" w:rsidR="00A37282" w:rsidRPr="009F067C" w:rsidRDefault="00A37282" w:rsidP="00512011">
            <w:pPr>
              <w:pStyle w:val="TAN"/>
            </w:pPr>
            <w:r w:rsidRPr="009F067C">
              <w:t>Note 5:</w:t>
            </w:r>
            <w:r w:rsidRPr="009F067C">
              <w:tab/>
              <w:t>Void</w:t>
            </w:r>
          </w:p>
          <w:p w14:paraId="5C251BBC" w14:textId="77777777" w:rsidR="00A37282" w:rsidRPr="009F067C" w:rsidRDefault="00A37282" w:rsidP="00512011">
            <w:pPr>
              <w:pStyle w:val="TAN"/>
              <w:rPr>
                <w:bCs/>
              </w:rPr>
            </w:pPr>
            <w:r w:rsidRPr="009F067C">
              <w:t>Note 6:</w:t>
            </w:r>
            <w:r w:rsidRPr="009F067C">
              <w:tab/>
              <w:t xml:space="preserve">Do not apply for </w:t>
            </w:r>
            <w:r w:rsidRPr="009F067C">
              <w:rPr>
                <w:bCs/>
              </w:rPr>
              <w:t>requirements under Note 13 in Table</w:t>
            </w:r>
            <w:r>
              <w:rPr>
                <w:bCs/>
              </w:rPr>
              <w:t>s</w:t>
            </w:r>
            <w:r w:rsidRPr="009F067C">
              <w:rPr>
                <w:bCs/>
              </w:rPr>
              <w:t xml:space="preserve"> </w:t>
            </w:r>
            <w:r w:rsidRPr="009F067C">
              <w:t>6.6.3EA.2.3-1</w:t>
            </w:r>
            <w:r>
              <w:t xml:space="preserve"> </w:t>
            </w:r>
            <w:r w:rsidRPr="00655EA1">
              <w:t>to 6.6.3EA.2.3-1C</w:t>
            </w:r>
            <w:r w:rsidRPr="00655EA1">
              <w:rPr>
                <w:bCs/>
              </w:rPr>
              <w:t>.</w:t>
            </w:r>
            <w:r w:rsidRPr="009F067C">
              <w:rPr>
                <w:bCs/>
              </w:rPr>
              <w:t>. Test frequencies for these requirements are defined in Table 6.6.3</w:t>
            </w:r>
            <w:r w:rsidRPr="009F067C">
              <w:rPr>
                <w:bCs/>
                <w:lang w:eastAsia="ja-JP"/>
              </w:rPr>
              <w:t>EA</w:t>
            </w:r>
            <w:r w:rsidRPr="009F067C">
              <w:rPr>
                <w:bCs/>
              </w:rPr>
              <w:t>.2.4.1-2.</w:t>
            </w:r>
          </w:p>
          <w:p w14:paraId="16A5E300" w14:textId="77777777" w:rsidR="00A37282" w:rsidRPr="009F067C" w:rsidRDefault="00A37282" w:rsidP="00512011">
            <w:pPr>
              <w:pStyle w:val="TAN"/>
            </w:pPr>
            <w:r w:rsidRPr="009F067C">
              <w:rPr>
                <w:bCs/>
              </w:rPr>
              <w:t>Note 7:</w:t>
            </w:r>
            <w:r w:rsidRPr="009F067C">
              <w:tab/>
              <w:t>Void</w:t>
            </w:r>
          </w:p>
          <w:p w14:paraId="75023975" w14:textId="77777777" w:rsidR="00A37282" w:rsidRPr="009F067C" w:rsidRDefault="00A37282" w:rsidP="00512011">
            <w:pPr>
              <w:pStyle w:val="TAN"/>
            </w:pPr>
            <w:r w:rsidRPr="009F067C">
              <w:t>Note 8:</w:t>
            </w:r>
            <w:r w:rsidRPr="009F067C">
              <w:tab/>
              <w:t>For requirements under note 23 in table</w:t>
            </w:r>
            <w:r>
              <w:t>s</w:t>
            </w:r>
            <w:r w:rsidRPr="009F067C">
              <w:t xml:space="preserve"> 6.6.3EA.2.3-1 </w:t>
            </w:r>
            <w:r w:rsidRPr="00655EA1">
              <w:t>to 6.6.3EA.2.3-1C</w:t>
            </w:r>
            <w:r w:rsidRPr="009F067C">
              <w:t xml:space="preserve"> (high range – 10MHz) is tested </w:t>
            </w:r>
            <w:r w:rsidRPr="009F067C">
              <w:rPr>
                <w:lang w:eastAsia="ja-JP"/>
              </w:rPr>
              <w:t>at</w:t>
            </w:r>
            <w:r w:rsidRPr="009F067C">
              <w:t xml:space="preserve"> RB #0 with narrowband index 0.</w:t>
            </w:r>
          </w:p>
          <w:p w14:paraId="71634220" w14:textId="77777777" w:rsidR="00A37282" w:rsidRPr="009F067C" w:rsidRDefault="00A37282" w:rsidP="00512011">
            <w:pPr>
              <w:pStyle w:val="TAN"/>
            </w:pPr>
            <w:r w:rsidRPr="009F067C">
              <w:t>Note 9:</w:t>
            </w:r>
            <w:r w:rsidRPr="009F067C">
              <w:tab/>
              <w:t>For requirements under note 23 in table</w:t>
            </w:r>
            <w:r>
              <w:t>s</w:t>
            </w:r>
            <w:r w:rsidRPr="009F067C">
              <w:t xml:space="preserve"> 6.6.3EA.2.3-1 </w:t>
            </w:r>
            <w:r w:rsidRPr="00655EA1">
              <w:t>to 6.6.3EA.2.3-1C</w:t>
            </w:r>
            <w:r w:rsidRPr="009F067C">
              <w:t xml:space="preserve"> high range is tested </w:t>
            </w:r>
            <w:r w:rsidRPr="009F067C">
              <w:rPr>
                <w:lang w:eastAsia="ja-JP"/>
              </w:rPr>
              <w:t>at</w:t>
            </w:r>
            <w:r w:rsidRPr="009F067C">
              <w:t xml:space="preserve"> RB #</w:t>
            </w:r>
            <w:r w:rsidRPr="009F067C">
              <w:rPr>
                <w:lang w:eastAsia="ja-JP"/>
              </w:rPr>
              <w:t>0</w:t>
            </w:r>
            <w:r w:rsidRPr="009F067C">
              <w:t xml:space="preserve"> </w:t>
            </w:r>
            <w:r w:rsidRPr="009F067C">
              <w:rPr>
                <w:lang w:eastAsia="ja-JP"/>
              </w:rPr>
              <w:t>with</w:t>
            </w:r>
            <w:r w:rsidRPr="009F067C">
              <w:t xml:space="preserve"> narrowband index </w:t>
            </w:r>
            <w:r w:rsidRPr="009F067C">
              <w:rPr>
                <w:lang w:eastAsia="ja-JP"/>
              </w:rPr>
              <w:t>1</w:t>
            </w:r>
            <w:r w:rsidRPr="009F067C">
              <w:t>.</w:t>
            </w:r>
          </w:p>
          <w:p w14:paraId="07ECB2F3" w14:textId="77777777" w:rsidR="00A37282" w:rsidRPr="009F067C" w:rsidRDefault="00A37282" w:rsidP="00512011">
            <w:pPr>
              <w:pStyle w:val="TAN"/>
            </w:pPr>
            <w:r w:rsidRPr="009F067C">
              <w:t>Note 10:</w:t>
            </w:r>
            <w:r w:rsidRPr="009F067C">
              <w:tab/>
              <w:t>For requirements under note 23 in table</w:t>
            </w:r>
            <w:r>
              <w:t>s</w:t>
            </w:r>
            <w:r w:rsidRPr="009F067C">
              <w:t xml:space="preserve"> 6.6.3EA.2.3-1 </w:t>
            </w:r>
            <w:r>
              <w:t xml:space="preserve">to </w:t>
            </w:r>
            <w:r w:rsidRPr="00655EA1">
              <w:t>to 6.6.3EA.2.3-1C</w:t>
            </w:r>
            <w:r w:rsidRPr="009F067C">
              <w:t xml:space="preserve"> high range is tested </w:t>
            </w:r>
            <w:r w:rsidRPr="009F067C">
              <w:rPr>
                <w:lang w:eastAsia="ja-JP"/>
              </w:rPr>
              <w:t>at</w:t>
            </w:r>
            <w:r w:rsidRPr="009F067C">
              <w:t xml:space="preserve"> RB #</w:t>
            </w:r>
            <w:r w:rsidRPr="009F067C">
              <w:rPr>
                <w:lang w:eastAsia="ja-JP"/>
              </w:rPr>
              <w:t>3</w:t>
            </w:r>
            <w:r w:rsidRPr="009F067C">
              <w:t xml:space="preserve"> </w:t>
            </w:r>
            <w:r w:rsidRPr="009F067C">
              <w:rPr>
                <w:lang w:eastAsia="ja-JP"/>
              </w:rPr>
              <w:t>with</w:t>
            </w:r>
            <w:r w:rsidRPr="009F067C">
              <w:t xml:space="preserve"> narrowband index </w:t>
            </w:r>
            <w:r w:rsidRPr="009F067C">
              <w:rPr>
                <w:lang w:eastAsia="ja-JP"/>
              </w:rPr>
              <w:t xml:space="preserve">0 </w:t>
            </w:r>
            <w:r w:rsidRPr="009F067C">
              <w:t xml:space="preserve">and </w:t>
            </w:r>
            <w:r w:rsidRPr="009F067C">
              <w:rPr>
                <w:lang w:eastAsia="ja-JP"/>
              </w:rPr>
              <w:t xml:space="preserve">at </w:t>
            </w:r>
            <w:r w:rsidRPr="009F067C">
              <w:t>RB#</w:t>
            </w:r>
            <w:r w:rsidRPr="009F067C">
              <w:rPr>
                <w:lang w:eastAsia="ja-JP"/>
              </w:rPr>
              <w:t>2 with</w:t>
            </w:r>
            <w:r w:rsidRPr="009F067C">
              <w:t xml:space="preserve"> narrowband index </w:t>
            </w:r>
            <w:r w:rsidRPr="009F067C">
              <w:rPr>
                <w:lang w:eastAsia="ja-JP"/>
              </w:rPr>
              <w:t>7</w:t>
            </w:r>
            <w:r w:rsidRPr="009F067C">
              <w:t>.</w:t>
            </w:r>
          </w:p>
          <w:p w14:paraId="1E99C85B" w14:textId="77777777" w:rsidR="00A37282" w:rsidRPr="009F067C" w:rsidRDefault="00A37282" w:rsidP="00512011">
            <w:pPr>
              <w:pStyle w:val="TAN"/>
            </w:pPr>
            <w:r w:rsidRPr="009F067C">
              <w:t>Note 11:</w:t>
            </w:r>
            <w:r w:rsidRPr="009F067C">
              <w:tab/>
            </w:r>
            <w:r w:rsidRPr="009F067C">
              <w:rPr>
                <w:bCs/>
              </w:rPr>
              <w:t xml:space="preserve">For requirements </w:t>
            </w:r>
            <w:r w:rsidRPr="009F067C">
              <w:t>under note 27 in table</w:t>
            </w:r>
            <w:r>
              <w:t>s</w:t>
            </w:r>
            <w:r w:rsidRPr="009F067C">
              <w:t xml:space="preserve"> 6.6.3EA.2.3-1 </w:t>
            </w:r>
            <w:r w:rsidRPr="00655EA1">
              <w:t>to 6.6.3EA.2.3-1C</w:t>
            </w:r>
            <w:r w:rsidRPr="009F067C">
              <w:t xml:space="preserve"> in low range with narrowband index 0.</w:t>
            </w:r>
          </w:p>
          <w:p w14:paraId="0CA807C1" w14:textId="77777777" w:rsidR="00A37282" w:rsidRPr="009F067C" w:rsidRDefault="00A37282" w:rsidP="00512011">
            <w:pPr>
              <w:pStyle w:val="TAN"/>
              <w:rPr>
                <w:bCs/>
              </w:rPr>
            </w:pPr>
            <w:r w:rsidRPr="009F067C">
              <w:t>Note 12:</w:t>
            </w:r>
            <w:r w:rsidRPr="009F067C">
              <w:tab/>
              <w:t>Void</w:t>
            </w:r>
          </w:p>
          <w:p w14:paraId="253E2F89" w14:textId="77777777" w:rsidR="00A37282" w:rsidRPr="009F067C" w:rsidRDefault="00A37282" w:rsidP="00512011">
            <w:pPr>
              <w:pStyle w:val="TAN"/>
              <w:rPr>
                <w:bCs/>
              </w:rPr>
            </w:pPr>
            <w:r w:rsidRPr="009F067C">
              <w:rPr>
                <w:bCs/>
              </w:rPr>
              <w:t>Note 13:</w:t>
            </w:r>
            <w:r w:rsidRPr="009F067C">
              <w:rPr>
                <w:bCs/>
              </w:rPr>
              <w:tab/>
              <w:t>For requirements under note 31 in table 6.6.3.2.3-1C and note 34 in table 6.6.3.2.3-1D only 720.5 MHz is tested with 5 MHz and only 723 MHz is tested with 10 MHz.</w:t>
            </w:r>
          </w:p>
          <w:p w14:paraId="5DB26BFE" w14:textId="77777777" w:rsidR="00A37282" w:rsidRPr="009F067C" w:rsidRDefault="00A37282" w:rsidP="00512011">
            <w:pPr>
              <w:pStyle w:val="TAN"/>
              <w:rPr>
                <w:bCs/>
              </w:rPr>
            </w:pPr>
            <w:r w:rsidRPr="009F067C">
              <w:rPr>
                <w:bCs/>
              </w:rPr>
              <w:t>Note 14:</w:t>
            </w:r>
            <w:r w:rsidRPr="009F067C">
              <w:rPr>
                <w:bCs/>
              </w:rPr>
              <w:tab/>
              <w:t>For requirements under note 34 in table</w:t>
            </w:r>
            <w:r>
              <w:rPr>
                <w:bCs/>
              </w:rPr>
              <w:t>s</w:t>
            </w:r>
            <w:r w:rsidRPr="009F067C">
              <w:rPr>
                <w:bCs/>
              </w:rPr>
              <w:t xml:space="preserve"> </w:t>
            </w:r>
            <w:r w:rsidRPr="009F067C">
              <w:t xml:space="preserve">6.6.3EA.2.3-1 </w:t>
            </w:r>
            <w:r w:rsidRPr="00655EA1">
              <w:t>to 6.6.3EA.2.3-1C</w:t>
            </w:r>
            <w:r w:rsidRPr="009F067C">
              <w:t xml:space="preserve"> RB#</w:t>
            </w:r>
            <w:r w:rsidRPr="009F067C">
              <w:rPr>
                <w:lang w:eastAsia="ja-JP"/>
              </w:rPr>
              <w:t>1</w:t>
            </w:r>
            <w:r w:rsidRPr="009F067C">
              <w:rPr>
                <w:bCs/>
                <w:lang w:eastAsia="ja-JP"/>
              </w:rPr>
              <w:t xml:space="preserve"> with</w:t>
            </w:r>
            <w:r w:rsidRPr="009F067C">
              <w:t xml:space="preserve"> narrowband index </w:t>
            </w:r>
            <w:r w:rsidRPr="009F067C">
              <w:rPr>
                <w:lang w:eastAsia="ja-JP"/>
              </w:rPr>
              <w:t>0</w:t>
            </w:r>
            <w:r w:rsidRPr="009F067C">
              <w:rPr>
                <w:bCs/>
              </w:rPr>
              <w:t xml:space="preserve"> and RB#</w:t>
            </w:r>
            <w:r w:rsidRPr="009F067C">
              <w:rPr>
                <w:bCs/>
                <w:lang w:eastAsia="ja-JP"/>
              </w:rPr>
              <w:t>4</w:t>
            </w:r>
            <w:r w:rsidRPr="009F067C">
              <w:rPr>
                <w:bCs/>
              </w:rPr>
              <w:t xml:space="preserve"> </w:t>
            </w:r>
            <w:r w:rsidRPr="009F067C">
              <w:rPr>
                <w:bCs/>
                <w:lang w:eastAsia="ja-JP"/>
              </w:rPr>
              <w:t>with</w:t>
            </w:r>
            <w:r w:rsidRPr="009F067C">
              <w:t xml:space="preserve"> narrowband index </w:t>
            </w:r>
            <w:r w:rsidRPr="009F067C">
              <w:rPr>
                <w:lang w:eastAsia="ja-JP"/>
              </w:rPr>
              <w:t xml:space="preserve">7 </w:t>
            </w:r>
            <w:r w:rsidRPr="009F067C">
              <w:rPr>
                <w:bCs/>
                <w:lang w:eastAsia="ja-JP"/>
              </w:rPr>
              <w:t xml:space="preserve">are </w:t>
            </w:r>
            <w:r w:rsidRPr="009F067C">
              <w:rPr>
                <w:bCs/>
              </w:rPr>
              <w:t>used.</w:t>
            </w:r>
          </w:p>
          <w:p w14:paraId="20E5C538" w14:textId="77777777" w:rsidR="00A37282" w:rsidRPr="009F067C" w:rsidRDefault="00A37282" w:rsidP="00512011">
            <w:pPr>
              <w:pStyle w:val="TAN"/>
              <w:rPr>
                <w:bCs/>
              </w:rPr>
            </w:pPr>
            <w:r w:rsidRPr="009F067C">
              <w:rPr>
                <w:bCs/>
              </w:rPr>
              <w:t>Note 15:</w:t>
            </w:r>
            <w:r w:rsidRPr="009F067C">
              <w:rPr>
                <w:bCs/>
              </w:rPr>
              <w:tab/>
              <w:t>For requirements under note 34 in table</w:t>
            </w:r>
            <w:r>
              <w:rPr>
                <w:bCs/>
              </w:rPr>
              <w:t>s</w:t>
            </w:r>
            <w:r w:rsidRPr="009F067C">
              <w:rPr>
                <w:bCs/>
              </w:rPr>
              <w:t xml:space="preserve"> </w:t>
            </w:r>
            <w:r w:rsidRPr="009F067C">
              <w:t>6.6.3EA.2.3-1</w:t>
            </w:r>
            <w:r w:rsidRPr="009F067C">
              <w:rPr>
                <w:bCs/>
              </w:rPr>
              <w:t xml:space="preserve"> </w:t>
            </w:r>
            <w:r w:rsidRPr="00655EA1">
              <w:t>to 6.6.3EA.2.3-1C</w:t>
            </w:r>
            <w:r w:rsidRPr="009F067C">
              <w:rPr>
                <w:bCs/>
              </w:rPr>
              <w:t xml:space="preserve"> RB#</w:t>
            </w:r>
            <w:r w:rsidRPr="009F067C">
              <w:rPr>
                <w:bCs/>
                <w:lang w:eastAsia="ja-JP"/>
              </w:rPr>
              <w:t>0 with</w:t>
            </w:r>
            <w:r w:rsidRPr="009F067C">
              <w:t xml:space="preserve"> narrowband index </w:t>
            </w:r>
            <w:r w:rsidRPr="009F067C">
              <w:rPr>
                <w:lang w:eastAsia="ja-JP"/>
              </w:rPr>
              <w:t>1</w:t>
            </w:r>
            <w:r w:rsidRPr="009F067C">
              <w:rPr>
                <w:bCs/>
              </w:rPr>
              <w:t xml:space="preserve"> is used</w:t>
            </w:r>
          </w:p>
          <w:p w14:paraId="29CBB5EF" w14:textId="77777777" w:rsidR="00A37282" w:rsidRPr="009F067C" w:rsidRDefault="00A37282" w:rsidP="00512011">
            <w:pPr>
              <w:pStyle w:val="TAN"/>
              <w:rPr>
                <w:bCs/>
              </w:rPr>
            </w:pPr>
            <w:r w:rsidRPr="009F067C">
              <w:rPr>
                <w:bCs/>
              </w:rPr>
              <w:t>Note 16:</w:t>
            </w:r>
            <w:r w:rsidRPr="009F067C">
              <w:rPr>
                <w:bCs/>
              </w:rPr>
              <w:tab/>
              <w:t>For requirements under note 35 in table</w:t>
            </w:r>
            <w:r>
              <w:rPr>
                <w:bCs/>
              </w:rPr>
              <w:t>s</w:t>
            </w:r>
            <w:r w:rsidRPr="009F067C">
              <w:rPr>
                <w:bCs/>
              </w:rPr>
              <w:t xml:space="preserve"> </w:t>
            </w:r>
            <w:r w:rsidRPr="009F067C">
              <w:t>6.6.3EA.2.3-1</w:t>
            </w:r>
            <w:r w:rsidRPr="009F067C">
              <w:rPr>
                <w:bCs/>
              </w:rPr>
              <w:t xml:space="preserve"> </w:t>
            </w:r>
            <w:r w:rsidRPr="00655EA1">
              <w:t>to 6.6.3EA.2.3-1C</w:t>
            </w:r>
            <w:r w:rsidRPr="009F067C">
              <w:rPr>
                <w:bCs/>
              </w:rPr>
              <w:t xml:space="preserve"> only low range and 728 MHz with 10 MHz is tested.</w:t>
            </w:r>
          </w:p>
          <w:p w14:paraId="070F5B55" w14:textId="77777777" w:rsidR="00A37282" w:rsidRPr="009F067C" w:rsidRDefault="00A37282" w:rsidP="00512011">
            <w:pPr>
              <w:pStyle w:val="TAN"/>
              <w:rPr>
                <w:bCs/>
              </w:rPr>
            </w:pPr>
            <w:r w:rsidRPr="009F067C">
              <w:rPr>
                <w:bCs/>
              </w:rPr>
              <w:t>Note 17:</w:t>
            </w:r>
            <w:r w:rsidRPr="009F067C">
              <w:rPr>
                <w:bCs/>
              </w:rPr>
              <w:tab/>
              <w:t>Void</w:t>
            </w:r>
          </w:p>
          <w:p w14:paraId="732F869F" w14:textId="77777777" w:rsidR="00A37282" w:rsidRDefault="00A37282" w:rsidP="00512011">
            <w:pPr>
              <w:pStyle w:val="TAN"/>
              <w:rPr>
                <w:bCs/>
              </w:rPr>
            </w:pPr>
            <w:r w:rsidRPr="009F067C">
              <w:rPr>
                <w:bCs/>
              </w:rPr>
              <w:t>Note 18:</w:t>
            </w:r>
            <w:r w:rsidRPr="009F067C">
              <w:rPr>
                <w:bCs/>
              </w:rPr>
              <w:tab/>
              <w:t>For requirements under note 33 in table</w:t>
            </w:r>
            <w:r>
              <w:rPr>
                <w:bCs/>
              </w:rPr>
              <w:t>s</w:t>
            </w:r>
            <w:r w:rsidRPr="009F067C">
              <w:rPr>
                <w:bCs/>
              </w:rPr>
              <w:t xml:space="preserve"> </w:t>
            </w:r>
            <w:r w:rsidRPr="009F067C">
              <w:t>6.6.3EA.2.3-1</w:t>
            </w:r>
            <w:r>
              <w:t xml:space="preserve"> </w:t>
            </w:r>
            <w:r w:rsidRPr="00655EA1">
              <w:t>to 6.6.3EA.2.3-1C</w:t>
            </w:r>
            <w:r w:rsidRPr="009F067C">
              <w:rPr>
                <w:bCs/>
              </w:rPr>
              <w:t xml:space="preserve"> (high range-7 MHz) is tested.</w:t>
            </w:r>
          </w:p>
          <w:p w14:paraId="014C6B31" w14:textId="77777777" w:rsidR="00A37282" w:rsidRPr="009F067C" w:rsidRDefault="00A37282" w:rsidP="00512011">
            <w:pPr>
              <w:pStyle w:val="TAN"/>
              <w:rPr>
                <w:bCs/>
              </w:rPr>
            </w:pPr>
            <w:r>
              <w:rPr>
                <w:bCs/>
              </w:rPr>
              <w:t>Note 19:</w:t>
            </w:r>
            <w:r>
              <w:rPr>
                <w:bCs/>
              </w:rPr>
              <w:tab/>
            </w:r>
            <w:r>
              <w:t>Only applicable for UE supporting subPRB allocation.</w:t>
            </w:r>
          </w:p>
        </w:tc>
      </w:tr>
    </w:tbl>
    <w:p w14:paraId="2D8813EB" w14:textId="77777777" w:rsidR="00A37282" w:rsidRPr="009F067C" w:rsidRDefault="00A37282" w:rsidP="00A37282"/>
    <w:p w14:paraId="5870F536" w14:textId="77777777" w:rsidR="00A37282" w:rsidRPr="009F067C" w:rsidRDefault="00A37282" w:rsidP="00A37282">
      <w:pPr>
        <w:pStyle w:val="TH"/>
      </w:pPr>
      <w:r w:rsidRPr="009F067C">
        <w:t xml:space="preserve">Table 6.6.3EA.2.4.1-2: Test frequencies for E-UTRA channel bandwidth for operating band 3 </w:t>
      </w:r>
      <w:r w:rsidRPr="009F067C">
        <w:br/>
        <w:t>with Note 13 (in Tables 6.6.3EA.2.3-1)</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A37282" w:rsidRPr="009F067C" w14:paraId="5E08C4BE" w14:textId="77777777" w:rsidTr="00512011">
        <w:trPr>
          <w:cantSplit/>
          <w:jc w:val="center"/>
        </w:trPr>
        <w:tc>
          <w:tcPr>
            <w:tcW w:w="1450" w:type="dxa"/>
            <w:tcBorders>
              <w:top w:val="single" w:sz="6" w:space="0" w:color="auto"/>
              <w:left w:val="single" w:sz="6" w:space="0" w:color="auto"/>
              <w:bottom w:val="single" w:sz="6" w:space="0" w:color="auto"/>
              <w:right w:val="single" w:sz="6" w:space="0" w:color="auto"/>
            </w:tcBorders>
          </w:tcPr>
          <w:p w14:paraId="007C0677" w14:textId="77777777" w:rsidR="00A37282" w:rsidRPr="009F067C" w:rsidRDefault="00A37282" w:rsidP="00512011">
            <w:pPr>
              <w:pStyle w:val="TAH"/>
            </w:pPr>
            <w:r w:rsidRPr="009F067C">
              <w:t>Bandwidth</w:t>
            </w:r>
          </w:p>
          <w:p w14:paraId="3110C1A6" w14:textId="77777777" w:rsidR="00A37282" w:rsidRPr="009F067C" w:rsidRDefault="00A37282" w:rsidP="00512011">
            <w:pPr>
              <w:pStyle w:val="TAH"/>
            </w:pPr>
            <w:r w:rsidRPr="009F067C">
              <w:t>[MHz]</w:t>
            </w:r>
          </w:p>
        </w:tc>
        <w:tc>
          <w:tcPr>
            <w:tcW w:w="1058" w:type="dxa"/>
            <w:tcBorders>
              <w:top w:val="single" w:sz="6" w:space="0" w:color="auto"/>
              <w:left w:val="single" w:sz="6" w:space="0" w:color="auto"/>
              <w:bottom w:val="single" w:sz="6" w:space="0" w:color="auto"/>
              <w:right w:val="single" w:sz="6" w:space="0" w:color="auto"/>
            </w:tcBorders>
          </w:tcPr>
          <w:p w14:paraId="6AE1BC8B" w14:textId="77777777" w:rsidR="00A37282" w:rsidRPr="009F067C" w:rsidRDefault="00A37282" w:rsidP="00512011">
            <w:pPr>
              <w:pStyle w:val="TAH"/>
            </w:pPr>
            <w:r w:rsidRPr="009F067C">
              <w:t>N</w:t>
            </w:r>
            <w:r w:rsidRPr="009F067C">
              <w:rPr>
                <w:vertAlign w:val="subscript"/>
              </w:rPr>
              <w:t>UL</w:t>
            </w:r>
          </w:p>
        </w:tc>
        <w:tc>
          <w:tcPr>
            <w:tcW w:w="1320" w:type="dxa"/>
            <w:tcBorders>
              <w:top w:val="single" w:sz="6" w:space="0" w:color="auto"/>
              <w:left w:val="single" w:sz="6" w:space="0" w:color="auto"/>
              <w:bottom w:val="single" w:sz="6" w:space="0" w:color="auto"/>
              <w:right w:val="single" w:sz="6" w:space="0" w:color="auto"/>
            </w:tcBorders>
          </w:tcPr>
          <w:p w14:paraId="710B1186" w14:textId="77777777" w:rsidR="00A37282" w:rsidRPr="009F067C" w:rsidRDefault="00A37282" w:rsidP="00512011">
            <w:pPr>
              <w:pStyle w:val="TAH"/>
            </w:pPr>
            <w:r w:rsidRPr="009F067C">
              <w:t>Frequency of Uplink [MHz]</w:t>
            </w:r>
          </w:p>
        </w:tc>
        <w:tc>
          <w:tcPr>
            <w:tcW w:w="1058" w:type="dxa"/>
            <w:tcBorders>
              <w:top w:val="single" w:sz="6" w:space="0" w:color="auto"/>
              <w:left w:val="single" w:sz="6" w:space="0" w:color="auto"/>
              <w:bottom w:val="single" w:sz="6" w:space="0" w:color="auto"/>
              <w:right w:val="single" w:sz="6" w:space="0" w:color="auto"/>
            </w:tcBorders>
          </w:tcPr>
          <w:p w14:paraId="50AC2F00" w14:textId="77777777" w:rsidR="00A37282" w:rsidRPr="009F067C" w:rsidRDefault="00A37282" w:rsidP="00512011">
            <w:pPr>
              <w:pStyle w:val="TAH"/>
            </w:pPr>
            <w:r w:rsidRPr="009F067C">
              <w:t>N</w:t>
            </w:r>
            <w:r w:rsidRPr="009F067C">
              <w:rPr>
                <w:vertAlign w:val="subscript"/>
              </w:rPr>
              <w:t>DL</w:t>
            </w:r>
          </w:p>
        </w:tc>
        <w:tc>
          <w:tcPr>
            <w:tcW w:w="1568" w:type="dxa"/>
            <w:tcBorders>
              <w:top w:val="single" w:sz="6" w:space="0" w:color="auto"/>
              <w:left w:val="single" w:sz="6" w:space="0" w:color="auto"/>
              <w:bottom w:val="single" w:sz="6" w:space="0" w:color="auto"/>
              <w:right w:val="single" w:sz="6" w:space="0" w:color="auto"/>
            </w:tcBorders>
          </w:tcPr>
          <w:p w14:paraId="7893ED6F" w14:textId="77777777" w:rsidR="00A37282" w:rsidRPr="009F067C" w:rsidRDefault="00A37282" w:rsidP="00512011">
            <w:pPr>
              <w:pStyle w:val="TAH"/>
            </w:pPr>
            <w:r w:rsidRPr="009F067C">
              <w:t>Frequency of Downlink [MHz]</w:t>
            </w:r>
          </w:p>
        </w:tc>
      </w:tr>
      <w:tr w:rsidR="00A37282" w:rsidRPr="009F067C" w14:paraId="27F2E151" w14:textId="77777777" w:rsidTr="00512011">
        <w:trPr>
          <w:cantSplit/>
          <w:jc w:val="center"/>
        </w:trPr>
        <w:tc>
          <w:tcPr>
            <w:tcW w:w="1450" w:type="dxa"/>
            <w:tcBorders>
              <w:top w:val="single" w:sz="6" w:space="0" w:color="auto"/>
              <w:left w:val="single" w:sz="4" w:space="0" w:color="auto"/>
              <w:bottom w:val="single" w:sz="6" w:space="0" w:color="auto"/>
              <w:right w:val="single" w:sz="6" w:space="0" w:color="auto"/>
            </w:tcBorders>
          </w:tcPr>
          <w:p w14:paraId="11708BF6" w14:textId="77777777" w:rsidR="00A37282" w:rsidRPr="009F067C" w:rsidRDefault="00A37282" w:rsidP="00512011">
            <w:pPr>
              <w:pStyle w:val="TAC"/>
            </w:pPr>
            <w:r w:rsidRPr="009F067C">
              <w:t>5</w:t>
            </w:r>
          </w:p>
        </w:tc>
        <w:tc>
          <w:tcPr>
            <w:tcW w:w="1058" w:type="dxa"/>
            <w:tcBorders>
              <w:top w:val="single" w:sz="6" w:space="0" w:color="auto"/>
              <w:left w:val="single" w:sz="6" w:space="0" w:color="auto"/>
              <w:bottom w:val="single" w:sz="6" w:space="0" w:color="auto"/>
              <w:right w:val="single" w:sz="6" w:space="0" w:color="auto"/>
            </w:tcBorders>
          </w:tcPr>
          <w:p w14:paraId="25B6152A" w14:textId="77777777" w:rsidR="00A37282" w:rsidRPr="009F067C" w:rsidRDefault="00A37282" w:rsidP="00512011">
            <w:pPr>
              <w:pStyle w:val="TAC"/>
            </w:pPr>
            <w:r w:rsidRPr="009F067C">
              <w:t>19924</w:t>
            </w:r>
          </w:p>
        </w:tc>
        <w:tc>
          <w:tcPr>
            <w:tcW w:w="1320" w:type="dxa"/>
            <w:tcBorders>
              <w:top w:val="single" w:sz="6" w:space="0" w:color="auto"/>
              <w:left w:val="single" w:sz="6" w:space="0" w:color="auto"/>
              <w:bottom w:val="single" w:sz="6" w:space="0" w:color="auto"/>
              <w:right w:val="single" w:sz="6" w:space="0" w:color="auto"/>
            </w:tcBorders>
          </w:tcPr>
          <w:p w14:paraId="5556B9F5" w14:textId="77777777" w:rsidR="00A37282" w:rsidRPr="009F067C" w:rsidRDefault="00A37282" w:rsidP="00512011">
            <w:pPr>
              <w:pStyle w:val="TAC"/>
            </w:pPr>
            <w:r w:rsidRPr="009F067C">
              <w:t>1782.4</w:t>
            </w:r>
          </w:p>
        </w:tc>
        <w:tc>
          <w:tcPr>
            <w:tcW w:w="1058" w:type="dxa"/>
            <w:tcBorders>
              <w:top w:val="single" w:sz="6" w:space="0" w:color="auto"/>
              <w:left w:val="single" w:sz="6" w:space="0" w:color="auto"/>
              <w:bottom w:val="single" w:sz="6" w:space="0" w:color="auto"/>
              <w:right w:val="single" w:sz="6" w:space="0" w:color="auto"/>
            </w:tcBorders>
          </w:tcPr>
          <w:p w14:paraId="7B28D3B4" w14:textId="77777777" w:rsidR="00A37282" w:rsidRPr="009F067C" w:rsidRDefault="00A37282" w:rsidP="00512011">
            <w:pPr>
              <w:pStyle w:val="TAC"/>
            </w:pPr>
            <w:r w:rsidRPr="009F067C">
              <w:t>1924</w:t>
            </w:r>
          </w:p>
        </w:tc>
        <w:tc>
          <w:tcPr>
            <w:tcW w:w="1568" w:type="dxa"/>
            <w:tcBorders>
              <w:top w:val="single" w:sz="6" w:space="0" w:color="auto"/>
              <w:left w:val="single" w:sz="6" w:space="0" w:color="auto"/>
              <w:bottom w:val="single" w:sz="6" w:space="0" w:color="auto"/>
              <w:right w:val="single" w:sz="6" w:space="0" w:color="auto"/>
            </w:tcBorders>
          </w:tcPr>
          <w:p w14:paraId="684E8937" w14:textId="77777777" w:rsidR="00A37282" w:rsidRPr="009F067C" w:rsidRDefault="00A37282" w:rsidP="00512011">
            <w:pPr>
              <w:pStyle w:val="TAC"/>
            </w:pPr>
            <w:r w:rsidRPr="009F067C">
              <w:t>1877.4</w:t>
            </w:r>
          </w:p>
        </w:tc>
      </w:tr>
      <w:tr w:rsidR="00A37282" w:rsidRPr="009F067C" w14:paraId="4FEF21E4" w14:textId="77777777" w:rsidTr="00512011">
        <w:trPr>
          <w:cantSplit/>
          <w:jc w:val="center"/>
        </w:trPr>
        <w:tc>
          <w:tcPr>
            <w:tcW w:w="1450" w:type="dxa"/>
            <w:tcBorders>
              <w:top w:val="single" w:sz="6" w:space="0" w:color="auto"/>
              <w:left w:val="single" w:sz="4" w:space="0" w:color="auto"/>
              <w:bottom w:val="single" w:sz="6" w:space="0" w:color="auto"/>
              <w:right w:val="single" w:sz="6" w:space="0" w:color="auto"/>
            </w:tcBorders>
          </w:tcPr>
          <w:p w14:paraId="2BBAAE34" w14:textId="77777777" w:rsidR="00A37282" w:rsidRPr="009F067C" w:rsidRDefault="00A37282" w:rsidP="00512011">
            <w:pPr>
              <w:pStyle w:val="TAC"/>
            </w:pPr>
            <w:r w:rsidRPr="009F067C">
              <w:t>10</w:t>
            </w:r>
          </w:p>
        </w:tc>
        <w:tc>
          <w:tcPr>
            <w:tcW w:w="1058" w:type="dxa"/>
            <w:tcBorders>
              <w:top w:val="single" w:sz="6" w:space="0" w:color="auto"/>
              <w:left w:val="single" w:sz="6" w:space="0" w:color="auto"/>
              <w:bottom w:val="single" w:sz="6" w:space="0" w:color="auto"/>
              <w:right w:val="single" w:sz="6" w:space="0" w:color="auto"/>
            </w:tcBorders>
          </w:tcPr>
          <w:p w14:paraId="33B9C933" w14:textId="77777777" w:rsidR="00A37282" w:rsidRPr="009F067C" w:rsidRDefault="00A37282" w:rsidP="00512011">
            <w:pPr>
              <w:pStyle w:val="TAC"/>
            </w:pPr>
            <w:r w:rsidRPr="009F067C">
              <w:t>19899</w:t>
            </w:r>
          </w:p>
        </w:tc>
        <w:tc>
          <w:tcPr>
            <w:tcW w:w="1320" w:type="dxa"/>
            <w:tcBorders>
              <w:top w:val="single" w:sz="6" w:space="0" w:color="auto"/>
              <w:left w:val="single" w:sz="6" w:space="0" w:color="auto"/>
              <w:bottom w:val="single" w:sz="6" w:space="0" w:color="auto"/>
              <w:right w:val="single" w:sz="6" w:space="0" w:color="auto"/>
            </w:tcBorders>
          </w:tcPr>
          <w:p w14:paraId="796867DD" w14:textId="77777777" w:rsidR="00A37282" w:rsidRPr="009F067C" w:rsidRDefault="00A37282" w:rsidP="00512011">
            <w:pPr>
              <w:pStyle w:val="TAC"/>
            </w:pPr>
            <w:r w:rsidRPr="009F067C">
              <w:t>1779.9</w:t>
            </w:r>
          </w:p>
        </w:tc>
        <w:tc>
          <w:tcPr>
            <w:tcW w:w="1058" w:type="dxa"/>
            <w:tcBorders>
              <w:top w:val="single" w:sz="6" w:space="0" w:color="auto"/>
              <w:left w:val="single" w:sz="6" w:space="0" w:color="auto"/>
              <w:bottom w:val="single" w:sz="6" w:space="0" w:color="auto"/>
              <w:right w:val="single" w:sz="6" w:space="0" w:color="auto"/>
            </w:tcBorders>
          </w:tcPr>
          <w:p w14:paraId="35658E49" w14:textId="77777777" w:rsidR="00A37282" w:rsidRPr="009F067C" w:rsidRDefault="00A37282" w:rsidP="00512011">
            <w:pPr>
              <w:pStyle w:val="TAC"/>
            </w:pPr>
            <w:r w:rsidRPr="009F067C">
              <w:t>1899</w:t>
            </w:r>
          </w:p>
        </w:tc>
        <w:tc>
          <w:tcPr>
            <w:tcW w:w="1568" w:type="dxa"/>
            <w:tcBorders>
              <w:top w:val="single" w:sz="6" w:space="0" w:color="auto"/>
              <w:left w:val="single" w:sz="6" w:space="0" w:color="auto"/>
              <w:bottom w:val="single" w:sz="6" w:space="0" w:color="auto"/>
              <w:right w:val="single" w:sz="6" w:space="0" w:color="auto"/>
            </w:tcBorders>
          </w:tcPr>
          <w:p w14:paraId="141049E2" w14:textId="77777777" w:rsidR="00A37282" w:rsidRPr="009F067C" w:rsidRDefault="00A37282" w:rsidP="00512011">
            <w:pPr>
              <w:pStyle w:val="TAC"/>
            </w:pPr>
            <w:r w:rsidRPr="009F067C">
              <w:t>1874.9</w:t>
            </w:r>
          </w:p>
        </w:tc>
      </w:tr>
      <w:tr w:rsidR="00A37282" w:rsidRPr="009F067C" w14:paraId="00A5D41A" w14:textId="77777777" w:rsidTr="00512011">
        <w:trPr>
          <w:cantSplit/>
          <w:jc w:val="center"/>
        </w:trPr>
        <w:tc>
          <w:tcPr>
            <w:tcW w:w="1450" w:type="dxa"/>
            <w:tcBorders>
              <w:top w:val="single" w:sz="6" w:space="0" w:color="auto"/>
              <w:left w:val="single" w:sz="4" w:space="0" w:color="auto"/>
              <w:bottom w:val="single" w:sz="6" w:space="0" w:color="auto"/>
              <w:right w:val="single" w:sz="6" w:space="0" w:color="auto"/>
            </w:tcBorders>
          </w:tcPr>
          <w:p w14:paraId="23F409E9" w14:textId="77777777" w:rsidR="00A37282" w:rsidRPr="009F067C" w:rsidRDefault="00A37282" w:rsidP="00512011">
            <w:pPr>
              <w:pStyle w:val="TAC"/>
            </w:pPr>
            <w:r w:rsidRPr="009F067C">
              <w:t>15</w:t>
            </w:r>
          </w:p>
        </w:tc>
        <w:tc>
          <w:tcPr>
            <w:tcW w:w="1058" w:type="dxa"/>
            <w:tcBorders>
              <w:top w:val="single" w:sz="6" w:space="0" w:color="auto"/>
              <w:left w:val="single" w:sz="6" w:space="0" w:color="auto"/>
              <w:bottom w:val="single" w:sz="6" w:space="0" w:color="auto"/>
              <w:right w:val="single" w:sz="6" w:space="0" w:color="auto"/>
            </w:tcBorders>
          </w:tcPr>
          <w:p w14:paraId="642D0091" w14:textId="77777777" w:rsidR="00A37282" w:rsidRPr="009F067C" w:rsidRDefault="00A37282" w:rsidP="00512011">
            <w:pPr>
              <w:pStyle w:val="TAC"/>
            </w:pPr>
            <w:r w:rsidRPr="009F067C">
              <w:t>19874</w:t>
            </w:r>
          </w:p>
        </w:tc>
        <w:tc>
          <w:tcPr>
            <w:tcW w:w="1320" w:type="dxa"/>
            <w:tcBorders>
              <w:top w:val="single" w:sz="6" w:space="0" w:color="auto"/>
              <w:left w:val="single" w:sz="6" w:space="0" w:color="auto"/>
              <w:bottom w:val="single" w:sz="6" w:space="0" w:color="auto"/>
              <w:right w:val="single" w:sz="6" w:space="0" w:color="auto"/>
            </w:tcBorders>
          </w:tcPr>
          <w:p w14:paraId="2D7B9B1C" w14:textId="77777777" w:rsidR="00A37282" w:rsidRPr="009F067C" w:rsidRDefault="00A37282" w:rsidP="00512011">
            <w:pPr>
              <w:pStyle w:val="TAC"/>
            </w:pPr>
            <w:r w:rsidRPr="009F067C">
              <w:t>1777.4</w:t>
            </w:r>
          </w:p>
        </w:tc>
        <w:tc>
          <w:tcPr>
            <w:tcW w:w="1058" w:type="dxa"/>
            <w:tcBorders>
              <w:top w:val="single" w:sz="6" w:space="0" w:color="auto"/>
              <w:left w:val="single" w:sz="6" w:space="0" w:color="auto"/>
              <w:bottom w:val="single" w:sz="6" w:space="0" w:color="auto"/>
              <w:right w:val="single" w:sz="6" w:space="0" w:color="auto"/>
            </w:tcBorders>
          </w:tcPr>
          <w:p w14:paraId="79FA523E" w14:textId="77777777" w:rsidR="00A37282" w:rsidRPr="009F067C" w:rsidRDefault="00A37282" w:rsidP="00512011">
            <w:pPr>
              <w:pStyle w:val="TAC"/>
            </w:pPr>
            <w:r w:rsidRPr="009F067C">
              <w:t>1874</w:t>
            </w:r>
          </w:p>
        </w:tc>
        <w:tc>
          <w:tcPr>
            <w:tcW w:w="1568" w:type="dxa"/>
            <w:tcBorders>
              <w:top w:val="single" w:sz="6" w:space="0" w:color="auto"/>
              <w:left w:val="single" w:sz="6" w:space="0" w:color="auto"/>
              <w:bottom w:val="single" w:sz="6" w:space="0" w:color="auto"/>
              <w:right w:val="single" w:sz="6" w:space="0" w:color="auto"/>
            </w:tcBorders>
          </w:tcPr>
          <w:p w14:paraId="133202E5" w14:textId="77777777" w:rsidR="00A37282" w:rsidRPr="009F067C" w:rsidRDefault="00A37282" w:rsidP="00512011">
            <w:pPr>
              <w:pStyle w:val="TAC"/>
            </w:pPr>
            <w:r w:rsidRPr="009F067C">
              <w:t>1872.4</w:t>
            </w:r>
          </w:p>
        </w:tc>
      </w:tr>
      <w:tr w:rsidR="00A37282" w:rsidRPr="009F067C" w14:paraId="3BE10ECF" w14:textId="77777777" w:rsidTr="00512011">
        <w:trPr>
          <w:cantSplit/>
          <w:jc w:val="center"/>
        </w:trPr>
        <w:tc>
          <w:tcPr>
            <w:tcW w:w="1450" w:type="dxa"/>
            <w:tcBorders>
              <w:top w:val="single" w:sz="6" w:space="0" w:color="auto"/>
              <w:left w:val="single" w:sz="4" w:space="0" w:color="auto"/>
              <w:bottom w:val="single" w:sz="6" w:space="0" w:color="auto"/>
              <w:right w:val="single" w:sz="6" w:space="0" w:color="auto"/>
            </w:tcBorders>
          </w:tcPr>
          <w:p w14:paraId="74C692CE" w14:textId="77777777" w:rsidR="00A37282" w:rsidRPr="009F067C" w:rsidRDefault="00A37282" w:rsidP="00512011">
            <w:pPr>
              <w:pStyle w:val="TAC"/>
            </w:pPr>
            <w:r w:rsidRPr="009F067C">
              <w:t>20</w:t>
            </w:r>
          </w:p>
        </w:tc>
        <w:tc>
          <w:tcPr>
            <w:tcW w:w="1058" w:type="dxa"/>
            <w:tcBorders>
              <w:top w:val="single" w:sz="6" w:space="0" w:color="auto"/>
              <w:left w:val="single" w:sz="6" w:space="0" w:color="auto"/>
              <w:bottom w:val="single" w:sz="6" w:space="0" w:color="auto"/>
              <w:right w:val="single" w:sz="6" w:space="0" w:color="auto"/>
            </w:tcBorders>
          </w:tcPr>
          <w:p w14:paraId="00FACCDF" w14:textId="77777777" w:rsidR="00A37282" w:rsidRPr="009F067C" w:rsidRDefault="00A37282" w:rsidP="00512011">
            <w:pPr>
              <w:pStyle w:val="TAC"/>
            </w:pPr>
            <w:r w:rsidRPr="009F067C">
              <w:t>19849</w:t>
            </w:r>
          </w:p>
        </w:tc>
        <w:tc>
          <w:tcPr>
            <w:tcW w:w="1320" w:type="dxa"/>
            <w:tcBorders>
              <w:top w:val="single" w:sz="6" w:space="0" w:color="auto"/>
              <w:left w:val="single" w:sz="6" w:space="0" w:color="auto"/>
              <w:bottom w:val="single" w:sz="6" w:space="0" w:color="auto"/>
              <w:right w:val="single" w:sz="6" w:space="0" w:color="auto"/>
            </w:tcBorders>
          </w:tcPr>
          <w:p w14:paraId="3092328C" w14:textId="77777777" w:rsidR="00A37282" w:rsidRPr="009F067C" w:rsidRDefault="00A37282" w:rsidP="00512011">
            <w:pPr>
              <w:pStyle w:val="TAC"/>
            </w:pPr>
            <w:r w:rsidRPr="009F067C">
              <w:t>1774.9</w:t>
            </w:r>
          </w:p>
        </w:tc>
        <w:tc>
          <w:tcPr>
            <w:tcW w:w="1058" w:type="dxa"/>
            <w:tcBorders>
              <w:top w:val="single" w:sz="6" w:space="0" w:color="auto"/>
              <w:left w:val="single" w:sz="6" w:space="0" w:color="auto"/>
              <w:bottom w:val="single" w:sz="6" w:space="0" w:color="auto"/>
              <w:right w:val="single" w:sz="6" w:space="0" w:color="auto"/>
            </w:tcBorders>
          </w:tcPr>
          <w:p w14:paraId="73A9ECCA" w14:textId="77777777" w:rsidR="00A37282" w:rsidRPr="009F067C" w:rsidRDefault="00A37282" w:rsidP="00512011">
            <w:pPr>
              <w:pStyle w:val="TAC"/>
            </w:pPr>
            <w:r w:rsidRPr="009F067C">
              <w:t>1849</w:t>
            </w:r>
          </w:p>
        </w:tc>
        <w:tc>
          <w:tcPr>
            <w:tcW w:w="1568" w:type="dxa"/>
            <w:tcBorders>
              <w:top w:val="single" w:sz="6" w:space="0" w:color="auto"/>
              <w:left w:val="single" w:sz="6" w:space="0" w:color="auto"/>
              <w:bottom w:val="single" w:sz="6" w:space="0" w:color="auto"/>
              <w:right w:val="single" w:sz="6" w:space="0" w:color="auto"/>
            </w:tcBorders>
          </w:tcPr>
          <w:p w14:paraId="58EDF51C" w14:textId="77777777" w:rsidR="00A37282" w:rsidRPr="009F067C" w:rsidRDefault="00A37282" w:rsidP="00512011">
            <w:pPr>
              <w:pStyle w:val="TAC"/>
            </w:pPr>
            <w:r w:rsidRPr="009F067C">
              <w:t>1869.9</w:t>
            </w:r>
          </w:p>
        </w:tc>
      </w:tr>
    </w:tbl>
    <w:p w14:paraId="4401FAA8" w14:textId="77777777" w:rsidR="00A37282" w:rsidRPr="009F067C" w:rsidRDefault="00A37282" w:rsidP="00A37282">
      <w:pPr>
        <w:rPr>
          <w:lang w:eastAsia="ja-JP"/>
        </w:rPr>
      </w:pPr>
    </w:p>
    <w:p w14:paraId="1AF9E89C" w14:textId="77777777" w:rsidR="00A37282" w:rsidRPr="009F067C" w:rsidRDefault="00A37282" w:rsidP="00A37282">
      <w:pPr>
        <w:pStyle w:val="B10"/>
      </w:pPr>
      <w:r w:rsidRPr="009F067C">
        <w:t>1.</w:t>
      </w:r>
      <w:r w:rsidRPr="009F067C">
        <w:tab/>
        <w:t>Connect the SS to the UE antenna connectors as shown in TS 36.508[7] Annex A Figure A.</w:t>
      </w:r>
      <w:r w:rsidRPr="009F067C">
        <w:rPr>
          <w:lang w:eastAsia="ja-JP"/>
        </w:rPr>
        <w:t>7</w:t>
      </w:r>
      <w:r w:rsidRPr="009F067C">
        <w:t xml:space="preserve"> using only main UE Tx/Rx antenna</w:t>
      </w:r>
      <w:r w:rsidRPr="009F067C">
        <w:rPr>
          <w:rFonts w:cs="v5.0.0"/>
          <w:lang w:eastAsia="ja-JP"/>
        </w:rPr>
        <w:t>.</w:t>
      </w:r>
    </w:p>
    <w:p w14:paraId="005D5988" w14:textId="77777777" w:rsidR="00A37282" w:rsidRPr="009F067C" w:rsidRDefault="00A37282" w:rsidP="00A37282">
      <w:pPr>
        <w:pStyle w:val="B10"/>
      </w:pPr>
      <w:r w:rsidRPr="009F067C">
        <w:t>2.</w:t>
      </w:r>
      <w:r w:rsidRPr="009F067C">
        <w:tab/>
        <w:t>The parameter settings for the cell are set up according to TS 36.508 [7] subclause 4.4.3.</w:t>
      </w:r>
    </w:p>
    <w:p w14:paraId="18405401" w14:textId="77777777" w:rsidR="00A37282" w:rsidRPr="009F067C" w:rsidRDefault="00A37282" w:rsidP="00A37282">
      <w:pPr>
        <w:pStyle w:val="B10"/>
      </w:pPr>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p>
    <w:p w14:paraId="76E37A89" w14:textId="77777777" w:rsidR="00A37282" w:rsidRPr="009F067C" w:rsidRDefault="00A37282" w:rsidP="00A37282">
      <w:pPr>
        <w:pStyle w:val="B10"/>
      </w:pPr>
      <w:r w:rsidRPr="009F067C">
        <w:t>4.</w:t>
      </w:r>
      <w:r w:rsidRPr="009F067C">
        <w:tab/>
        <w:t>The UL Reference Measurement channels are set according to Table 6.6.3EA.2.4.1-1.</w:t>
      </w:r>
    </w:p>
    <w:p w14:paraId="0FE0CF9E" w14:textId="77777777" w:rsidR="00A37282" w:rsidRPr="009F067C" w:rsidRDefault="00A37282" w:rsidP="00A37282">
      <w:pPr>
        <w:pStyle w:val="B10"/>
      </w:pPr>
      <w:r w:rsidRPr="009F067C">
        <w:t>5.</w:t>
      </w:r>
      <w:r w:rsidRPr="009F067C">
        <w:tab/>
        <w:t>Propagation conditions are set according to Annex B.0.</w:t>
      </w:r>
    </w:p>
    <w:p w14:paraId="3E899107" w14:textId="77777777" w:rsidR="00A37282" w:rsidRPr="009F067C" w:rsidRDefault="00A37282" w:rsidP="00A37282">
      <w:pPr>
        <w:pStyle w:val="B10"/>
      </w:pPr>
      <w:r w:rsidRPr="009F067C">
        <w:t>6.</w:t>
      </w:r>
      <w:r w:rsidRPr="009F067C">
        <w:tab/>
        <w:t xml:space="preserve">Ensure the UE is in State 3A-RF-CE according to TS 36.508 [7] clause </w:t>
      </w:r>
      <w:r w:rsidRPr="009F067C">
        <w:rPr>
          <w:rFonts w:eastAsia="MS Mincho"/>
        </w:rPr>
        <w:t>5.2A.2AA</w:t>
      </w:r>
      <w:r w:rsidRPr="009F067C">
        <w:t>. Message contents are defined in clause 6.6.3EA.2.4.3.</w:t>
      </w:r>
    </w:p>
    <w:p w14:paraId="3E8D8EF6" w14:textId="77777777" w:rsidR="00A37282" w:rsidRPr="009F067C" w:rsidRDefault="00A37282" w:rsidP="00A37282">
      <w:pPr>
        <w:pStyle w:val="H6"/>
        <w:rPr>
          <w:snapToGrid w:val="0"/>
        </w:rPr>
      </w:pPr>
      <w:r w:rsidRPr="009F067C">
        <w:t>6.6.3EA.2.4.2</w:t>
      </w:r>
      <w:r w:rsidRPr="009F067C">
        <w:tab/>
      </w:r>
      <w:r w:rsidRPr="009F067C">
        <w:rPr>
          <w:snapToGrid w:val="0"/>
        </w:rPr>
        <w:t>Test procedure</w:t>
      </w:r>
    </w:p>
    <w:p w14:paraId="57B24FE7" w14:textId="77777777" w:rsidR="00A37282" w:rsidRPr="009F067C" w:rsidRDefault="00A37282" w:rsidP="00A37282">
      <w:pPr>
        <w:pStyle w:val="B10"/>
      </w:pPr>
      <w:r w:rsidRPr="009F067C">
        <w:t>1.</w:t>
      </w:r>
      <w:r w:rsidRPr="009F067C">
        <w:tab/>
        <w:t>SS sends uplink scheduling information for each UL HARQ process via MPDCCH DCI format 6-0A for C_RNTI to schedule the UL RMC according to Table 6.6.3EA.2.4.1-1. Since the UE has no payload data</w:t>
      </w:r>
      <w:r w:rsidRPr="009F067C">
        <w:rPr>
          <w:color w:val="FFFF00"/>
        </w:rPr>
        <w:t xml:space="preserve"> </w:t>
      </w:r>
      <w:r w:rsidRPr="009F067C">
        <w:t>to send, the UE transmits uplink MAC padding bits on the UL RMC.</w:t>
      </w:r>
    </w:p>
    <w:p w14:paraId="6EB03744" w14:textId="77777777" w:rsidR="00A37282" w:rsidRPr="009F067C" w:rsidRDefault="00A37282" w:rsidP="00A37282">
      <w:pPr>
        <w:pStyle w:val="B10"/>
      </w:pPr>
      <w:r w:rsidRPr="009F067C">
        <w:rPr>
          <w:rFonts w:eastAsia="MS Mincho"/>
        </w:rPr>
        <w:lastRenderedPageBreak/>
        <w:t>2.</w:t>
      </w:r>
      <w:r w:rsidRPr="009F067C">
        <w:rPr>
          <w:rFonts w:eastAsia="MS Mincho"/>
        </w:rPr>
        <w:tab/>
      </w:r>
      <w:r w:rsidRPr="009F067C">
        <w:t xml:space="preserve">Send continuously uplink power control "up" commands </w:t>
      </w:r>
      <w:r w:rsidRPr="009F067C">
        <w:rPr>
          <w:rFonts w:eastAsia="MS Mincho"/>
        </w:rPr>
        <w:t xml:space="preserve">in the uplink scheduling information </w:t>
      </w:r>
      <w:r w:rsidRPr="009F067C">
        <w:t>to the UE until the UE transmits at P</w:t>
      </w:r>
      <w:r w:rsidRPr="009F067C">
        <w:rPr>
          <w:vertAlign w:val="subscript"/>
        </w:rPr>
        <w:t>UMAX</w:t>
      </w:r>
      <w:r w:rsidRPr="009F067C">
        <w:t xml:space="preserve"> level.</w:t>
      </w:r>
    </w:p>
    <w:p w14:paraId="7945308C" w14:textId="77777777" w:rsidR="00A37282" w:rsidRPr="009F067C" w:rsidRDefault="00A37282" w:rsidP="00A37282">
      <w:pPr>
        <w:pStyle w:val="B10"/>
        <w:rPr>
          <w:rFonts w:eastAsia="??"/>
        </w:rPr>
      </w:pPr>
      <w:r w:rsidRPr="009F067C">
        <w:t>3.</w:t>
      </w:r>
      <w:r w:rsidRPr="009F067C">
        <w:tab/>
        <w:t xml:space="preserve">Measure the power of the transmitted signal with a measurement filter of bandwidths according to </w:t>
      </w:r>
      <w:r w:rsidRPr="009F067C">
        <w:rPr>
          <w:rFonts w:eastAsia="MS Mincho"/>
        </w:rPr>
        <w:t>table 6.6.3EA.2.3-1</w:t>
      </w:r>
      <w:r>
        <w:rPr>
          <w:rFonts w:eastAsia="MS Mincho"/>
        </w:rPr>
        <w:t xml:space="preserve"> </w:t>
      </w:r>
      <w:r w:rsidRPr="00655EA1">
        <w:t>to 6.6.3EA.2.3-1C</w:t>
      </w:r>
      <w:r w:rsidRPr="009F067C">
        <w:rPr>
          <w:rFonts w:eastAsia="MS Mincho"/>
        </w:rPr>
        <w:t>.</w:t>
      </w:r>
      <w:r w:rsidRPr="009F067C">
        <w:t xml:space="preserve"> The centre frequency of the filter shall be stepped in contiguous steps according to table 6.6.3EA.2.5-1. The measured power shall be verified for each step. The measurement period shall capture the active </w:t>
      </w:r>
      <w:r w:rsidRPr="009F067C">
        <w:rPr>
          <w:rFonts w:eastAsia="MS Mincho"/>
        </w:rPr>
        <w:t>time slot</w:t>
      </w:r>
      <w:r w:rsidRPr="009F067C">
        <w:t xml:space="preserve">s. </w:t>
      </w:r>
    </w:p>
    <w:p w14:paraId="6E646D02" w14:textId="77777777" w:rsidR="00A37282" w:rsidRPr="009F067C" w:rsidRDefault="00A37282" w:rsidP="00A37282">
      <w:pPr>
        <w:pStyle w:val="H6"/>
        <w:rPr>
          <w:snapToGrid w:val="0"/>
        </w:rPr>
      </w:pPr>
      <w:r w:rsidRPr="009F067C">
        <w:t>6.6.3EA.2.4.3</w:t>
      </w:r>
      <w:r w:rsidRPr="009F067C">
        <w:tab/>
      </w:r>
      <w:r w:rsidRPr="009F067C">
        <w:rPr>
          <w:snapToGrid w:val="0"/>
        </w:rPr>
        <w:t>Message contents</w:t>
      </w:r>
    </w:p>
    <w:p w14:paraId="1DB6D333" w14:textId="77777777" w:rsidR="00A37282" w:rsidRPr="009F067C" w:rsidRDefault="00A37282" w:rsidP="00A37282">
      <w:pPr>
        <w:rPr>
          <w:lang w:eastAsia="ja-JP"/>
        </w:rPr>
      </w:pPr>
      <w:r w:rsidRPr="009F067C">
        <w:t>Message contents are according to TS 36.508 [7] subclause 4.6 with the condition CEModeA.</w:t>
      </w:r>
      <w:r w:rsidRPr="009F067C">
        <w:rPr>
          <w:lang w:eastAsia="ja-JP"/>
        </w:rPr>
        <w:t xml:space="preserve"> </w:t>
      </w:r>
    </w:p>
    <w:p w14:paraId="09D10D8B" w14:textId="77777777" w:rsidR="00A37282" w:rsidRPr="009F067C" w:rsidRDefault="00A37282" w:rsidP="00A37282">
      <w:pPr>
        <w:pStyle w:val="Heading5"/>
      </w:pPr>
      <w:r w:rsidRPr="009F067C">
        <w:rPr>
          <w:snapToGrid w:val="0"/>
        </w:rPr>
        <w:t>6.6.3EA.2.5</w:t>
      </w:r>
      <w:r w:rsidRPr="009F067C">
        <w:rPr>
          <w:snapToGrid w:val="0"/>
        </w:rPr>
        <w:tab/>
      </w:r>
      <w:r w:rsidRPr="009F067C">
        <w:t xml:space="preserve">Test requirement </w:t>
      </w:r>
    </w:p>
    <w:p w14:paraId="340141F2" w14:textId="77777777" w:rsidR="00A37282" w:rsidRPr="009F067C" w:rsidRDefault="00A37282" w:rsidP="00A37282">
      <w:r w:rsidRPr="009F067C">
        <w:t>Test requirements for Spurious Emissions UE Co-existence are the same as the minimum requirements and are not repeated in this section.</w:t>
      </w:r>
    </w:p>
    <w:p w14:paraId="2F4BC073" w14:textId="77777777" w:rsidR="00A37282" w:rsidRPr="009F067C" w:rsidRDefault="00A37282" w:rsidP="00A37282">
      <w:r w:rsidRPr="009F067C">
        <w:t xml:space="preserve">The measured average power of spurious emission, derived in step </w:t>
      </w:r>
      <w:r w:rsidRPr="009F067C">
        <w:rPr>
          <w:rFonts w:eastAsia="MS Mincho"/>
          <w:lang w:eastAsia="ja-JP"/>
        </w:rPr>
        <w:t>3</w:t>
      </w:r>
      <w:r w:rsidRPr="009F067C">
        <w:t>, shall not exceed the described value in table 6.6.3EA.2.3-1</w:t>
      </w:r>
      <w:r>
        <w:t xml:space="preserve"> </w:t>
      </w:r>
      <w:r w:rsidRPr="00655EA1">
        <w:t>to 6.6.3EA.2.3-1C</w:t>
      </w:r>
      <w:r w:rsidRPr="009F067C">
        <w:t xml:space="preserve"> according to the following rule:</w:t>
      </w:r>
    </w:p>
    <w:p w14:paraId="0822C5F6" w14:textId="77777777" w:rsidR="00A37282" w:rsidRPr="009F067C" w:rsidRDefault="00A37282" w:rsidP="00A37282">
      <w:r w:rsidRPr="009F067C">
        <w:t>The requirements for the UE are release specific and can be found in Tables 6.6.3EA.2.3-1</w:t>
      </w:r>
      <w:r w:rsidRPr="003377AE">
        <w:t xml:space="preserve"> </w:t>
      </w:r>
      <w:r w:rsidRPr="00655EA1">
        <w:t>to 6.6.3EA.2.3-1C</w:t>
      </w:r>
      <w:r w:rsidRPr="009F067C">
        <w:t>. If the UE support a band, which is not defined in the table corresponding UE’s release, the requirements for this band are taken from the table of earliest release where requirements for this band are defined. This has been described in following Table 6.6.3EA.2.5-1.</w:t>
      </w:r>
    </w:p>
    <w:p w14:paraId="39111B1A" w14:textId="77777777" w:rsidR="00A37282" w:rsidRDefault="00A37282" w:rsidP="00A37282">
      <w:pPr>
        <w:pStyle w:val="TH"/>
      </w:pPr>
      <w:r w:rsidRPr="009F067C">
        <w:t>Table 6.6.3EA.2.5-1: UE Requirements according to UE E-UTRA release and supported E-UTRA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980"/>
        <w:gridCol w:w="8"/>
        <w:gridCol w:w="1980"/>
        <w:gridCol w:w="8"/>
        <w:gridCol w:w="1980"/>
        <w:gridCol w:w="8"/>
        <w:gridCol w:w="1980"/>
        <w:gridCol w:w="8"/>
      </w:tblGrid>
      <w:tr w:rsidR="00A37282" w:rsidRPr="00655EA1" w14:paraId="2E6320FC" w14:textId="77777777" w:rsidTr="00512011">
        <w:trPr>
          <w:trHeight w:val="410"/>
          <w:jc w:val="center"/>
        </w:trPr>
        <w:tc>
          <w:tcPr>
            <w:tcW w:w="850" w:type="dxa"/>
            <w:vMerge w:val="restart"/>
            <w:tcBorders>
              <w:tl2br w:val="nil"/>
            </w:tcBorders>
          </w:tcPr>
          <w:p w14:paraId="604978C7" w14:textId="77777777" w:rsidR="00A37282" w:rsidRPr="00655EA1" w:rsidRDefault="00A37282" w:rsidP="00512011">
            <w:pPr>
              <w:pStyle w:val="TH"/>
            </w:pPr>
            <w:r w:rsidRPr="00655EA1">
              <w:t>Band</w:t>
            </w:r>
          </w:p>
        </w:tc>
        <w:tc>
          <w:tcPr>
            <w:tcW w:w="1988" w:type="dxa"/>
            <w:gridSpan w:val="2"/>
            <w:tcBorders>
              <w:tl2br w:val="nil"/>
            </w:tcBorders>
          </w:tcPr>
          <w:p w14:paraId="7DAB5D4E" w14:textId="77777777" w:rsidR="00A37282" w:rsidRPr="00655EA1" w:rsidRDefault="00A37282" w:rsidP="00512011">
            <w:pPr>
              <w:pStyle w:val="TH"/>
            </w:pPr>
          </w:p>
        </w:tc>
        <w:tc>
          <w:tcPr>
            <w:tcW w:w="5964" w:type="dxa"/>
            <w:gridSpan w:val="6"/>
            <w:tcBorders>
              <w:tl2br w:val="nil"/>
            </w:tcBorders>
          </w:tcPr>
          <w:p w14:paraId="32277292" w14:textId="77777777" w:rsidR="00A37282" w:rsidRPr="00655EA1" w:rsidRDefault="00A37282" w:rsidP="00512011">
            <w:pPr>
              <w:pStyle w:val="TH"/>
            </w:pPr>
            <w:r w:rsidRPr="00655EA1">
              <w:t>UE Requirements per release</w:t>
            </w:r>
          </w:p>
        </w:tc>
      </w:tr>
      <w:tr w:rsidR="00A37282" w:rsidRPr="00655EA1" w14:paraId="36294A0F" w14:textId="77777777" w:rsidTr="00512011">
        <w:trPr>
          <w:trHeight w:val="470"/>
          <w:jc w:val="center"/>
        </w:trPr>
        <w:tc>
          <w:tcPr>
            <w:tcW w:w="850" w:type="dxa"/>
            <w:vMerge/>
            <w:vAlign w:val="center"/>
          </w:tcPr>
          <w:p w14:paraId="2BF52423" w14:textId="77777777" w:rsidR="00A37282" w:rsidRPr="00655EA1" w:rsidRDefault="00A37282" w:rsidP="00512011">
            <w:pPr>
              <w:pStyle w:val="TH"/>
            </w:pPr>
          </w:p>
        </w:tc>
        <w:tc>
          <w:tcPr>
            <w:tcW w:w="1988" w:type="dxa"/>
            <w:gridSpan w:val="2"/>
          </w:tcPr>
          <w:p w14:paraId="76781C37" w14:textId="77777777" w:rsidR="00A37282" w:rsidRPr="00655EA1" w:rsidRDefault="00A37282" w:rsidP="00512011">
            <w:pPr>
              <w:pStyle w:val="TH"/>
            </w:pPr>
            <w:r w:rsidRPr="00655EA1">
              <w:t>Rel-13</w:t>
            </w:r>
          </w:p>
        </w:tc>
        <w:tc>
          <w:tcPr>
            <w:tcW w:w="1988" w:type="dxa"/>
            <w:gridSpan w:val="2"/>
          </w:tcPr>
          <w:p w14:paraId="78DF7173" w14:textId="77777777" w:rsidR="00A37282" w:rsidRPr="00655EA1" w:rsidRDefault="00A37282" w:rsidP="00512011">
            <w:pPr>
              <w:pStyle w:val="TH"/>
            </w:pPr>
            <w:r w:rsidRPr="00655EA1">
              <w:t>Rel-14</w:t>
            </w:r>
          </w:p>
        </w:tc>
        <w:tc>
          <w:tcPr>
            <w:tcW w:w="1988" w:type="dxa"/>
            <w:gridSpan w:val="2"/>
          </w:tcPr>
          <w:p w14:paraId="2F103234" w14:textId="77777777" w:rsidR="00A37282" w:rsidRPr="00655EA1" w:rsidRDefault="00A37282" w:rsidP="00512011">
            <w:pPr>
              <w:pStyle w:val="TH"/>
            </w:pPr>
            <w:r w:rsidRPr="00655EA1">
              <w:t>Rel-15</w:t>
            </w:r>
          </w:p>
        </w:tc>
        <w:tc>
          <w:tcPr>
            <w:tcW w:w="1988" w:type="dxa"/>
            <w:gridSpan w:val="2"/>
          </w:tcPr>
          <w:p w14:paraId="1B62BE3F" w14:textId="77777777" w:rsidR="00A37282" w:rsidRPr="00655EA1" w:rsidRDefault="00A37282" w:rsidP="00512011">
            <w:pPr>
              <w:pStyle w:val="TH"/>
            </w:pPr>
            <w:r w:rsidRPr="00655EA1">
              <w:t>Rel-16</w:t>
            </w:r>
          </w:p>
        </w:tc>
      </w:tr>
      <w:tr w:rsidR="00A37282" w:rsidRPr="00655EA1" w14:paraId="65DE3CA9" w14:textId="77777777" w:rsidTr="00512011">
        <w:trPr>
          <w:gridAfter w:val="1"/>
          <w:wAfter w:w="8" w:type="dxa"/>
          <w:jc w:val="center"/>
        </w:trPr>
        <w:tc>
          <w:tcPr>
            <w:tcW w:w="850" w:type="dxa"/>
            <w:vAlign w:val="center"/>
          </w:tcPr>
          <w:p w14:paraId="690AECC0" w14:textId="77777777" w:rsidR="00A37282" w:rsidRPr="00655EA1" w:rsidRDefault="00A37282" w:rsidP="00512011">
            <w:pPr>
              <w:pStyle w:val="TAC"/>
            </w:pPr>
            <w:r w:rsidRPr="00655EA1">
              <w:t>1</w:t>
            </w:r>
          </w:p>
        </w:tc>
        <w:tc>
          <w:tcPr>
            <w:tcW w:w="1980" w:type="dxa"/>
          </w:tcPr>
          <w:p w14:paraId="632970A4" w14:textId="77777777" w:rsidR="00A37282" w:rsidRPr="00655EA1" w:rsidRDefault="00A37282" w:rsidP="00512011">
            <w:pPr>
              <w:pStyle w:val="TAC"/>
            </w:pPr>
            <w:r w:rsidRPr="00655EA1">
              <w:t>Table 6.6.3EA.2.3-1</w:t>
            </w:r>
          </w:p>
        </w:tc>
        <w:tc>
          <w:tcPr>
            <w:tcW w:w="1988" w:type="dxa"/>
            <w:gridSpan w:val="2"/>
          </w:tcPr>
          <w:p w14:paraId="47D33D30" w14:textId="77777777" w:rsidR="00A37282" w:rsidRPr="00655EA1" w:rsidRDefault="00A37282" w:rsidP="00512011">
            <w:pPr>
              <w:pStyle w:val="TAC"/>
            </w:pPr>
            <w:r w:rsidRPr="00655EA1">
              <w:t>Table 6.6.3EA.2.3-1A</w:t>
            </w:r>
          </w:p>
        </w:tc>
        <w:tc>
          <w:tcPr>
            <w:tcW w:w="1988" w:type="dxa"/>
            <w:gridSpan w:val="2"/>
          </w:tcPr>
          <w:p w14:paraId="0DDF2CB6" w14:textId="77777777" w:rsidR="00A37282" w:rsidRPr="00655EA1" w:rsidRDefault="00A37282" w:rsidP="00512011">
            <w:pPr>
              <w:pStyle w:val="TAC"/>
            </w:pPr>
            <w:r w:rsidRPr="00655EA1">
              <w:t>Table 6.6.3EA.2.3-1B</w:t>
            </w:r>
          </w:p>
        </w:tc>
        <w:tc>
          <w:tcPr>
            <w:tcW w:w="1988" w:type="dxa"/>
            <w:gridSpan w:val="2"/>
          </w:tcPr>
          <w:p w14:paraId="45C30687" w14:textId="77777777" w:rsidR="00A37282" w:rsidRPr="00655EA1" w:rsidRDefault="00A37282" w:rsidP="00512011">
            <w:pPr>
              <w:pStyle w:val="TAC"/>
            </w:pPr>
            <w:r w:rsidRPr="00655EA1">
              <w:t>Table 6.6.3EA.2.3-1C</w:t>
            </w:r>
          </w:p>
        </w:tc>
      </w:tr>
      <w:tr w:rsidR="00A37282" w:rsidRPr="00655EA1" w14:paraId="12D54D64" w14:textId="77777777" w:rsidTr="00512011">
        <w:trPr>
          <w:gridAfter w:val="1"/>
          <w:wAfter w:w="8" w:type="dxa"/>
          <w:jc w:val="center"/>
        </w:trPr>
        <w:tc>
          <w:tcPr>
            <w:tcW w:w="850" w:type="dxa"/>
            <w:vAlign w:val="center"/>
          </w:tcPr>
          <w:p w14:paraId="19CA1483" w14:textId="77777777" w:rsidR="00A37282" w:rsidRPr="00655EA1" w:rsidRDefault="00A37282" w:rsidP="00512011">
            <w:pPr>
              <w:pStyle w:val="TAC"/>
            </w:pPr>
            <w:r w:rsidRPr="00655EA1">
              <w:t>2</w:t>
            </w:r>
          </w:p>
        </w:tc>
        <w:tc>
          <w:tcPr>
            <w:tcW w:w="1980" w:type="dxa"/>
          </w:tcPr>
          <w:p w14:paraId="78819564" w14:textId="77777777" w:rsidR="00A37282" w:rsidRPr="00655EA1" w:rsidRDefault="00A37282" w:rsidP="00512011">
            <w:pPr>
              <w:pStyle w:val="TAC"/>
            </w:pPr>
            <w:r w:rsidRPr="00655EA1">
              <w:t>Table 6.6.3EA.2.3-1</w:t>
            </w:r>
          </w:p>
        </w:tc>
        <w:tc>
          <w:tcPr>
            <w:tcW w:w="1988" w:type="dxa"/>
            <w:gridSpan w:val="2"/>
          </w:tcPr>
          <w:p w14:paraId="1E4D1930" w14:textId="77777777" w:rsidR="00A37282" w:rsidRPr="00655EA1" w:rsidRDefault="00A37282" w:rsidP="00512011">
            <w:pPr>
              <w:pStyle w:val="TAC"/>
            </w:pPr>
            <w:r w:rsidRPr="00655EA1">
              <w:t>Table 6.6.3EA.2.3-1A</w:t>
            </w:r>
          </w:p>
        </w:tc>
        <w:tc>
          <w:tcPr>
            <w:tcW w:w="1988" w:type="dxa"/>
            <w:gridSpan w:val="2"/>
          </w:tcPr>
          <w:p w14:paraId="0ECC03A8" w14:textId="77777777" w:rsidR="00A37282" w:rsidRPr="00655EA1" w:rsidRDefault="00A37282" w:rsidP="00512011">
            <w:pPr>
              <w:pStyle w:val="TAC"/>
            </w:pPr>
            <w:r w:rsidRPr="00655EA1">
              <w:t>Table 6.6.3EA.2.3-1B</w:t>
            </w:r>
          </w:p>
        </w:tc>
        <w:tc>
          <w:tcPr>
            <w:tcW w:w="1988" w:type="dxa"/>
            <w:gridSpan w:val="2"/>
          </w:tcPr>
          <w:p w14:paraId="43B506DE" w14:textId="77777777" w:rsidR="00A37282" w:rsidRPr="00655EA1" w:rsidRDefault="00A37282" w:rsidP="00512011">
            <w:pPr>
              <w:pStyle w:val="TAC"/>
            </w:pPr>
            <w:r w:rsidRPr="00655EA1">
              <w:t>Table 6.6.3EA.2.3-1C</w:t>
            </w:r>
          </w:p>
        </w:tc>
      </w:tr>
      <w:tr w:rsidR="00A37282" w:rsidRPr="00655EA1" w14:paraId="6EB7124E" w14:textId="77777777" w:rsidTr="00512011">
        <w:trPr>
          <w:gridAfter w:val="1"/>
          <w:wAfter w:w="8" w:type="dxa"/>
          <w:jc w:val="center"/>
        </w:trPr>
        <w:tc>
          <w:tcPr>
            <w:tcW w:w="850" w:type="dxa"/>
            <w:vAlign w:val="center"/>
          </w:tcPr>
          <w:p w14:paraId="1C06A788" w14:textId="77777777" w:rsidR="00A37282" w:rsidRPr="00655EA1" w:rsidRDefault="00A37282" w:rsidP="00512011">
            <w:pPr>
              <w:pStyle w:val="TAC"/>
            </w:pPr>
            <w:r w:rsidRPr="00655EA1">
              <w:t>3</w:t>
            </w:r>
          </w:p>
        </w:tc>
        <w:tc>
          <w:tcPr>
            <w:tcW w:w="1980" w:type="dxa"/>
          </w:tcPr>
          <w:p w14:paraId="4655DAB5" w14:textId="77777777" w:rsidR="00A37282" w:rsidRPr="00655EA1" w:rsidRDefault="00A37282" w:rsidP="00512011">
            <w:pPr>
              <w:pStyle w:val="TAC"/>
            </w:pPr>
            <w:r w:rsidRPr="00655EA1">
              <w:t>Table 6.6.3EA.2.3-1</w:t>
            </w:r>
          </w:p>
        </w:tc>
        <w:tc>
          <w:tcPr>
            <w:tcW w:w="1988" w:type="dxa"/>
            <w:gridSpan w:val="2"/>
          </w:tcPr>
          <w:p w14:paraId="66B42479" w14:textId="77777777" w:rsidR="00A37282" w:rsidRPr="00655EA1" w:rsidRDefault="00A37282" w:rsidP="00512011">
            <w:pPr>
              <w:pStyle w:val="TAC"/>
            </w:pPr>
            <w:r w:rsidRPr="00655EA1">
              <w:t>Table 6.6.3EA.2.3-1A</w:t>
            </w:r>
          </w:p>
        </w:tc>
        <w:tc>
          <w:tcPr>
            <w:tcW w:w="1988" w:type="dxa"/>
            <w:gridSpan w:val="2"/>
          </w:tcPr>
          <w:p w14:paraId="27E8242E" w14:textId="77777777" w:rsidR="00A37282" w:rsidRPr="00655EA1" w:rsidRDefault="00A37282" w:rsidP="00512011">
            <w:pPr>
              <w:pStyle w:val="TAC"/>
            </w:pPr>
            <w:r w:rsidRPr="00655EA1">
              <w:t>Table 6.6.3EA.2.3-1B</w:t>
            </w:r>
          </w:p>
        </w:tc>
        <w:tc>
          <w:tcPr>
            <w:tcW w:w="1988" w:type="dxa"/>
            <w:gridSpan w:val="2"/>
          </w:tcPr>
          <w:p w14:paraId="0FC0B39C" w14:textId="77777777" w:rsidR="00A37282" w:rsidRPr="00655EA1" w:rsidRDefault="00A37282" w:rsidP="00512011">
            <w:pPr>
              <w:pStyle w:val="TAC"/>
            </w:pPr>
            <w:r w:rsidRPr="00655EA1">
              <w:t>Table 6.6.3EA.2.3-1C</w:t>
            </w:r>
          </w:p>
        </w:tc>
      </w:tr>
      <w:tr w:rsidR="00A37282" w:rsidRPr="00655EA1" w14:paraId="1DC067BE" w14:textId="77777777" w:rsidTr="00512011">
        <w:trPr>
          <w:gridAfter w:val="1"/>
          <w:wAfter w:w="8" w:type="dxa"/>
          <w:jc w:val="center"/>
        </w:trPr>
        <w:tc>
          <w:tcPr>
            <w:tcW w:w="850" w:type="dxa"/>
            <w:vAlign w:val="center"/>
          </w:tcPr>
          <w:p w14:paraId="004621BE" w14:textId="77777777" w:rsidR="00A37282" w:rsidRPr="00655EA1" w:rsidRDefault="00A37282" w:rsidP="00512011">
            <w:pPr>
              <w:pStyle w:val="TAC"/>
            </w:pPr>
            <w:r w:rsidRPr="00655EA1">
              <w:t>4</w:t>
            </w:r>
          </w:p>
        </w:tc>
        <w:tc>
          <w:tcPr>
            <w:tcW w:w="1980" w:type="dxa"/>
          </w:tcPr>
          <w:p w14:paraId="1D891C9D" w14:textId="77777777" w:rsidR="00A37282" w:rsidRPr="00655EA1" w:rsidRDefault="00A37282" w:rsidP="00512011">
            <w:pPr>
              <w:pStyle w:val="TAC"/>
            </w:pPr>
            <w:r w:rsidRPr="00655EA1">
              <w:t>Table 6.6.3EA.2.3-1</w:t>
            </w:r>
          </w:p>
        </w:tc>
        <w:tc>
          <w:tcPr>
            <w:tcW w:w="1988" w:type="dxa"/>
            <w:gridSpan w:val="2"/>
          </w:tcPr>
          <w:p w14:paraId="301B7B6B" w14:textId="77777777" w:rsidR="00A37282" w:rsidRPr="00655EA1" w:rsidRDefault="00A37282" w:rsidP="00512011">
            <w:pPr>
              <w:pStyle w:val="TAC"/>
            </w:pPr>
            <w:r w:rsidRPr="00655EA1">
              <w:t>Table 6.6.3EA.2.3-1A</w:t>
            </w:r>
          </w:p>
        </w:tc>
        <w:tc>
          <w:tcPr>
            <w:tcW w:w="1988" w:type="dxa"/>
            <w:gridSpan w:val="2"/>
          </w:tcPr>
          <w:p w14:paraId="295A8B91" w14:textId="77777777" w:rsidR="00A37282" w:rsidRPr="00655EA1" w:rsidRDefault="00A37282" w:rsidP="00512011">
            <w:pPr>
              <w:pStyle w:val="TAC"/>
            </w:pPr>
            <w:r w:rsidRPr="00655EA1">
              <w:t>Table 6.6.3EA.2.3-1B</w:t>
            </w:r>
          </w:p>
        </w:tc>
        <w:tc>
          <w:tcPr>
            <w:tcW w:w="1988" w:type="dxa"/>
            <w:gridSpan w:val="2"/>
          </w:tcPr>
          <w:p w14:paraId="11A90F66" w14:textId="77777777" w:rsidR="00A37282" w:rsidRPr="00655EA1" w:rsidRDefault="00A37282" w:rsidP="00512011">
            <w:pPr>
              <w:pStyle w:val="TAC"/>
            </w:pPr>
            <w:r w:rsidRPr="00655EA1">
              <w:t>Table 6.6.3EA.2.3-1C</w:t>
            </w:r>
          </w:p>
        </w:tc>
      </w:tr>
      <w:tr w:rsidR="00A37282" w:rsidRPr="00655EA1" w14:paraId="42C2ACAB" w14:textId="77777777" w:rsidTr="00512011">
        <w:trPr>
          <w:gridAfter w:val="1"/>
          <w:wAfter w:w="8" w:type="dxa"/>
          <w:jc w:val="center"/>
        </w:trPr>
        <w:tc>
          <w:tcPr>
            <w:tcW w:w="850" w:type="dxa"/>
            <w:vAlign w:val="center"/>
          </w:tcPr>
          <w:p w14:paraId="79589386" w14:textId="77777777" w:rsidR="00A37282" w:rsidRPr="00655EA1" w:rsidRDefault="00A37282" w:rsidP="00512011">
            <w:pPr>
              <w:pStyle w:val="TAC"/>
            </w:pPr>
            <w:r w:rsidRPr="00655EA1">
              <w:t>5</w:t>
            </w:r>
          </w:p>
        </w:tc>
        <w:tc>
          <w:tcPr>
            <w:tcW w:w="1980" w:type="dxa"/>
          </w:tcPr>
          <w:p w14:paraId="56208206" w14:textId="77777777" w:rsidR="00A37282" w:rsidRPr="00655EA1" w:rsidRDefault="00A37282" w:rsidP="00512011">
            <w:pPr>
              <w:pStyle w:val="TAC"/>
            </w:pPr>
            <w:r w:rsidRPr="00655EA1">
              <w:t>Table 6.6.3EA.2.3-1</w:t>
            </w:r>
          </w:p>
        </w:tc>
        <w:tc>
          <w:tcPr>
            <w:tcW w:w="1988" w:type="dxa"/>
            <w:gridSpan w:val="2"/>
          </w:tcPr>
          <w:p w14:paraId="3829143F" w14:textId="77777777" w:rsidR="00A37282" w:rsidRPr="00655EA1" w:rsidRDefault="00A37282" w:rsidP="00512011">
            <w:pPr>
              <w:pStyle w:val="TAC"/>
            </w:pPr>
            <w:r w:rsidRPr="00655EA1">
              <w:t>Table 6.6.3EA.2.3-1A</w:t>
            </w:r>
          </w:p>
        </w:tc>
        <w:tc>
          <w:tcPr>
            <w:tcW w:w="1988" w:type="dxa"/>
            <w:gridSpan w:val="2"/>
          </w:tcPr>
          <w:p w14:paraId="1AFA763A" w14:textId="77777777" w:rsidR="00A37282" w:rsidRPr="00655EA1" w:rsidRDefault="00A37282" w:rsidP="00512011">
            <w:pPr>
              <w:pStyle w:val="TAC"/>
            </w:pPr>
            <w:r w:rsidRPr="00655EA1">
              <w:t>Table 6.6.3EA.2.3-1B</w:t>
            </w:r>
          </w:p>
        </w:tc>
        <w:tc>
          <w:tcPr>
            <w:tcW w:w="1988" w:type="dxa"/>
            <w:gridSpan w:val="2"/>
          </w:tcPr>
          <w:p w14:paraId="15965189" w14:textId="77777777" w:rsidR="00A37282" w:rsidRPr="00655EA1" w:rsidRDefault="00A37282" w:rsidP="00512011">
            <w:pPr>
              <w:pStyle w:val="TAC"/>
            </w:pPr>
            <w:r w:rsidRPr="00655EA1">
              <w:t>Table 6.6.3EA.2.3-1C</w:t>
            </w:r>
          </w:p>
        </w:tc>
      </w:tr>
      <w:tr w:rsidR="00A37282" w:rsidRPr="00655EA1" w14:paraId="540BEF83" w14:textId="77777777" w:rsidTr="00512011">
        <w:trPr>
          <w:gridAfter w:val="1"/>
          <w:wAfter w:w="8" w:type="dxa"/>
          <w:jc w:val="center"/>
        </w:trPr>
        <w:tc>
          <w:tcPr>
            <w:tcW w:w="850" w:type="dxa"/>
            <w:vAlign w:val="center"/>
          </w:tcPr>
          <w:p w14:paraId="4166E2EE" w14:textId="77777777" w:rsidR="00A37282" w:rsidRPr="00655EA1" w:rsidRDefault="00A37282" w:rsidP="00512011">
            <w:pPr>
              <w:pStyle w:val="TAC"/>
            </w:pPr>
            <w:r w:rsidRPr="00655EA1">
              <w:t>7</w:t>
            </w:r>
          </w:p>
        </w:tc>
        <w:tc>
          <w:tcPr>
            <w:tcW w:w="1980" w:type="dxa"/>
          </w:tcPr>
          <w:p w14:paraId="231C90E4" w14:textId="77777777" w:rsidR="00A37282" w:rsidRPr="00655EA1" w:rsidRDefault="00A37282" w:rsidP="00512011">
            <w:pPr>
              <w:pStyle w:val="TAC"/>
            </w:pPr>
            <w:r w:rsidRPr="00655EA1">
              <w:t>Table 6.6.3EA.2.3-1</w:t>
            </w:r>
          </w:p>
        </w:tc>
        <w:tc>
          <w:tcPr>
            <w:tcW w:w="1988" w:type="dxa"/>
            <w:gridSpan w:val="2"/>
          </w:tcPr>
          <w:p w14:paraId="19EF38CC" w14:textId="77777777" w:rsidR="00A37282" w:rsidRPr="00655EA1" w:rsidRDefault="00A37282" w:rsidP="00512011">
            <w:pPr>
              <w:pStyle w:val="TAC"/>
            </w:pPr>
            <w:r w:rsidRPr="00655EA1">
              <w:t>Table 6.6.3EA.2.3-1A</w:t>
            </w:r>
          </w:p>
        </w:tc>
        <w:tc>
          <w:tcPr>
            <w:tcW w:w="1988" w:type="dxa"/>
            <w:gridSpan w:val="2"/>
          </w:tcPr>
          <w:p w14:paraId="0962A5E8" w14:textId="77777777" w:rsidR="00A37282" w:rsidRPr="00655EA1" w:rsidRDefault="00A37282" w:rsidP="00512011">
            <w:pPr>
              <w:pStyle w:val="TAC"/>
            </w:pPr>
            <w:r w:rsidRPr="00655EA1">
              <w:t>Table 6.6.3EA.2.3-1B</w:t>
            </w:r>
          </w:p>
        </w:tc>
        <w:tc>
          <w:tcPr>
            <w:tcW w:w="1988" w:type="dxa"/>
            <w:gridSpan w:val="2"/>
          </w:tcPr>
          <w:p w14:paraId="288366D0" w14:textId="77777777" w:rsidR="00A37282" w:rsidRPr="00655EA1" w:rsidRDefault="00A37282" w:rsidP="00512011">
            <w:pPr>
              <w:pStyle w:val="TAC"/>
            </w:pPr>
            <w:r w:rsidRPr="00655EA1">
              <w:t>Table 6.6.3EA.2.3-1C</w:t>
            </w:r>
          </w:p>
        </w:tc>
      </w:tr>
      <w:tr w:rsidR="00A37282" w:rsidRPr="00655EA1" w14:paraId="0D741366" w14:textId="77777777" w:rsidTr="00512011">
        <w:trPr>
          <w:gridAfter w:val="1"/>
          <w:wAfter w:w="8" w:type="dxa"/>
          <w:jc w:val="center"/>
        </w:trPr>
        <w:tc>
          <w:tcPr>
            <w:tcW w:w="850" w:type="dxa"/>
            <w:vAlign w:val="center"/>
          </w:tcPr>
          <w:p w14:paraId="68F04609" w14:textId="77777777" w:rsidR="00A37282" w:rsidRPr="00655EA1" w:rsidRDefault="00A37282" w:rsidP="00512011">
            <w:pPr>
              <w:pStyle w:val="TAC"/>
            </w:pPr>
            <w:r w:rsidRPr="00655EA1">
              <w:t>8</w:t>
            </w:r>
          </w:p>
        </w:tc>
        <w:tc>
          <w:tcPr>
            <w:tcW w:w="1980" w:type="dxa"/>
          </w:tcPr>
          <w:p w14:paraId="64BBB21E" w14:textId="77777777" w:rsidR="00A37282" w:rsidRPr="00655EA1" w:rsidRDefault="00A37282" w:rsidP="00512011">
            <w:pPr>
              <w:pStyle w:val="TAC"/>
            </w:pPr>
            <w:r w:rsidRPr="00655EA1">
              <w:t>Table 6.6.3EA.2.3-1</w:t>
            </w:r>
          </w:p>
        </w:tc>
        <w:tc>
          <w:tcPr>
            <w:tcW w:w="1988" w:type="dxa"/>
            <w:gridSpan w:val="2"/>
          </w:tcPr>
          <w:p w14:paraId="0FAD037D" w14:textId="77777777" w:rsidR="00A37282" w:rsidRPr="00655EA1" w:rsidRDefault="00A37282" w:rsidP="00512011">
            <w:pPr>
              <w:pStyle w:val="TAC"/>
            </w:pPr>
            <w:r w:rsidRPr="00655EA1">
              <w:t>Table 6.6.3EA.2.3-1A</w:t>
            </w:r>
          </w:p>
        </w:tc>
        <w:tc>
          <w:tcPr>
            <w:tcW w:w="1988" w:type="dxa"/>
            <w:gridSpan w:val="2"/>
          </w:tcPr>
          <w:p w14:paraId="7B6B9D09" w14:textId="77777777" w:rsidR="00A37282" w:rsidRPr="00655EA1" w:rsidRDefault="00A37282" w:rsidP="00512011">
            <w:pPr>
              <w:pStyle w:val="TAC"/>
            </w:pPr>
            <w:r w:rsidRPr="00655EA1">
              <w:t>Table 6.6.3EA.2.3-1B</w:t>
            </w:r>
          </w:p>
        </w:tc>
        <w:tc>
          <w:tcPr>
            <w:tcW w:w="1988" w:type="dxa"/>
            <w:gridSpan w:val="2"/>
          </w:tcPr>
          <w:p w14:paraId="6A745F2C" w14:textId="77777777" w:rsidR="00A37282" w:rsidRPr="00655EA1" w:rsidRDefault="00A37282" w:rsidP="00512011">
            <w:pPr>
              <w:pStyle w:val="TAC"/>
            </w:pPr>
            <w:r w:rsidRPr="00655EA1">
              <w:t>Table 6.6.3EA.2.3-1C</w:t>
            </w:r>
          </w:p>
        </w:tc>
      </w:tr>
      <w:tr w:rsidR="00A37282" w:rsidRPr="00655EA1" w14:paraId="31C29FDF" w14:textId="77777777" w:rsidTr="00512011">
        <w:trPr>
          <w:gridAfter w:val="1"/>
          <w:wAfter w:w="8" w:type="dxa"/>
          <w:jc w:val="center"/>
        </w:trPr>
        <w:tc>
          <w:tcPr>
            <w:tcW w:w="850" w:type="dxa"/>
            <w:vAlign w:val="center"/>
          </w:tcPr>
          <w:p w14:paraId="3918DF8F" w14:textId="77777777" w:rsidR="00A37282" w:rsidRPr="00655EA1" w:rsidRDefault="00A37282" w:rsidP="00512011">
            <w:pPr>
              <w:pStyle w:val="TAC"/>
            </w:pPr>
            <w:r w:rsidRPr="00655EA1">
              <w:t>11</w:t>
            </w:r>
          </w:p>
        </w:tc>
        <w:tc>
          <w:tcPr>
            <w:tcW w:w="1980" w:type="dxa"/>
          </w:tcPr>
          <w:p w14:paraId="0A4550F0" w14:textId="77777777" w:rsidR="00A37282" w:rsidRPr="00655EA1" w:rsidRDefault="00A37282" w:rsidP="00512011">
            <w:pPr>
              <w:pStyle w:val="TAC"/>
            </w:pPr>
            <w:r w:rsidRPr="00655EA1">
              <w:t>Table 6.6.3EA.2.3-1</w:t>
            </w:r>
          </w:p>
        </w:tc>
        <w:tc>
          <w:tcPr>
            <w:tcW w:w="1988" w:type="dxa"/>
            <w:gridSpan w:val="2"/>
          </w:tcPr>
          <w:p w14:paraId="203EAE74" w14:textId="77777777" w:rsidR="00A37282" w:rsidRPr="00655EA1" w:rsidRDefault="00A37282" w:rsidP="00512011">
            <w:pPr>
              <w:pStyle w:val="TAC"/>
            </w:pPr>
            <w:r w:rsidRPr="00655EA1">
              <w:t>Table 6.6.3EA.2.3-1A</w:t>
            </w:r>
          </w:p>
        </w:tc>
        <w:tc>
          <w:tcPr>
            <w:tcW w:w="1988" w:type="dxa"/>
            <w:gridSpan w:val="2"/>
          </w:tcPr>
          <w:p w14:paraId="1FB75283" w14:textId="77777777" w:rsidR="00A37282" w:rsidRPr="00655EA1" w:rsidRDefault="00A37282" w:rsidP="00512011">
            <w:pPr>
              <w:pStyle w:val="TAC"/>
            </w:pPr>
            <w:r w:rsidRPr="00655EA1">
              <w:t>Table 6.6.3EA.2.3-1B</w:t>
            </w:r>
          </w:p>
        </w:tc>
        <w:tc>
          <w:tcPr>
            <w:tcW w:w="1988" w:type="dxa"/>
            <w:gridSpan w:val="2"/>
          </w:tcPr>
          <w:p w14:paraId="56E5322C" w14:textId="77777777" w:rsidR="00A37282" w:rsidRPr="00655EA1" w:rsidRDefault="00A37282" w:rsidP="00512011">
            <w:pPr>
              <w:pStyle w:val="TAC"/>
            </w:pPr>
            <w:r w:rsidRPr="00655EA1">
              <w:t>Table 6.6.3EA.2.3-1C</w:t>
            </w:r>
          </w:p>
        </w:tc>
      </w:tr>
      <w:tr w:rsidR="00A37282" w:rsidRPr="00655EA1" w14:paraId="356F3831" w14:textId="77777777" w:rsidTr="00512011">
        <w:trPr>
          <w:gridAfter w:val="1"/>
          <w:wAfter w:w="8" w:type="dxa"/>
          <w:jc w:val="center"/>
        </w:trPr>
        <w:tc>
          <w:tcPr>
            <w:tcW w:w="850" w:type="dxa"/>
            <w:vAlign w:val="center"/>
          </w:tcPr>
          <w:p w14:paraId="127BF858" w14:textId="77777777" w:rsidR="00A37282" w:rsidRPr="00655EA1" w:rsidRDefault="00A37282" w:rsidP="00512011">
            <w:pPr>
              <w:pStyle w:val="TAC"/>
            </w:pPr>
            <w:r w:rsidRPr="00655EA1">
              <w:t>12</w:t>
            </w:r>
          </w:p>
        </w:tc>
        <w:tc>
          <w:tcPr>
            <w:tcW w:w="1980" w:type="dxa"/>
          </w:tcPr>
          <w:p w14:paraId="38F302A3" w14:textId="77777777" w:rsidR="00A37282" w:rsidRPr="00655EA1" w:rsidRDefault="00A37282" w:rsidP="00512011">
            <w:pPr>
              <w:pStyle w:val="TAC"/>
            </w:pPr>
            <w:r w:rsidRPr="00655EA1">
              <w:t>Table 6.6.3EA.2.3-1</w:t>
            </w:r>
          </w:p>
        </w:tc>
        <w:tc>
          <w:tcPr>
            <w:tcW w:w="1988" w:type="dxa"/>
            <w:gridSpan w:val="2"/>
          </w:tcPr>
          <w:p w14:paraId="5DB909AB" w14:textId="77777777" w:rsidR="00A37282" w:rsidRPr="00655EA1" w:rsidRDefault="00A37282" w:rsidP="00512011">
            <w:pPr>
              <w:pStyle w:val="TAC"/>
            </w:pPr>
            <w:r w:rsidRPr="00655EA1">
              <w:t>Table 6.6.3EA.2.3-1A</w:t>
            </w:r>
          </w:p>
        </w:tc>
        <w:tc>
          <w:tcPr>
            <w:tcW w:w="1988" w:type="dxa"/>
            <w:gridSpan w:val="2"/>
          </w:tcPr>
          <w:p w14:paraId="1EB4D8E3" w14:textId="77777777" w:rsidR="00A37282" w:rsidRPr="00655EA1" w:rsidRDefault="00A37282" w:rsidP="00512011">
            <w:pPr>
              <w:pStyle w:val="TAC"/>
            </w:pPr>
            <w:r w:rsidRPr="00655EA1">
              <w:t>Table 6.6.3EA.2.3-1B</w:t>
            </w:r>
          </w:p>
        </w:tc>
        <w:tc>
          <w:tcPr>
            <w:tcW w:w="1988" w:type="dxa"/>
            <w:gridSpan w:val="2"/>
          </w:tcPr>
          <w:p w14:paraId="1AF1484B" w14:textId="77777777" w:rsidR="00A37282" w:rsidRPr="00655EA1" w:rsidRDefault="00A37282" w:rsidP="00512011">
            <w:pPr>
              <w:pStyle w:val="TAC"/>
            </w:pPr>
            <w:r w:rsidRPr="00655EA1">
              <w:t>Table 6.6.3EA.2.3-1C</w:t>
            </w:r>
          </w:p>
        </w:tc>
      </w:tr>
      <w:tr w:rsidR="00A37282" w:rsidRPr="00655EA1" w14:paraId="59EB032F" w14:textId="77777777" w:rsidTr="00512011">
        <w:trPr>
          <w:gridAfter w:val="1"/>
          <w:wAfter w:w="8" w:type="dxa"/>
          <w:jc w:val="center"/>
        </w:trPr>
        <w:tc>
          <w:tcPr>
            <w:tcW w:w="850" w:type="dxa"/>
            <w:vAlign w:val="center"/>
          </w:tcPr>
          <w:p w14:paraId="06CB8C91" w14:textId="77777777" w:rsidR="00A37282" w:rsidRPr="00655EA1" w:rsidRDefault="00A37282" w:rsidP="00512011">
            <w:pPr>
              <w:pStyle w:val="TAC"/>
            </w:pPr>
            <w:r w:rsidRPr="00655EA1">
              <w:t>13</w:t>
            </w:r>
          </w:p>
        </w:tc>
        <w:tc>
          <w:tcPr>
            <w:tcW w:w="1980" w:type="dxa"/>
          </w:tcPr>
          <w:p w14:paraId="49DC4535" w14:textId="77777777" w:rsidR="00A37282" w:rsidRPr="00655EA1" w:rsidRDefault="00A37282" w:rsidP="00512011">
            <w:pPr>
              <w:pStyle w:val="TAC"/>
            </w:pPr>
            <w:r w:rsidRPr="00655EA1">
              <w:t>Table 6.6.3EA.2.3-1</w:t>
            </w:r>
          </w:p>
        </w:tc>
        <w:tc>
          <w:tcPr>
            <w:tcW w:w="1988" w:type="dxa"/>
            <w:gridSpan w:val="2"/>
          </w:tcPr>
          <w:p w14:paraId="2257D461" w14:textId="77777777" w:rsidR="00A37282" w:rsidRPr="00655EA1" w:rsidRDefault="00A37282" w:rsidP="00512011">
            <w:pPr>
              <w:pStyle w:val="TAC"/>
            </w:pPr>
            <w:r w:rsidRPr="00655EA1">
              <w:t>Table 6.6.3EA.2.3-1A</w:t>
            </w:r>
          </w:p>
        </w:tc>
        <w:tc>
          <w:tcPr>
            <w:tcW w:w="1988" w:type="dxa"/>
            <w:gridSpan w:val="2"/>
          </w:tcPr>
          <w:p w14:paraId="1E7B43B7" w14:textId="77777777" w:rsidR="00A37282" w:rsidRPr="00655EA1" w:rsidRDefault="00A37282" w:rsidP="00512011">
            <w:pPr>
              <w:pStyle w:val="TAC"/>
            </w:pPr>
            <w:r w:rsidRPr="00655EA1">
              <w:t>Table 6.6.3EA.2.3-1B</w:t>
            </w:r>
          </w:p>
        </w:tc>
        <w:tc>
          <w:tcPr>
            <w:tcW w:w="1988" w:type="dxa"/>
            <w:gridSpan w:val="2"/>
          </w:tcPr>
          <w:p w14:paraId="79E178FA" w14:textId="77777777" w:rsidR="00A37282" w:rsidRPr="00655EA1" w:rsidRDefault="00A37282" w:rsidP="00512011">
            <w:pPr>
              <w:pStyle w:val="TAC"/>
            </w:pPr>
            <w:r w:rsidRPr="00655EA1">
              <w:t>Table 6.6.3EA.2.3-1C</w:t>
            </w:r>
          </w:p>
        </w:tc>
      </w:tr>
      <w:tr w:rsidR="00A37282" w:rsidRPr="00655EA1" w14:paraId="57B20A68" w14:textId="77777777" w:rsidTr="00512011">
        <w:trPr>
          <w:gridAfter w:val="1"/>
          <w:wAfter w:w="8" w:type="dxa"/>
          <w:jc w:val="center"/>
        </w:trPr>
        <w:tc>
          <w:tcPr>
            <w:tcW w:w="850" w:type="dxa"/>
            <w:vAlign w:val="center"/>
          </w:tcPr>
          <w:p w14:paraId="27E5FF5D" w14:textId="77777777" w:rsidR="00A37282" w:rsidRPr="00655EA1" w:rsidRDefault="00A37282" w:rsidP="00512011">
            <w:pPr>
              <w:pStyle w:val="TAC"/>
            </w:pPr>
            <w:r w:rsidRPr="00655EA1">
              <w:t>14</w:t>
            </w:r>
          </w:p>
        </w:tc>
        <w:tc>
          <w:tcPr>
            <w:tcW w:w="1980" w:type="dxa"/>
          </w:tcPr>
          <w:p w14:paraId="3D824BBB" w14:textId="77777777" w:rsidR="00A37282" w:rsidRPr="00655EA1" w:rsidRDefault="00A37282" w:rsidP="00512011">
            <w:pPr>
              <w:pStyle w:val="TAC"/>
            </w:pPr>
            <w:r w:rsidRPr="00655EA1">
              <w:t>Table 6.6.3EA.2.3-1B</w:t>
            </w:r>
          </w:p>
        </w:tc>
        <w:tc>
          <w:tcPr>
            <w:tcW w:w="1988" w:type="dxa"/>
            <w:gridSpan w:val="2"/>
          </w:tcPr>
          <w:p w14:paraId="4AA02092" w14:textId="77777777" w:rsidR="00A37282" w:rsidRPr="00655EA1" w:rsidRDefault="00A37282" w:rsidP="00512011">
            <w:pPr>
              <w:pStyle w:val="TAC"/>
            </w:pPr>
            <w:r w:rsidRPr="00655EA1">
              <w:t>Table 6.6.3EA.2.3-1B</w:t>
            </w:r>
          </w:p>
        </w:tc>
        <w:tc>
          <w:tcPr>
            <w:tcW w:w="1988" w:type="dxa"/>
            <w:gridSpan w:val="2"/>
          </w:tcPr>
          <w:p w14:paraId="7C0E607F" w14:textId="77777777" w:rsidR="00A37282" w:rsidRPr="00655EA1" w:rsidRDefault="00A37282" w:rsidP="00512011">
            <w:pPr>
              <w:pStyle w:val="TAC"/>
            </w:pPr>
            <w:r w:rsidRPr="00655EA1">
              <w:t>Table 6.6.3EA.2.3-1B</w:t>
            </w:r>
          </w:p>
        </w:tc>
        <w:tc>
          <w:tcPr>
            <w:tcW w:w="1988" w:type="dxa"/>
            <w:gridSpan w:val="2"/>
          </w:tcPr>
          <w:p w14:paraId="4E98D1B6" w14:textId="77777777" w:rsidR="00A37282" w:rsidRPr="00655EA1" w:rsidRDefault="00A37282" w:rsidP="00512011">
            <w:pPr>
              <w:pStyle w:val="TAC"/>
            </w:pPr>
            <w:r w:rsidRPr="00655EA1">
              <w:t>Table 6.6.3EA.2.3-1C</w:t>
            </w:r>
          </w:p>
        </w:tc>
      </w:tr>
      <w:tr w:rsidR="00A37282" w:rsidRPr="00655EA1" w14:paraId="61D1AAB3" w14:textId="77777777" w:rsidTr="00512011">
        <w:trPr>
          <w:gridAfter w:val="1"/>
          <w:wAfter w:w="8" w:type="dxa"/>
          <w:jc w:val="center"/>
        </w:trPr>
        <w:tc>
          <w:tcPr>
            <w:tcW w:w="850" w:type="dxa"/>
            <w:vAlign w:val="center"/>
          </w:tcPr>
          <w:p w14:paraId="64462912" w14:textId="77777777" w:rsidR="00A37282" w:rsidRPr="00655EA1" w:rsidRDefault="00A37282" w:rsidP="00512011">
            <w:pPr>
              <w:pStyle w:val="TAC"/>
            </w:pPr>
            <w:r w:rsidRPr="00655EA1">
              <w:t>18</w:t>
            </w:r>
          </w:p>
        </w:tc>
        <w:tc>
          <w:tcPr>
            <w:tcW w:w="1980" w:type="dxa"/>
          </w:tcPr>
          <w:p w14:paraId="72A289F4" w14:textId="77777777" w:rsidR="00A37282" w:rsidRPr="00655EA1" w:rsidRDefault="00A37282" w:rsidP="00512011">
            <w:pPr>
              <w:pStyle w:val="TAC"/>
            </w:pPr>
            <w:r w:rsidRPr="00655EA1">
              <w:t>Table 6.6.3EA.2.3-1</w:t>
            </w:r>
          </w:p>
        </w:tc>
        <w:tc>
          <w:tcPr>
            <w:tcW w:w="1988" w:type="dxa"/>
            <w:gridSpan w:val="2"/>
          </w:tcPr>
          <w:p w14:paraId="60933D7D" w14:textId="77777777" w:rsidR="00A37282" w:rsidRPr="00655EA1" w:rsidRDefault="00A37282" w:rsidP="00512011">
            <w:pPr>
              <w:pStyle w:val="TAC"/>
            </w:pPr>
            <w:r w:rsidRPr="00655EA1">
              <w:t>Table 6.6.3EA.2.3-1A</w:t>
            </w:r>
          </w:p>
        </w:tc>
        <w:tc>
          <w:tcPr>
            <w:tcW w:w="1988" w:type="dxa"/>
            <w:gridSpan w:val="2"/>
          </w:tcPr>
          <w:p w14:paraId="0BAADB53" w14:textId="77777777" w:rsidR="00A37282" w:rsidRPr="00655EA1" w:rsidRDefault="00A37282" w:rsidP="00512011">
            <w:pPr>
              <w:pStyle w:val="TAC"/>
            </w:pPr>
            <w:r w:rsidRPr="00655EA1">
              <w:t>Table 6.6.3EA.2.3-1B</w:t>
            </w:r>
          </w:p>
        </w:tc>
        <w:tc>
          <w:tcPr>
            <w:tcW w:w="1988" w:type="dxa"/>
            <w:gridSpan w:val="2"/>
          </w:tcPr>
          <w:p w14:paraId="34ACBCBF" w14:textId="77777777" w:rsidR="00A37282" w:rsidRPr="00655EA1" w:rsidRDefault="00A37282" w:rsidP="00512011">
            <w:pPr>
              <w:pStyle w:val="TAC"/>
            </w:pPr>
            <w:r w:rsidRPr="00655EA1">
              <w:t>Table 6.6.3EA.2.3-1C</w:t>
            </w:r>
          </w:p>
        </w:tc>
      </w:tr>
      <w:tr w:rsidR="00A37282" w:rsidRPr="00655EA1" w14:paraId="25FEB43C" w14:textId="77777777" w:rsidTr="00512011">
        <w:trPr>
          <w:gridAfter w:val="1"/>
          <w:wAfter w:w="8" w:type="dxa"/>
          <w:jc w:val="center"/>
        </w:trPr>
        <w:tc>
          <w:tcPr>
            <w:tcW w:w="850" w:type="dxa"/>
            <w:vAlign w:val="center"/>
          </w:tcPr>
          <w:p w14:paraId="438E8186" w14:textId="77777777" w:rsidR="00A37282" w:rsidRPr="00655EA1" w:rsidRDefault="00A37282" w:rsidP="00512011">
            <w:pPr>
              <w:pStyle w:val="TAC"/>
            </w:pPr>
            <w:r w:rsidRPr="00655EA1">
              <w:t>19</w:t>
            </w:r>
          </w:p>
        </w:tc>
        <w:tc>
          <w:tcPr>
            <w:tcW w:w="1980" w:type="dxa"/>
          </w:tcPr>
          <w:p w14:paraId="4D0BCC1E" w14:textId="77777777" w:rsidR="00A37282" w:rsidRPr="00655EA1" w:rsidRDefault="00A37282" w:rsidP="00512011">
            <w:pPr>
              <w:pStyle w:val="TAC"/>
            </w:pPr>
            <w:r w:rsidRPr="00655EA1">
              <w:t>Table 6.6.3EA.2.3-1</w:t>
            </w:r>
          </w:p>
        </w:tc>
        <w:tc>
          <w:tcPr>
            <w:tcW w:w="1988" w:type="dxa"/>
            <w:gridSpan w:val="2"/>
          </w:tcPr>
          <w:p w14:paraId="58A27DF4" w14:textId="77777777" w:rsidR="00A37282" w:rsidRPr="00655EA1" w:rsidRDefault="00A37282" w:rsidP="00512011">
            <w:pPr>
              <w:pStyle w:val="TAC"/>
            </w:pPr>
            <w:r w:rsidRPr="00655EA1">
              <w:t>Table 6.6.3EA.2.3-1A</w:t>
            </w:r>
          </w:p>
        </w:tc>
        <w:tc>
          <w:tcPr>
            <w:tcW w:w="1988" w:type="dxa"/>
            <w:gridSpan w:val="2"/>
          </w:tcPr>
          <w:p w14:paraId="6CC6D86C" w14:textId="77777777" w:rsidR="00A37282" w:rsidRPr="00655EA1" w:rsidRDefault="00A37282" w:rsidP="00512011">
            <w:pPr>
              <w:pStyle w:val="TAC"/>
            </w:pPr>
            <w:r w:rsidRPr="00655EA1">
              <w:t>Table 6.6.3EA.2.3-1B</w:t>
            </w:r>
          </w:p>
        </w:tc>
        <w:tc>
          <w:tcPr>
            <w:tcW w:w="1988" w:type="dxa"/>
            <w:gridSpan w:val="2"/>
          </w:tcPr>
          <w:p w14:paraId="23699ED2" w14:textId="77777777" w:rsidR="00A37282" w:rsidRPr="00655EA1" w:rsidRDefault="00A37282" w:rsidP="00512011">
            <w:pPr>
              <w:pStyle w:val="TAC"/>
            </w:pPr>
            <w:r w:rsidRPr="00655EA1">
              <w:t>Table 6.6.3EA.2.3-1C</w:t>
            </w:r>
          </w:p>
        </w:tc>
      </w:tr>
      <w:tr w:rsidR="00A37282" w:rsidRPr="00655EA1" w14:paraId="4C3BCB96" w14:textId="77777777" w:rsidTr="00512011">
        <w:trPr>
          <w:gridAfter w:val="1"/>
          <w:wAfter w:w="8" w:type="dxa"/>
          <w:jc w:val="center"/>
        </w:trPr>
        <w:tc>
          <w:tcPr>
            <w:tcW w:w="850" w:type="dxa"/>
            <w:vAlign w:val="center"/>
          </w:tcPr>
          <w:p w14:paraId="37552263" w14:textId="77777777" w:rsidR="00A37282" w:rsidRPr="00655EA1" w:rsidRDefault="00A37282" w:rsidP="00512011">
            <w:pPr>
              <w:pStyle w:val="TAC"/>
            </w:pPr>
            <w:r w:rsidRPr="00655EA1">
              <w:t>20</w:t>
            </w:r>
          </w:p>
        </w:tc>
        <w:tc>
          <w:tcPr>
            <w:tcW w:w="1980" w:type="dxa"/>
          </w:tcPr>
          <w:p w14:paraId="5814F978" w14:textId="77777777" w:rsidR="00A37282" w:rsidRPr="00655EA1" w:rsidRDefault="00A37282" w:rsidP="00512011">
            <w:pPr>
              <w:pStyle w:val="TAC"/>
            </w:pPr>
            <w:r w:rsidRPr="00655EA1">
              <w:t>Table 6.6.3EA.2.3-1</w:t>
            </w:r>
          </w:p>
        </w:tc>
        <w:tc>
          <w:tcPr>
            <w:tcW w:w="1988" w:type="dxa"/>
            <w:gridSpan w:val="2"/>
          </w:tcPr>
          <w:p w14:paraId="37B351B4" w14:textId="77777777" w:rsidR="00A37282" w:rsidRPr="00655EA1" w:rsidRDefault="00A37282" w:rsidP="00512011">
            <w:pPr>
              <w:pStyle w:val="TAC"/>
            </w:pPr>
            <w:r w:rsidRPr="00655EA1">
              <w:t>Table 6.6.3EA.2.3-1A</w:t>
            </w:r>
          </w:p>
        </w:tc>
        <w:tc>
          <w:tcPr>
            <w:tcW w:w="1988" w:type="dxa"/>
            <w:gridSpan w:val="2"/>
          </w:tcPr>
          <w:p w14:paraId="75522973" w14:textId="77777777" w:rsidR="00A37282" w:rsidRPr="00655EA1" w:rsidRDefault="00A37282" w:rsidP="00512011">
            <w:pPr>
              <w:pStyle w:val="TAC"/>
            </w:pPr>
            <w:r w:rsidRPr="00655EA1">
              <w:t>Table 6.6.3EA.2.3-1B</w:t>
            </w:r>
          </w:p>
        </w:tc>
        <w:tc>
          <w:tcPr>
            <w:tcW w:w="1988" w:type="dxa"/>
            <w:gridSpan w:val="2"/>
          </w:tcPr>
          <w:p w14:paraId="6C0D106B" w14:textId="77777777" w:rsidR="00A37282" w:rsidRPr="00655EA1" w:rsidRDefault="00A37282" w:rsidP="00512011">
            <w:pPr>
              <w:pStyle w:val="TAC"/>
            </w:pPr>
            <w:r w:rsidRPr="00655EA1">
              <w:t>Table 6.6.3EA.2.3-1C</w:t>
            </w:r>
          </w:p>
        </w:tc>
      </w:tr>
      <w:tr w:rsidR="00A37282" w:rsidRPr="00655EA1" w14:paraId="66B8E097" w14:textId="77777777" w:rsidTr="00512011">
        <w:trPr>
          <w:gridAfter w:val="1"/>
          <w:wAfter w:w="8" w:type="dxa"/>
          <w:jc w:val="center"/>
        </w:trPr>
        <w:tc>
          <w:tcPr>
            <w:tcW w:w="850" w:type="dxa"/>
            <w:vAlign w:val="center"/>
          </w:tcPr>
          <w:p w14:paraId="2CFE16EE" w14:textId="77777777" w:rsidR="00A37282" w:rsidRPr="00655EA1" w:rsidRDefault="00A37282" w:rsidP="00512011">
            <w:pPr>
              <w:pStyle w:val="TAC"/>
            </w:pPr>
            <w:r w:rsidRPr="00655EA1">
              <w:t>21</w:t>
            </w:r>
          </w:p>
        </w:tc>
        <w:tc>
          <w:tcPr>
            <w:tcW w:w="1980" w:type="dxa"/>
          </w:tcPr>
          <w:p w14:paraId="2AC26F58" w14:textId="77777777" w:rsidR="00A37282" w:rsidRPr="00655EA1" w:rsidRDefault="00A37282" w:rsidP="00512011">
            <w:pPr>
              <w:pStyle w:val="TAC"/>
            </w:pPr>
            <w:r w:rsidRPr="00655EA1">
              <w:t>Table 6.6.3EA.2.3-1</w:t>
            </w:r>
          </w:p>
        </w:tc>
        <w:tc>
          <w:tcPr>
            <w:tcW w:w="1988" w:type="dxa"/>
            <w:gridSpan w:val="2"/>
          </w:tcPr>
          <w:p w14:paraId="0036565E" w14:textId="77777777" w:rsidR="00A37282" w:rsidRPr="00655EA1" w:rsidRDefault="00A37282" w:rsidP="00512011">
            <w:pPr>
              <w:pStyle w:val="TAC"/>
            </w:pPr>
            <w:r w:rsidRPr="00655EA1">
              <w:t>Table 6.6.3EA.2.3-1A</w:t>
            </w:r>
          </w:p>
        </w:tc>
        <w:tc>
          <w:tcPr>
            <w:tcW w:w="1988" w:type="dxa"/>
            <w:gridSpan w:val="2"/>
          </w:tcPr>
          <w:p w14:paraId="3F9C0DFE" w14:textId="77777777" w:rsidR="00A37282" w:rsidRPr="00655EA1" w:rsidRDefault="00A37282" w:rsidP="00512011">
            <w:pPr>
              <w:pStyle w:val="TAC"/>
            </w:pPr>
            <w:r w:rsidRPr="00655EA1">
              <w:t>Table 6.6.3EA.2.3-1B</w:t>
            </w:r>
          </w:p>
        </w:tc>
        <w:tc>
          <w:tcPr>
            <w:tcW w:w="1988" w:type="dxa"/>
            <w:gridSpan w:val="2"/>
          </w:tcPr>
          <w:p w14:paraId="60D1ABCE" w14:textId="77777777" w:rsidR="00A37282" w:rsidRPr="00655EA1" w:rsidRDefault="00A37282" w:rsidP="00512011">
            <w:pPr>
              <w:pStyle w:val="TAC"/>
            </w:pPr>
            <w:r w:rsidRPr="00655EA1">
              <w:t>Table 6.6.3EA.2.3-1C</w:t>
            </w:r>
          </w:p>
        </w:tc>
      </w:tr>
      <w:tr w:rsidR="00A37282" w:rsidRPr="00655EA1" w14:paraId="061572D2" w14:textId="77777777" w:rsidTr="00512011">
        <w:trPr>
          <w:gridAfter w:val="1"/>
          <w:wAfter w:w="8" w:type="dxa"/>
          <w:jc w:val="center"/>
        </w:trPr>
        <w:tc>
          <w:tcPr>
            <w:tcW w:w="850" w:type="dxa"/>
            <w:vAlign w:val="center"/>
          </w:tcPr>
          <w:p w14:paraId="5D8CEA21" w14:textId="77777777" w:rsidR="00A37282" w:rsidRPr="00655EA1" w:rsidRDefault="00A37282" w:rsidP="00512011">
            <w:pPr>
              <w:pStyle w:val="TAC"/>
            </w:pPr>
            <w:r w:rsidRPr="00655EA1">
              <w:t>26</w:t>
            </w:r>
          </w:p>
        </w:tc>
        <w:tc>
          <w:tcPr>
            <w:tcW w:w="1980" w:type="dxa"/>
          </w:tcPr>
          <w:p w14:paraId="01FED5B3" w14:textId="77777777" w:rsidR="00A37282" w:rsidRPr="00655EA1" w:rsidRDefault="00A37282" w:rsidP="00512011">
            <w:pPr>
              <w:pStyle w:val="TAC"/>
            </w:pPr>
            <w:r w:rsidRPr="00655EA1">
              <w:t>Table 6.6.3EA.2.3-1</w:t>
            </w:r>
          </w:p>
        </w:tc>
        <w:tc>
          <w:tcPr>
            <w:tcW w:w="1988" w:type="dxa"/>
            <w:gridSpan w:val="2"/>
          </w:tcPr>
          <w:p w14:paraId="2858E21C" w14:textId="77777777" w:rsidR="00A37282" w:rsidRPr="00655EA1" w:rsidRDefault="00A37282" w:rsidP="00512011">
            <w:pPr>
              <w:pStyle w:val="TAC"/>
            </w:pPr>
            <w:r w:rsidRPr="00655EA1">
              <w:t>Table 6.6.3EA.2.3-1A</w:t>
            </w:r>
          </w:p>
        </w:tc>
        <w:tc>
          <w:tcPr>
            <w:tcW w:w="1988" w:type="dxa"/>
            <w:gridSpan w:val="2"/>
          </w:tcPr>
          <w:p w14:paraId="74E71AD9" w14:textId="77777777" w:rsidR="00A37282" w:rsidRPr="00655EA1" w:rsidRDefault="00A37282" w:rsidP="00512011">
            <w:pPr>
              <w:pStyle w:val="TAC"/>
            </w:pPr>
            <w:r w:rsidRPr="00655EA1">
              <w:t>Table 6.6.3EA.2.3-1B</w:t>
            </w:r>
          </w:p>
        </w:tc>
        <w:tc>
          <w:tcPr>
            <w:tcW w:w="1988" w:type="dxa"/>
            <w:gridSpan w:val="2"/>
          </w:tcPr>
          <w:p w14:paraId="60FDDD08" w14:textId="77777777" w:rsidR="00A37282" w:rsidRPr="00655EA1" w:rsidRDefault="00A37282" w:rsidP="00512011">
            <w:pPr>
              <w:pStyle w:val="TAC"/>
            </w:pPr>
            <w:r w:rsidRPr="00655EA1">
              <w:t>Table 6.6.3EA.2.3-1C</w:t>
            </w:r>
          </w:p>
        </w:tc>
      </w:tr>
      <w:tr w:rsidR="00A37282" w:rsidRPr="00655EA1" w14:paraId="688E2407" w14:textId="77777777" w:rsidTr="00512011">
        <w:trPr>
          <w:gridAfter w:val="1"/>
          <w:wAfter w:w="8" w:type="dxa"/>
          <w:jc w:val="center"/>
        </w:trPr>
        <w:tc>
          <w:tcPr>
            <w:tcW w:w="850" w:type="dxa"/>
            <w:vAlign w:val="center"/>
          </w:tcPr>
          <w:p w14:paraId="7FE29FE0" w14:textId="77777777" w:rsidR="00A37282" w:rsidRPr="00655EA1" w:rsidRDefault="00A37282" w:rsidP="00512011">
            <w:pPr>
              <w:pStyle w:val="TAC"/>
            </w:pPr>
            <w:r w:rsidRPr="00655EA1">
              <w:t>27</w:t>
            </w:r>
          </w:p>
        </w:tc>
        <w:tc>
          <w:tcPr>
            <w:tcW w:w="1980" w:type="dxa"/>
          </w:tcPr>
          <w:p w14:paraId="341C606B" w14:textId="77777777" w:rsidR="00A37282" w:rsidRPr="00655EA1" w:rsidRDefault="00A37282" w:rsidP="00512011">
            <w:pPr>
              <w:pStyle w:val="TAC"/>
            </w:pPr>
            <w:r w:rsidRPr="00655EA1">
              <w:t>Table 6.6.3EA.2.3-1</w:t>
            </w:r>
          </w:p>
        </w:tc>
        <w:tc>
          <w:tcPr>
            <w:tcW w:w="1988" w:type="dxa"/>
            <w:gridSpan w:val="2"/>
          </w:tcPr>
          <w:p w14:paraId="3FABAF14" w14:textId="77777777" w:rsidR="00A37282" w:rsidRPr="00655EA1" w:rsidRDefault="00A37282" w:rsidP="00512011">
            <w:pPr>
              <w:pStyle w:val="TAC"/>
            </w:pPr>
            <w:r w:rsidRPr="00655EA1">
              <w:t>Table 6.6.3EA.2.3-1A</w:t>
            </w:r>
          </w:p>
        </w:tc>
        <w:tc>
          <w:tcPr>
            <w:tcW w:w="1988" w:type="dxa"/>
            <w:gridSpan w:val="2"/>
          </w:tcPr>
          <w:p w14:paraId="386873AC" w14:textId="77777777" w:rsidR="00A37282" w:rsidRPr="00655EA1" w:rsidRDefault="00A37282" w:rsidP="00512011">
            <w:pPr>
              <w:pStyle w:val="TAC"/>
            </w:pPr>
            <w:r w:rsidRPr="00655EA1">
              <w:t>Table 6.6.3EA.2.3-1B</w:t>
            </w:r>
          </w:p>
        </w:tc>
        <w:tc>
          <w:tcPr>
            <w:tcW w:w="1988" w:type="dxa"/>
            <w:gridSpan w:val="2"/>
          </w:tcPr>
          <w:p w14:paraId="1A2A6C6C" w14:textId="77777777" w:rsidR="00A37282" w:rsidRPr="00655EA1" w:rsidRDefault="00A37282" w:rsidP="00512011">
            <w:pPr>
              <w:pStyle w:val="TAC"/>
            </w:pPr>
            <w:r w:rsidRPr="00655EA1">
              <w:t>Table 6.6.3EA.2.3-1C</w:t>
            </w:r>
          </w:p>
        </w:tc>
      </w:tr>
      <w:tr w:rsidR="00A37282" w:rsidRPr="00655EA1" w14:paraId="79F732FB" w14:textId="77777777" w:rsidTr="00512011">
        <w:trPr>
          <w:gridAfter w:val="1"/>
          <w:wAfter w:w="8" w:type="dxa"/>
          <w:jc w:val="center"/>
        </w:trPr>
        <w:tc>
          <w:tcPr>
            <w:tcW w:w="850" w:type="dxa"/>
            <w:vAlign w:val="center"/>
          </w:tcPr>
          <w:p w14:paraId="3009149C" w14:textId="77777777" w:rsidR="00A37282" w:rsidRPr="00655EA1" w:rsidRDefault="00A37282" w:rsidP="00512011">
            <w:pPr>
              <w:pStyle w:val="TAC"/>
            </w:pPr>
            <w:r w:rsidRPr="00655EA1">
              <w:t>28</w:t>
            </w:r>
          </w:p>
        </w:tc>
        <w:tc>
          <w:tcPr>
            <w:tcW w:w="1980" w:type="dxa"/>
          </w:tcPr>
          <w:p w14:paraId="67686602" w14:textId="77777777" w:rsidR="00A37282" w:rsidRPr="00655EA1" w:rsidRDefault="00A37282" w:rsidP="00512011">
            <w:pPr>
              <w:pStyle w:val="TAC"/>
            </w:pPr>
            <w:r w:rsidRPr="00655EA1">
              <w:t>Table 6.6.3EA.2.3-1</w:t>
            </w:r>
          </w:p>
        </w:tc>
        <w:tc>
          <w:tcPr>
            <w:tcW w:w="1988" w:type="dxa"/>
            <w:gridSpan w:val="2"/>
          </w:tcPr>
          <w:p w14:paraId="2B1E438E" w14:textId="77777777" w:rsidR="00A37282" w:rsidRPr="00655EA1" w:rsidRDefault="00A37282" w:rsidP="00512011">
            <w:pPr>
              <w:pStyle w:val="TAC"/>
            </w:pPr>
            <w:r w:rsidRPr="00655EA1">
              <w:t>Table 6.6.3EA.2.3-1A</w:t>
            </w:r>
          </w:p>
        </w:tc>
        <w:tc>
          <w:tcPr>
            <w:tcW w:w="1988" w:type="dxa"/>
            <w:gridSpan w:val="2"/>
          </w:tcPr>
          <w:p w14:paraId="4312567C" w14:textId="77777777" w:rsidR="00A37282" w:rsidRPr="00655EA1" w:rsidRDefault="00A37282" w:rsidP="00512011">
            <w:pPr>
              <w:pStyle w:val="TAC"/>
            </w:pPr>
            <w:r w:rsidRPr="00655EA1">
              <w:t>Table 6.6.3EA.2.3-1B</w:t>
            </w:r>
          </w:p>
        </w:tc>
        <w:tc>
          <w:tcPr>
            <w:tcW w:w="1988" w:type="dxa"/>
            <w:gridSpan w:val="2"/>
          </w:tcPr>
          <w:p w14:paraId="318C99DB" w14:textId="77777777" w:rsidR="00A37282" w:rsidRPr="00655EA1" w:rsidRDefault="00A37282" w:rsidP="00512011">
            <w:pPr>
              <w:pStyle w:val="TAC"/>
            </w:pPr>
            <w:r w:rsidRPr="00655EA1">
              <w:t>Table 6.6.3EA.2.3-1C</w:t>
            </w:r>
          </w:p>
        </w:tc>
      </w:tr>
      <w:tr w:rsidR="00A37282" w:rsidRPr="00655EA1" w14:paraId="2D6A8DCD" w14:textId="77777777" w:rsidTr="00512011">
        <w:trPr>
          <w:gridAfter w:val="1"/>
          <w:wAfter w:w="8" w:type="dxa"/>
          <w:jc w:val="center"/>
        </w:trPr>
        <w:tc>
          <w:tcPr>
            <w:tcW w:w="850" w:type="dxa"/>
            <w:vAlign w:val="center"/>
          </w:tcPr>
          <w:p w14:paraId="1B6BD1E1" w14:textId="77777777" w:rsidR="00A37282" w:rsidRPr="00655EA1" w:rsidRDefault="00A37282" w:rsidP="00512011">
            <w:pPr>
              <w:pStyle w:val="TAC"/>
            </w:pPr>
            <w:r w:rsidRPr="00655EA1">
              <w:t>31</w:t>
            </w:r>
          </w:p>
        </w:tc>
        <w:tc>
          <w:tcPr>
            <w:tcW w:w="1980" w:type="dxa"/>
          </w:tcPr>
          <w:p w14:paraId="125F609C" w14:textId="77777777" w:rsidR="00A37282" w:rsidRPr="00655EA1" w:rsidRDefault="00A37282" w:rsidP="00512011">
            <w:pPr>
              <w:pStyle w:val="TAC"/>
            </w:pPr>
            <w:r w:rsidRPr="00655EA1">
              <w:t>Table 6.6.3EA.2.3-1</w:t>
            </w:r>
          </w:p>
        </w:tc>
        <w:tc>
          <w:tcPr>
            <w:tcW w:w="1988" w:type="dxa"/>
            <w:gridSpan w:val="2"/>
          </w:tcPr>
          <w:p w14:paraId="7009F92A" w14:textId="77777777" w:rsidR="00A37282" w:rsidRPr="00655EA1" w:rsidRDefault="00A37282" w:rsidP="00512011">
            <w:pPr>
              <w:pStyle w:val="TAC"/>
            </w:pPr>
            <w:r w:rsidRPr="00655EA1">
              <w:t>Table 6.6.3EA.2.3-1A</w:t>
            </w:r>
          </w:p>
        </w:tc>
        <w:tc>
          <w:tcPr>
            <w:tcW w:w="1988" w:type="dxa"/>
            <w:gridSpan w:val="2"/>
          </w:tcPr>
          <w:p w14:paraId="49A8BED0" w14:textId="77777777" w:rsidR="00A37282" w:rsidRPr="00655EA1" w:rsidRDefault="00A37282" w:rsidP="00512011">
            <w:pPr>
              <w:pStyle w:val="TAC"/>
            </w:pPr>
            <w:r w:rsidRPr="00655EA1">
              <w:t>Table 6.6.3EA.2.3-1B</w:t>
            </w:r>
          </w:p>
        </w:tc>
        <w:tc>
          <w:tcPr>
            <w:tcW w:w="1988" w:type="dxa"/>
            <w:gridSpan w:val="2"/>
          </w:tcPr>
          <w:p w14:paraId="69AD0375" w14:textId="77777777" w:rsidR="00A37282" w:rsidRPr="00655EA1" w:rsidRDefault="00A37282" w:rsidP="00512011">
            <w:pPr>
              <w:pStyle w:val="TAC"/>
            </w:pPr>
            <w:r w:rsidRPr="00655EA1">
              <w:t>Table 6.6.3EA.2.3-1C</w:t>
            </w:r>
          </w:p>
        </w:tc>
      </w:tr>
      <w:tr w:rsidR="00A37282" w:rsidRPr="00655EA1" w14:paraId="7E88564C" w14:textId="77777777" w:rsidTr="00512011">
        <w:trPr>
          <w:gridAfter w:val="1"/>
          <w:wAfter w:w="8" w:type="dxa"/>
          <w:jc w:val="center"/>
        </w:trPr>
        <w:tc>
          <w:tcPr>
            <w:tcW w:w="850" w:type="dxa"/>
            <w:vAlign w:val="center"/>
          </w:tcPr>
          <w:p w14:paraId="6BCEB355" w14:textId="77777777" w:rsidR="00A37282" w:rsidRPr="00655EA1" w:rsidRDefault="00A37282" w:rsidP="00512011">
            <w:pPr>
              <w:pStyle w:val="TAC"/>
            </w:pPr>
            <w:r w:rsidRPr="00655EA1">
              <w:t>39</w:t>
            </w:r>
          </w:p>
        </w:tc>
        <w:tc>
          <w:tcPr>
            <w:tcW w:w="1980" w:type="dxa"/>
          </w:tcPr>
          <w:p w14:paraId="73C2B71E" w14:textId="77777777" w:rsidR="00A37282" w:rsidRPr="00655EA1" w:rsidRDefault="00A37282" w:rsidP="00512011">
            <w:pPr>
              <w:pStyle w:val="TAC"/>
            </w:pPr>
            <w:r w:rsidRPr="00655EA1">
              <w:t>Table 6.6.3EA.2.3-1</w:t>
            </w:r>
          </w:p>
        </w:tc>
        <w:tc>
          <w:tcPr>
            <w:tcW w:w="1988" w:type="dxa"/>
            <w:gridSpan w:val="2"/>
          </w:tcPr>
          <w:p w14:paraId="0FF7E1D4" w14:textId="77777777" w:rsidR="00A37282" w:rsidRPr="00655EA1" w:rsidRDefault="00A37282" w:rsidP="00512011">
            <w:pPr>
              <w:pStyle w:val="TAC"/>
            </w:pPr>
            <w:r w:rsidRPr="00655EA1">
              <w:t>Table 6.6.3EA.2.3-1A</w:t>
            </w:r>
          </w:p>
        </w:tc>
        <w:tc>
          <w:tcPr>
            <w:tcW w:w="1988" w:type="dxa"/>
            <w:gridSpan w:val="2"/>
          </w:tcPr>
          <w:p w14:paraId="339F3318" w14:textId="77777777" w:rsidR="00A37282" w:rsidRPr="00655EA1" w:rsidRDefault="00A37282" w:rsidP="00512011">
            <w:pPr>
              <w:pStyle w:val="TAC"/>
            </w:pPr>
            <w:r w:rsidRPr="00655EA1">
              <w:t>Table 6.6.3EA.2.3-1B</w:t>
            </w:r>
          </w:p>
        </w:tc>
        <w:tc>
          <w:tcPr>
            <w:tcW w:w="1988" w:type="dxa"/>
            <w:gridSpan w:val="2"/>
          </w:tcPr>
          <w:p w14:paraId="7D77F895" w14:textId="77777777" w:rsidR="00A37282" w:rsidRPr="00655EA1" w:rsidRDefault="00A37282" w:rsidP="00512011">
            <w:pPr>
              <w:pStyle w:val="TAC"/>
            </w:pPr>
            <w:r w:rsidRPr="00655EA1">
              <w:t>Table 6.6.3EA.2.3-1C</w:t>
            </w:r>
          </w:p>
        </w:tc>
      </w:tr>
      <w:tr w:rsidR="00A37282" w:rsidRPr="00655EA1" w14:paraId="58861969" w14:textId="77777777" w:rsidTr="00512011">
        <w:trPr>
          <w:gridAfter w:val="1"/>
          <w:wAfter w:w="8" w:type="dxa"/>
          <w:jc w:val="center"/>
        </w:trPr>
        <w:tc>
          <w:tcPr>
            <w:tcW w:w="850" w:type="dxa"/>
            <w:vAlign w:val="center"/>
          </w:tcPr>
          <w:p w14:paraId="4F63B0A6" w14:textId="77777777" w:rsidR="00A37282" w:rsidRPr="00655EA1" w:rsidRDefault="00A37282" w:rsidP="00512011">
            <w:pPr>
              <w:pStyle w:val="TAC"/>
            </w:pPr>
            <w:r w:rsidRPr="00655EA1">
              <w:t>41</w:t>
            </w:r>
          </w:p>
        </w:tc>
        <w:tc>
          <w:tcPr>
            <w:tcW w:w="1980" w:type="dxa"/>
          </w:tcPr>
          <w:p w14:paraId="3E7CA0B4" w14:textId="77777777" w:rsidR="00A37282" w:rsidRPr="00655EA1" w:rsidRDefault="00A37282" w:rsidP="00512011">
            <w:pPr>
              <w:pStyle w:val="TAC"/>
              <w:rPr>
                <w:bCs/>
              </w:rPr>
            </w:pPr>
            <w:r w:rsidRPr="00655EA1">
              <w:t>Table 6.6.3EA.2.3-1</w:t>
            </w:r>
          </w:p>
        </w:tc>
        <w:tc>
          <w:tcPr>
            <w:tcW w:w="1988" w:type="dxa"/>
            <w:gridSpan w:val="2"/>
          </w:tcPr>
          <w:p w14:paraId="4E2DEF68" w14:textId="77777777" w:rsidR="00A37282" w:rsidRPr="00655EA1" w:rsidRDefault="00A37282" w:rsidP="00512011">
            <w:pPr>
              <w:pStyle w:val="TAC"/>
            </w:pPr>
            <w:r w:rsidRPr="00655EA1">
              <w:t>Table 6.6.3EA.2.3-1A</w:t>
            </w:r>
          </w:p>
        </w:tc>
        <w:tc>
          <w:tcPr>
            <w:tcW w:w="1988" w:type="dxa"/>
            <w:gridSpan w:val="2"/>
          </w:tcPr>
          <w:p w14:paraId="534656B3" w14:textId="77777777" w:rsidR="00A37282" w:rsidRPr="00655EA1" w:rsidRDefault="00A37282" w:rsidP="00512011">
            <w:pPr>
              <w:pStyle w:val="TAC"/>
            </w:pPr>
            <w:r w:rsidRPr="00655EA1">
              <w:t>Table 6.6.3EA.2.3-1B</w:t>
            </w:r>
          </w:p>
        </w:tc>
        <w:tc>
          <w:tcPr>
            <w:tcW w:w="1988" w:type="dxa"/>
            <w:gridSpan w:val="2"/>
          </w:tcPr>
          <w:p w14:paraId="4C78FCC6" w14:textId="77777777" w:rsidR="00A37282" w:rsidRPr="00655EA1" w:rsidRDefault="00A37282" w:rsidP="00512011">
            <w:pPr>
              <w:pStyle w:val="TAC"/>
            </w:pPr>
            <w:r w:rsidRPr="00655EA1">
              <w:t>Table 6.6.3EA.2.3-1C</w:t>
            </w:r>
          </w:p>
        </w:tc>
      </w:tr>
      <w:tr w:rsidR="00A37282" w:rsidRPr="00655EA1" w14:paraId="00F86FBE" w14:textId="77777777" w:rsidTr="00512011">
        <w:trPr>
          <w:gridAfter w:val="1"/>
          <w:wAfter w:w="8" w:type="dxa"/>
          <w:jc w:val="center"/>
        </w:trPr>
        <w:tc>
          <w:tcPr>
            <w:tcW w:w="850" w:type="dxa"/>
            <w:vAlign w:val="center"/>
          </w:tcPr>
          <w:p w14:paraId="2B89B70C" w14:textId="77777777" w:rsidR="00A37282" w:rsidRPr="00655EA1" w:rsidRDefault="00A37282" w:rsidP="00512011">
            <w:pPr>
              <w:pStyle w:val="TAC"/>
            </w:pPr>
            <w:r w:rsidRPr="00655EA1">
              <w:t>42</w:t>
            </w:r>
          </w:p>
        </w:tc>
        <w:tc>
          <w:tcPr>
            <w:tcW w:w="1980" w:type="dxa"/>
          </w:tcPr>
          <w:p w14:paraId="5D402265" w14:textId="77777777" w:rsidR="00A37282" w:rsidRPr="00655EA1" w:rsidRDefault="00A37282" w:rsidP="00512011">
            <w:pPr>
              <w:pStyle w:val="TAC"/>
            </w:pPr>
            <w:r w:rsidRPr="00655EA1">
              <w:t>Table 6.6.3EA.2.3-1C</w:t>
            </w:r>
          </w:p>
        </w:tc>
        <w:tc>
          <w:tcPr>
            <w:tcW w:w="1988" w:type="dxa"/>
            <w:gridSpan w:val="2"/>
          </w:tcPr>
          <w:p w14:paraId="00747122" w14:textId="77777777" w:rsidR="00A37282" w:rsidRPr="00655EA1" w:rsidRDefault="00A37282" w:rsidP="00512011">
            <w:pPr>
              <w:pStyle w:val="TAC"/>
            </w:pPr>
            <w:r w:rsidRPr="00655EA1">
              <w:t>Table 6.6.3EA.2.3-1C</w:t>
            </w:r>
          </w:p>
        </w:tc>
        <w:tc>
          <w:tcPr>
            <w:tcW w:w="1988" w:type="dxa"/>
            <w:gridSpan w:val="2"/>
          </w:tcPr>
          <w:p w14:paraId="0E24E32C" w14:textId="77777777" w:rsidR="00A37282" w:rsidRPr="00655EA1" w:rsidRDefault="00A37282" w:rsidP="00512011">
            <w:pPr>
              <w:pStyle w:val="TAC"/>
            </w:pPr>
            <w:r w:rsidRPr="00655EA1">
              <w:t>Table 6.6.3EA.2.3-1C</w:t>
            </w:r>
          </w:p>
        </w:tc>
        <w:tc>
          <w:tcPr>
            <w:tcW w:w="1988" w:type="dxa"/>
            <w:gridSpan w:val="2"/>
          </w:tcPr>
          <w:p w14:paraId="382BBCD8" w14:textId="77777777" w:rsidR="00A37282" w:rsidRPr="00655EA1" w:rsidRDefault="00A37282" w:rsidP="00512011">
            <w:pPr>
              <w:pStyle w:val="TAC"/>
            </w:pPr>
            <w:r w:rsidRPr="00655EA1">
              <w:t>Table 6.6.3EA.2.3-1C</w:t>
            </w:r>
          </w:p>
        </w:tc>
      </w:tr>
      <w:tr w:rsidR="00A37282" w:rsidRPr="00655EA1" w14:paraId="03B22A0B" w14:textId="77777777" w:rsidTr="00512011">
        <w:trPr>
          <w:gridAfter w:val="1"/>
          <w:wAfter w:w="8" w:type="dxa"/>
          <w:jc w:val="center"/>
        </w:trPr>
        <w:tc>
          <w:tcPr>
            <w:tcW w:w="850" w:type="dxa"/>
            <w:vAlign w:val="center"/>
          </w:tcPr>
          <w:p w14:paraId="55E38FE8" w14:textId="77777777" w:rsidR="00A37282" w:rsidRPr="00655EA1" w:rsidRDefault="00A37282" w:rsidP="00512011">
            <w:pPr>
              <w:pStyle w:val="TAC"/>
            </w:pPr>
            <w:r w:rsidRPr="00655EA1">
              <w:t>43</w:t>
            </w:r>
          </w:p>
        </w:tc>
        <w:tc>
          <w:tcPr>
            <w:tcW w:w="1980" w:type="dxa"/>
          </w:tcPr>
          <w:p w14:paraId="1614A6DB" w14:textId="77777777" w:rsidR="00A37282" w:rsidRPr="00655EA1" w:rsidRDefault="00A37282" w:rsidP="00512011">
            <w:pPr>
              <w:pStyle w:val="TAC"/>
            </w:pPr>
            <w:r w:rsidRPr="00655EA1">
              <w:t>Table 6.6.3EA.2.3-1C</w:t>
            </w:r>
          </w:p>
        </w:tc>
        <w:tc>
          <w:tcPr>
            <w:tcW w:w="1988" w:type="dxa"/>
            <w:gridSpan w:val="2"/>
          </w:tcPr>
          <w:p w14:paraId="3151C9E5" w14:textId="77777777" w:rsidR="00A37282" w:rsidRPr="00655EA1" w:rsidRDefault="00A37282" w:rsidP="00512011">
            <w:pPr>
              <w:pStyle w:val="TAC"/>
            </w:pPr>
            <w:r w:rsidRPr="00655EA1">
              <w:t>Table 6.6.3EA.2.3-1C</w:t>
            </w:r>
          </w:p>
        </w:tc>
        <w:tc>
          <w:tcPr>
            <w:tcW w:w="1988" w:type="dxa"/>
            <w:gridSpan w:val="2"/>
          </w:tcPr>
          <w:p w14:paraId="29BB21B9" w14:textId="77777777" w:rsidR="00A37282" w:rsidRPr="00655EA1" w:rsidRDefault="00A37282" w:rsidP="00512011">
            <w:pPr>
              <w:pStyle w:val="TAC"/>
            </w:pPr>
            <w:r w:rsidRPr="00655EA1">
              <w:t>Table 6.6.3EA.2.3-1C</w:t>
            </w:r>
          </w:p>
        </w:tc>
        <w:tc>
          <w:tcPr>
            <w:tcW w:w="1988" w:type="dxa"/>
            <w:gridSpan w:val="2"/>
          </w:tcPr>
          <w:p w14:paraId="0B096D48" w14:textId="77777777" w:rsidR="00A37282" w:rsidRPr="00655EA1" w:rsidRDefault="00A37282" w:rsidP="00512011">
            <w:pPr>
              <w:pStyle w:val="TAC"/>
            </w:pPr>
            <w:r w:rsidRPr="00655EA1">
              <w:t>Table 6.6.3EA.2.3-1C</w:t>
            </w:r>
          </w:p>
        </w:tc>
      </w:tr>
      <w:tr w:rsidR="00A37282" w:rsidRPr="00655EA1" w14:paraId="1AC34613" w14:textId="77777777" w:rsidTr="00512011">
        <w:trPr>
          <w:gridAfter w:val="1"/>
          <w:wAfter w:w="8" w:type="dxa"/>
          <w:jc w:val="center"/>
        </w:trPr>
        <w:tc>
          <w:tcPr>
            <w:tcW w:w="850" w:type="dxa"/>
            <w:vAlign w:val="center"/>
          </w:tcPr>
          <w:p w14:paraId="65039507" w14:textId="77777777" w:rsidR="00A37282" w:rsidRPr="00655EA1" w:rsidRDefault="00A37282" w:rsidP="00512011">
            <w:pPr>
              <w:pStyle w:val="TAC"/>
            </w:pPr>
            <w:r w:rsidRPr="00655EA1">
              <w:t>66</w:t>
            </w:r>
          </w:p>
        </w:tc>
        <w:tc>
          <w:tcPr>
            <w:tcW w:w="1980" w:type="dxa"/>
          </w:tcPr>
          <w:p w14:paraId="55790DC0" w14:textId="77777777" w:rsidR="00A37282" w:rsidRPr="00655EA1" w:rsidRDefault="00A37282" w:rsidP="00512011">
            <w:pPr>
              <w:pStyle w:val="TAC"/>
            </w:pPr>
            <w:r w:rsidRPr="00655EA1">
              <w:t>Table 6.6.3EA.2.3-1A</w:t>
            </w:r>
          </w:p>
        </w:tc>
        <w:tc>
          <w:tcPr>
            <w:tcW w:w="1988" w:type="dxa"/>
            <w:gridSpan w:val="2"/>
          </w:tcPr>
          <w:p w14:paraId="20116148" w14:textId="77777777" w:rsidR="00A37282" w:rsidRPr="00655EA1" w:rsidRDefault="00A37282" w:rsidP="00512011">
            <w:pPr>
              <w:pStyle w:val="TAC"/>
            </w:pPr>
            <w:r w:rsidRPr="00655EA1">
              <w:t>Table 6.6.3EA.2.3-1A</w:t>
            </w:r>
          </w:p>
        </w:tc>
        <w:tc>
          <w:tcPr>
            <w:tcW w:w="1988" w:type="dxa"/>
            <w:gridSpan w:val="2"/>
          </w:tcPr>
          <w:p w14:paraId="55CDDB86" w14:textId="77777777" w:rsidR="00A37282" w:rsidRPr="00655EA1" w:rsidRDefault="00A37282" w:rsidP="00512011">
            <w:pPr>
              <w:pStyle w:val="TAC"/>
            </w:pPr>
            <w:r w:rsidRPr="00655EA1">
              <w:t>Table 6.6.3EA.2.3-1B</w:t>
            </w:r>
          </w:p>
        </w:tc>
        <w:tc>
          <w:tcPr>
            <w:tcW w:w="1988" w:type="dxa"/>
            <w:gridSpan w:val="2"/>
          </w:tcPr>
          <w:p w14:paraId="556B91C0" w14:textId="77777777" w:rsidR="00A37282" w:rsidRPr="00655EA1" w:rsidRDefault="00A37282" w:rsidP="00512011">
            <w:pPr>
              <w:pStyle w:val="TAC"/>
            </w:pPr>
            <w:r w:rsidRPr="00655EA1">
              <w:t>Table 6.6.3EA.2.3-1C</w:t>
            </w:r>
          </w:p>
        </w:tc>
      </w:tr>
      <w:tr w:rsidR="00A37282" w:rsidRPr="00655EA1" w14:paraId="4185E58E" w14:textId="77777777" w:rsidTr="00512011">
        <w:trPr>
          <w:gridAfter w:val="1"/>
          <w:wAfter w:w="8" w:type="dxa"/>
          <w:jc w:val="center"/>
        </w:trPr>
        <w:tc>
          <w:tcPr>
            <w:tcW w:w="850" w:type="dxa"/>
            <w:vAlign w:val="center"/>
          </w:tcPr>
          <w:p w14:paraId="5063F9C7" w14:textId="77777777" w:rsidR="00A37282" w:rsidRPr="00655EA1" w:rsidRDefault="00A37282" w:rsidP="00512011">
            <w:pPr>
              <w:pStyle w:val="TAC"/>
            </w:pPr>
            <w:r w:rsidRPr="00655EA1">
              <w:t>71</w:t>
            </w:r>
          </w:p>
        </w:tc>
        <w:tc>
          <w:tcPr>
            <w:tcW w:w="1980" w:type="dxa"/>
          </w:tcPr>
          <w:p w14:paraId="26722DF2" w14:textId="77777777" w:rsidR="00A37282" w:rsidRPr="00655EA1" w:rsidRDefault="00A37282" w:rsidP="00512011">
            <w:pPr>
              <w:pStyle w:val="TAC"/>
            </w:pPr>
            <w:r w:rsidRPr="00655EA1">
              <w:t>Table 6.6.3EA.2.3-1B</w:t>
            </w:r>
          </w:p>
        </w:tc>
        <w:tc>
          <w:tcPr>
            <w:tcW w:w="1988" w:type="dxa"/>
            <w:gridSpan w:val="2"/>
          </w:tcPr>
          <w:p w14:paraId="055970EA" w14:textId="77777777" w:rsidR="00A37282" w:rsidRPr="00655EA1" w:rsidRDefault="00A37282" w:rsidP="00512011">
            <w:pPr>
              <w:pStyle w:val="TAC"/>
            </w:pPr>
            <w:r w:rsidRPr="00655EA1">
              <w:t>Table 6.6.3EA.2.3-1B</w:t>
            </w:r>
          </w:p>
        </w:tc>
        <w:tc>
          <w:tcPr>
            <w:tcW w:w="1988" w:type="dxa"/>
            <w:gridSpan w:val="2"/>
          </w:tcPr>
          <w:p w14:paraId="534D65DF" w14:textId="77777777" w:rsidR="00A37282" w:rsidRPr="00655EA1" w:rsidRDefault="00A37282" w:rsidP="00512011">
            <w:pPr>
              <w:pStyle w:val="TAC"/>
            </w:pPr>
            <w:r w:rsidRPr="00655EA1">
              <w:t>Table 6.6.3EA.2.3-1B</w:t>
            </w:r>
          </w:p>
        </w:tc>
        <w:tc>
          <w:tcPr>
            <w:tcW w:w="1988" w:type="dxa"/>
            <w:gridSpan w:val="2"/>
          </w:tcPr>
          <w:p w14:paraId="5B4A03F0" w14:textId="77777777" w:rsidR="00A37282" w:rsidRPr="00655EA1" w:rsidRDefault="00A37282" w:rsidP="00512011">
            <w:pPr>
              <w:pStyle w:val="TAC"/>
            </w:pPr>
            <w:r w:rsidRPr="00655EA1">
              <w:t>Table 6.6.3EA.2.3-1C</w:t>
            </w:r>
          </w:p>
        </w:tc>
      </w:tr>
    </w:tbl>
    <w:p w14:paraId="48C44A7B" w14:textId="77777777" w:rsidR="00A37282" w:rsidRPr="009F067C" w:rsidRDefault="00A37282" w:rsidP="00A37282">
      <w:pPr>
        <w:pStyle w:val="NO"/>
      </w:pPr>
      <w:r w:rsidRPr="009F067C">
        <w:t>NOTE 1:</w:t>
      </w:r>
      <w:r w:rsidRPr="009F067C">
        <w:tab/>
        <w:t>The following is applied to Note2 in Table</w:t>
      </w:r>
      <w:r>
        <w:t>s</w:t>
      </w:r>
      <w:r w:rsidRPr="009F067C">
        <w:t xml:space="preserve"> 6.6.3EA.2.3-1</w:t>
      </w:r>
      <w:r w:rsidRPr="00655EA1">
        <w:t xml:space="preserve"> to 6.6.3EA.2.3-1C</w:t>
      </w:r>
      <w:r w:rsidRPr="009F067C">
        <w:t>. For frequency with 2nd, 3rd or 4th harmonic spurious emissions, the measurements are covered in 6.6.3.1.</w:t>
      </w:r>
    </w:p>
    <w:p w14:paraId="2D6A3EFB" w14:textId="77777777" w:rsidR="00A37282" w:rsidRPr="009F067C" w:rsidRDefault="00A37282" w:rsidP="00A37282">
      <w:pPr>
        <w:pStyle w:val="NO"/>
      </w:pPr>
      <w:r w:rsidRPr="009F067C">
        <w:t>NOTE 2:</w:t>
      </w:r>
      <w:r w:rsidRPr="009F067C">
        <w:tab/>
        <w:t>The restriction on the maximum uplink transmission to 36 RB in Notes 14 and 15 of Table 6.6.3EA.2.5-1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future.6.6.3EA.3</w:t>
      </w:r>
      <w:r w:rsidRPr="009F067C">
        <w:tab/>
        <w:t>Additional spurious emissions for UE category M1</w:t>
      </w:r>
    </w:p>
    <w:p w14:paraId="4AE2A614" w14:textId="77777777" w:rsidR="00C52616" w:rsidRDefault="00C52616" w:rsidP="00AF5110">
      <w:pPr>
        <w:rPr>
          <w:color w:val="FF0000"/>
          <w:sz w:val="28"/>
          <w:szCs w:val="28"/>
        </w:rPr>
      </w:pPr>
    </w:p>
    <w:p w14:paraId="10DAC16A" w14:textId="363C85B8"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F27F1" w14:textId="77777777" w:rsidR="00822F16" w:rsidRDefault="00822F16">
      <w:r>
        <w:separator/>
      </w:r>
    </w:p>
  </w:endnote>
  <w:endnote w:type="continuationSeparator" w:id="0">
    <w:p w14:paraId="0541FE90" w14:textId="77777777" w:rsidR="00822F16" w:rsidRDefault="00822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CDEC8" w14:textId="77777777" w:rsidR="00822F16" w:rsidRDefault="00822F16">
      <w:r>
        <w:separator/>
      </w:r>
    </w:p>
  </w:footnote>
  <w:footnote w:type="continuationSeparator" w:id="0">
    <w:p w14:paraId="243AF457" w14:textId="77777777" w:rsidR="00822F16" w:rsidRDefault="00822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82D9B"/>
    <w:multiLevelType w:val="singleLevel"/>
    <w:tmpl w:val="B1D6EED6"/>
    <w:lvl w:ilvl="0">
      <w:numFmt w:val="bullet"/>
      <w:lvlText w:val="*"/>
      <w:lvlJc w:val="left"/>
    </w:lvl>
  </w:abstractNum>
  <w:abstractNum w:abstractNumId="12"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0"/>
  </w:num>
  <w:num w:numId="2">
    <w:abstractNumId w:val="31"/>
  </w:num>
  <w:num w:numId="3">
    <w:abstractNumId w:val="6"/>
  </w:num>
  <w:num w:numId="4">
    <w:abstractNumId w:val="19"/>
  </w:num>
  <w:num w:numId="5">
    <w:abstractNumId w:val="15"/>
  </w:num>
  <w:num w:numId="6">
    <w:abstractNumId w:val="28"/>
  </w:num>
  <w:num w:numId="7">
    <w:abstractNumId w:val="32"/>
  </w:num>
  <w:num w:numId="8">
    <w:abstractNumId w:val="34"/>
  </w:num>
  <w:num w:numId="9">
    <w:abstractNumId w:val="13"/>
  </w:num>
  <w:num w:numId="10">
    <w:abstractNumId w:val="7"/>
  </w:num>
  <w:num w:numId="11">
    <w:abstractNumId w:val="17"/>
  </w:num>
  <w:num w:numId="12">
    <w:abstractNumId w:val="18"/>
  </w:num>
  <w:num w:numId="13">
    <w:abstractNumId w:val="14"/>
  </w:num>
  <w:num w:numId="14">
    <w:abstractNumId w:val="27"/>
  </w:num>
  <w:num w:numId="15">
    <w:abstractNumId w:val="0"/>
  </w:num>
  <w:num w:numId="16">
    <w:abstractNumId w:val="5"/>
  </w:num>
  <w:num w:numId="17">
    <w:abstractNumId w:val="26"/>
  </w:num>
  <w:num w:numId="18">
    <w:abstractNumId w:val="20"/>
  </w:num>
  <w:num w:numId="19">
    <w:abstractNumId w:val="24"/>
  </w:num>
  <w:num w:numId="20">
    <w:abstractNumId w:val="29"/>
  </w:num>
  <w:num w:numId="21">
    <w:abstractNumId w:val="8"/>
  </w:num>
  <w:num w:numId="22">
    <w:abstractNumId w:val="23"/>
  </w:num>
  <w:num w:numId="23">
    <w:abstractNumId w:val="22"/>
  </w:num>
  <w:num w:numId="24">
    <w:abstractNumId w:val="12"/>
  </w:num>
  <w:num w:numId="25">
    <w:abstractNumId w:val="33"/>
  </w:num>
  <w:num w:numId="26">
    <w:abstractNumId w:val="35"/>
  </w:num>
  <w:num w:numId="27">
    <w:abstractNumId w:val="4"/>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
  </w:num>
  <w:num w:numId="30">
    <w:abstractNumId w:val="30"/>
  </w:num>
  <w:num w:numId="31">
    <w:abstractNumId w:val="9"/>
  </w:num>
  <w:num w:numId="32">
    <w:abstractNumId w:val="25"/>
  </w:num>
  <w:num w:numId="33">
    <w:abstractNumId w:val="21"/>
  </w:num>
  <w:num w:numId="3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5">
    <w:abstractNumId w:val="3"/>
  </w:num>
  <w:num w:numId="36">
    <w:abstractNumId w:val="36"/>
  </w:num>
  <w:num w:numId="37">
    <w:abstractNumId w:val="16"/>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num>
  <w:num w:numId="45">
    <w:abstractNumId w:val="0"/>
    <w:lvlOverride w:ilvl="0">
      <w:startOverride w:val="1"/>
    </w:lvlOverride>
  </w:num>
  <w:num w:numId="4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3720B"/>
    <w:rsid w:val="000400D4"/>
    <w:rsid w:val="00040E92"/>
    <w:rsid w:val="000436D7"/>
    <w:rsid w:val="000451AF"/>
    <w:rsid w:val="000463CB"/>
    <w:rsid w:val="0005100B"/>
    <w:rsid w:val="00060E57"/>
    <w:rsid w:val="00065CF7"/>
    <w:rsid w:val="0006672E"/>
    <w:rsid w:val="00077288"/>
    <w:rsid w:val="000910B2"/>
    <w:rsid w:val="00092D8E"/>
    <w:rsid w:val="000A19D7"/>
    <w:rsid w:val="000A5765"/>
    <w:rsid w:val="000A6394"/>
    <w:rsid w:val="000B16F1"/>
    <w:rsid w:val="000B6A19"/>
    <w:rsid w:val="000B7FED"/>
    <w:rsid w:val="000C038A"/>
    <w:rsid w:val="000C03DA"/>
    <w:rsid w:val="000C6598"/>
    <w:rsid w:val="000D44B3"/>
    <w:rsid w:val="000D5099"/>
    <w:rsid w:val="000D7160"/>
    <w:rsid w:val="000E5287"/>
    <w:rsid w:val="000F40DA"/>
    <w:rsid w:val="000F49AE"/>
    <w:rsid w:val="000F4C28"/>
    <w:rsid w:val="001053A3"/>
    <w:rsid w:val="00107D61"/>
    <w:rsid w:val="001217CC"/>
    <w:rsid w:val="00125CCD"/>
    <w:rsid w:val="00130B5C"/>
    <w:rsid w:val="00136E57"/>
    <w:rsid w:val="00141237"/>
    <w:rsid w:val="001433B2"/>
    <w:rsid w:val="00145D43"/>
    <w:rsid w:val="00145E9D"/>
    <w:rsid w:val="00146BB3"/>
    <w:rsid w:val="00147E2A"/>
    <w:rsid w:val="00151167"/>
    <w:rsid w:val="00151319"/>
    <w:rsid w:val="0015143D"/>
    <w:rsid w:val="00156B14"/>
    <w:rsid w:val="001770A1"/>
    <w:rsid w:val="001806DD"/>
    <w:rsid w:val="00180C81"/>
    <w:rsid w:val="00185DB8"/>
    <w:rsid w:val="00192C46"/>
    <w:rsid w:val="001A08B3"/>
    <w:rsid w:val="001A5E59"/>
    <w:rsid w:val="001A67E8"/>
    <w:rsid w:val="001A7B60"/>
    <w:rsid w:val="001B0820"/>
    <w:rsid w:val="001B0CE4"/>
    <w:rsid w:val="001B38B7"/>
    <w:rsid w:val="001B52F0"/>
    <w:rsid w:val="001B7A65"/>
    <w:rsid w:val="001D0E5A"/>
    <w:rsid w:val="001D718F"/>
    <w:rsid w:val="001D75E5"/>
    <w:rsid w:val="001E41F3"/>
    <w:rsid w:val="001E6399"/>
    <w:rsid w:val="001F0FF7"/>
    <w:rsid w:val="002001F2"/>
    <w:rsid w:val="00202D9C"/>
    <w:rsid w:val="00204B1B"/>
    <w:rsid w:val="00205EF1"/>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217E"/>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514F2"/>
    <w:rsid w:val="00357A7F"/>
    <w:rsid w:val="003609EF"/>
    <w:rsid w:val="0036231A"/>
    <w:rsid w:val="00367D65"/>
    <w:rsid w:val="00370A31"/>
    <w:rsid w:val="00374DD4"/>
    <w:rsid w:val="00381A91"/>
    <w:rsid w:val="00382FA1"/>
    <w:rsid w:val="00394195"/>
    <w:rsid w:val="0039621D"/>
    <w:rsid w:val="003A784B"/>
    <w:rsid w:val="003B4A16"/>
    <w:rsid w:val="003B655F"/>
    <w:rsid w:val="003C1BB2"/>
    <w:rsid w:val="003C464C"/>
    <w:rsid w:val="003C5073"/>
    <w:rsid w:val="003C6BCC"/>
    <w:rsid w:val="003D0497"/>
    <w:rsid w:val="003D6D6B"/>
    <w:rsid w:val="003E0B84"/>
    <w:rsid w:val="003E1A36"/>
    <w:rsid w:val="003E1CBA"/>
    <w:rsid w:val="003F2978"/>
    <w:rsid w:val="003F43B7"/>
    <w:rsid w:val="00401C0A"/>
    <w:rsid w:val="00410371"/>
    <w:rsid w:val="00412906"/>
    <w:rsid w:val="0042324C"/>
    <w:rsid w:val="004242F1"/>
    <w:rsid w:val="00440EDF"/>
    <w:rsid w:val="004474C0"/>
    <w:rsid w:val="00465248"/>
    <w:rsid w:val="004656B2"/>
    <w:rsid w:val="00465BEC"/>
    <w:rsid w:val="004761C8"/>
    <w:rsid w:val="004802C4"/>
    <w:rsid w:val="00484D6D"/>
    <w:rsid w:val="00485FDE"/>
    <w:rsid w:val="004961E5"/>
    <w:rsid w:val="0049700E"/>
    <w:rsid w:val="004A3417"/>
    <w:rsid w:val="004A3A9B"/>
    <w:rsid w:val="004A50BA"/>
    <w:rsid w:val="004B489C"/>
    <w:rsid w:val="004B75B7"/>
    <w:rsid w:val="004C1334"/>
    <w:rsid w:val="004D5353"/>
    <w:rsid w:val="004D6ED6"/>
    <w:rsid w:val="004E205A"/>
    <w:rsid w:val="004E2EB1"/>
    <w:rsid w:val="0050048B"/>
    <w:rsid w:val="005036ED"/>
    <w:rsid w:val="005067E3"/>
    <w:rsid w:val="005101C3"/>
    <w:rsid w:val="00512D6C"/>
    <w:rsid w:val="0051580D"/>
    <w:rsid w:val="00517EDA"/>
    <w:rsid w:val="0052613F"/>
    <w:rsid w:val="00532D04"/>
    <w:rsid w:val="00541E7C"/>
    <w:rsid w:val="00542C49"/>
    <w:rsid w:val="00547111"/>
    <w:rsid w:val="005538E0"/>
    <w:rsid w:val="00565192"/>
    <w:rsid w:val="0056599A"/>
    <w:rsid w:val="00570B86"/>
    <w:rsid w:val="00573290"/>
    <w:rsid w:val="005825DC"/>
    <w:rsid w:val="00584503"/>
    <w:rsid w:val="00584CC0"/>
    <w:rsid w:val="00592D74"/>
    <w:rsid w:val="00595E7F"/>
    <w:rsid w:val="005A7A9F"/>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462DE"/>
    <w:rsid w:val="006566BF"/>
    <w:rsid w:val="006617A6"/>
    <w:rsid w:val="00665266"/>
    <w:rsid w:val="00665C47"/>
    <w:rsid w:val="00671156"/>
    <w:rsid w:val="0067136C"/>
    <w:rsid w:val="006733F4"/>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14D9A"/>
    <w:rsid w:val="00724B55"/>
    <w:rsid w:val="007268A8"/>
    <w:rsid w:val="00730B70"/>
    <w:rsid w:val="007366DC"/>
    <w:rsid w:val="00744FC8"/>
    <w:rsid w:val="00751DE6"/>
    <w:rsid w:val="00754490"/>
    <w:rsid w:val="00757027"/>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06F45"/>
    <w:rsid w:val="00816DEA"/>
    <w:rsid w:val="00822F16"/>
    <w:rsid w:val="008279FA"/>
    <w:rsid w:val="00827B75"/>
    <w:rsid w:val="00830C74"/>
    <w:rsid w:val="008437AE"/>
    <w:rsid w:val="00844E53"/>
    <w:rsid w:val="008459CD"/>
    <w:rsid w:val="00851ED1"/>
    <w:rsid w:val="00852E0F"/>
    <w:rsid w:val="00855A2A"/>
    <w:rsid w:val="008626E7"/>
    <w:rsid w:val="00870CFD"/>
    <w:rsid w:val="00870EE7"/>
    <w:rsid w:val="008739F0"/>
    <w:rsid w:val="008812F0"/>
    <w:rsid w:val="008863B9"/>
    <w:rsid w:val="008A45A6"/>
    <w:rsid w:val="008A49E7"/>
    <w:rsid w:val="008B6709"/>
    <w:rsid w:val="008C0FBE"/>
    <w:rsid w:val="008C1109"/>
    <w:rsid w:val="008C134A"/>
    <w:rsid w:val="008C2380"/>
    <w:rsid w:val="008D37C9"/>
    <w:rsid w:val="008D4113"/>
    <w:rsid w:val="008D4427"/>
    <w:rsid w:val="008E21FB"/>
    <w:rsid w:val="008E4F23"/>
    <w:rsid w:val="008E7F07"/>
    <w:rsid w:val="008F1DCF"/>
    <w:rsid w:val="008F26AC"/>
    <w:rsid w:val="008F2E1A"/>
    <w:rsid w:val="008F3789"/>
    <w:rsid w:val="008F3D97"/>
    <w:rsid w:val="008F4788"/>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56448"/>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C1D46"/>
    <w:rsid w:val="009C3BB5"/>
    <w:rsid w:val="009C583A"/>
    <w:rsid w:val="009D080F"/>
    <w:rsid w:val="009D65D3"/>
    <w:rsid w:val="009E10AD"/>
    <w:rsid w:val="009E3297"/>
    <w:rsid w:val="009E431F"/>
    <w:rsid w:val="009E51E3"/>
    <w:rsid w:val="009F734F"/>
    <w:rsid w:val="00A01FDD"/>
    <w:rsid w:val="00A02164"/>
    <w:rsid w:val="00A05EDC"/>
    <w:rsid w:val="00A15B69"/>
    <w:rsid w:val="00A246B6"/>
    <w:rsid w:val="00A3217A"/>
    <w:rsid w:val="00A34D79"/>
    <w:rsid w:val="00A37282"/>
    <w:rsid w:val="00A40F7F"/>
    <w:rsid w:val="00A47E70"/>
    <w:rsid w:val="00A50CF0"/>
    <w:rsid w:val="00A55771"/>
    <w:rsid w:val="00A645AF"/>
    <w:rsid w:val="00A70083"/>
    <w:rsid w:val="00A70724"/>
    <w:rsid w:val="00A7671C"/>
    <w:rsid w:val="00A92723"/>
    <w:rsid w:val="00A93D4C"/>
    <w:rsid w:val="00AA1BDF"/>
    <w:rsid w:val="00AA2CBC"/>
    <w:rsid w:val="00AA313B"/>
    <w:rsid w:val="00AB068D"/>
    <w:rsid w:val="00AB32A7"/>
    <w:rsid w:val="00AC2B00"/>
    <w:rsid w:val="00AC4F08"/>
    <w:rsid w:val="00AC5820"/>
    <w:rsid w:val="00AD0EAC"/>
    <w:rsid w:val="00AD1CD8"/>
    <w:rsid w:val="00AE0699"/>
    <w:rsid w:val="00AE3DE7"/>
    <w:rsid w:val="00AF5110"/>
    <w:rsid w:val="00AF7598"/>
    <w:rsid w:val="00B11C80"/>
    <w:rsid w:val="00B171D3"/>
    <w:rsid w:val="00B17D15"/>
    <w:rsid w:val="00B229DF"/>
    <w:rsid w:val="00B258BB"/>
    <w:rsid w:val="00B27A58"/>
    <w:rsid w:val="00B321B5"/>
    <w:rsid w:val="00B42EF2"/>
    <w:rsid w:val="00B4420B"/>
    <w:rsid w:val="00B46465"/>
    <w:rsid w:val="00B5182C"/>
    <w:rsid w:val="00B62051"/>
    <w:rsid w:val="00B66083"/>
    <w:rsid w:val="00B67B97"/>
    <w:rsid w:val="00B7326B"/>
    <w:rsid w:val="00B77AF0"/>
    <w:rsid w:val="00B803B5"/>
    <w:rsid w:val="00B81225"/>
    <w:rsid w:val="00B84386"/>
    <w:rsid w:val="00B85437"/>
    <w:rsid w:val="00B91D7A"/>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2976"/>
    <w:rsid w:val="00BF3285"/>
    <w:rsid w:val="00BF7971"/>
    <w:rsid w:val="00BF7EDF"/>
    <w:rsid w:val="00BF7F56"/>
    <w:rsid w:val="00C035AE"/>
    <w:rsid w:val="00C063FF"/>
    <w:rsid w:val="00C071CF"/>
    <w:rsid w:val="00C107C8"/>
    <w:rsid w:val="00C20956"/>
    <w:rsid w:val="00C20A3B"/>
    <w:rsid w:val="00C21935"/>
    <w:rsid w:val="00C229CE"/>
    <w:rsid w:val="00C241A4"/>
    <w:rsid w:val="00C43180"/>
    <w:rsid w:val="00C52616"/>
    <w:rsid w:val="00C548FB"/>
    <w:rsid w:val="00C60DA2"/>
    <w:rsid w:val="00C65DD7"/>
    <w:rsid w:val="00C66BA2"/>
    <w:rsid w:val="00C721AC"/>
    <w:rsid w:val="00C728AF"/>
    <w:rsid w:val="00C811B6"/>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54CE"/>
    <w:rsid w:val="00CF5E45"/>
    <w:rsid w:val="00D03F9A"/>
    <w:rsid w:val="00D06D51"/>
    <w:rsid w:val="00D14F47"/>
    <w:rsid w:val="00D201A8"/>
    <w:rsid w:val="00D24991"/>
    <w:rsid w:val="00D3183A"/>
    <w:rsid w:val="00D35033"/>
    <w:rsid w:val="00D43E4B"/>
    <w:rsid w:val="00D50255"/>
    <w:rsid w:val="00D66520"/>
    <w:rsid w:val="00D81A80"/>
    <w:rsid w:val="00DB1837"/>
    <w:rsid w:val="00DB74E8"/>
    <w:rsid w:val="00DC68B7"/>
    <w:rsid w:val="00DD579D"/>
    <w:rsid w:val="00DE3363"/>
    <w:rsid w:val="00DE34CF"/>
    <w:rsid w:val="00DE47E5"/>
    <w:rsid w:val="00DE4D93"/>
    <w:rsid w:val="00DE78A3"/>
    <w:rsid w:val="00E075FB"/>
    <w:rsid w:val="00E13F3D"/>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604AC"/>
    <w:rsid w:val="00F615B4"/>
    <w:rsid w:val="00F75E38"/>
    <w:rsid w:val="00F77D5A"/>
    <w:rsid w:val="00F803B7"/>
    <w:rsid w:val="00F8572A"/>
    <w:rsid w:val="00F870EE"/>
    <w:rsid w:val="00FA1F70"/>
    <w:rsid w:val="00FA4AEF"/>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제목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uiPriority w:val="99"/>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uiPriority w:val="99"/>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uiPriority w:val="99"/>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uiPriority w:val="99"/>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uiPriority w:val="99"/>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uiPriority w:val="99"/>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uiPriority w:val="99"/>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uiPriority w:val="99"/>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437AE"/>
    <w:rPr>
      <w:rFonts w:ascii="Times New Roman" w:eastAsia="Batang" w:hAnsi="Times New Roman"/>
      <w:lang w:val="en-GB" w:eastAsia="en-US"/>
    </w:rPr>
  </w:style>
  <w:style w:type="paragraph" w:customStyle="1" w:styleId="71">
    <w:name w:val="无间隔7"/>
    <w:uiPriority w:val="99"/>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uiPriority w:val="99"/>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uiPriority w:val="99"/>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uiPriority w:val="99"/>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8437AE"/>
    <w:pPr>
      <w:suppressAutoHyphens/>
      <w:spacing w:before="120" w:after="120"/>
    </w:pPr>
    <w:rPr>
      <w:rFonts w:eastAsia="MS Mincho"/>
      <w:b/>
      <w:lang w:eastAsia="ar-SA"/>
    </w:rPr>
  </w:style>
  <w:style w:type="paragraph" w:customStyle="1" w:styleId="1Char1">
    <w:name w:val="(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uiPriority w:val="99"/>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uiPriority w:val="99"/>
    <w:semiHidden/>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uiPriority w:val="99"/>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uiPriority w:val="99"/>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 w:type="paragraph" w:customStyle="1" w:styleId="5f3">
    <w:name w:val="수정5"/>
    <w:hidden/>
    <w:uiPriority w:val="99"/>
    <w:semiHidden/>
    <w:rsid w:val="00A37282"/>
    <w:rPr>
      <w:rFonts w:ascii="Times New Roman" w:eastAsia="Batang" w:hAnsi="Times New Roman"/>
      <w:lang w:val="en-GB" w:eastAsia="en-US"/>
    </w:rPr>
  </w:style>
  <w:style w:type="paragraph" w:customStyle="1" w:styleId="6f0">
    <w:name w:val="수정6"/>
    <w:hidden/>
    <w:uiPriority w:val="99"/>
    <w:semiHidden/>
    <w:rsid w:val="00A37282"/>
    <w:rPr>
      <w:rFonts w:ascii="Times New Roman" w:eastAsia="Batang" w:hAnsi="Times New Roman"/>
      <w:lang w:val="en-GB" w:eastAsia="en-US"/>
    </w:rPr>
  </w:style>
  <w:style w:type="paragraph" w:customStyle="1" w:styleId="TALcomplex">
    <w:name w:val="TAL+(complex)"/>
    <w:basedOn w:val="TAL"/>
    <w:rsid w:val="00A37282"/>
    <w:pPr>
      <w:overflowPunct w:val="0"/>
      <w:autoSpaceDE w:val="0"/>
      <w:autoSpaceDN w:val="0"/>
      <w:adjustRightInd w:val="0"/>
      <w:textAlignment w:val="baseline"/>
    </w:pPr>
    <w:rPr>
      <w:rFonts w:cs="Arial"/>
      <w:sz w:val="16"/>
      <w:szCs w:val="16"/>
      <w:lang w:eastAsia="en-GB" w:bidi="bn-IN"/>
    </w:rPr>
  </w:style>
  <w:style w:type="numbering" w:customStyle="1" w:styleId="NoList11111">
    <w:name w:val="No List11111"/>
    <w:next w:val="NoList"/>
    <w:semiHidden/>
    <w:rsid w:val="00A37282"/>
  </w:style>
  <w:style w:type="numbering" w:customStyle="1" w:styleId="NoList40">
    <w:name w:val="No List40"/>
    <w:next w:val="NoList"/>
    <w:uiPriority w:val="99"/>
    <w:semiHidden/>
    <w:unhideWhenUsed/>
    <w:rsid w:val="00A37282"/>
  </w:style>
  <w:style w:type="numbering" w:customStyle="1" w:styleId="1100">
    <w:name w:val="无列表110"/>
    <w:next w:val="NoList"/>
    <w:semiHidden/>
    <w:rsid w:val="00A37282"/>
  </w:style>
  <w:style w:type="numbering" w:customStyle="1" w:styleId="1101">
    <w:name w:val="リストなし110"/>
    <w:next w:val="NoList"/>
    <w:uiPriority w:val="99"/>
    <w:semiHidden/>
    <w:unhideWhenUsed/>
    <w:rsid w:val="00A37282"/>
  </w:style>
  <w:style w:type="numbering" w:customStyle="1" w:styleId="NoList129">
    <w:name w:val="No List129"/>
    <w:next w:val="NoList"/>
    <w:semiHidden/>
    <w:rsid w:val="00A37282"/>
  </w:style>
  <w:style w:type="numbering" w:customStyle="1" w:styleId="NoList217">
    <w:name w:val="No List217"/>
    <w:next w:val="NoList"/>
    <w:semiHidden/>
    <w:rsid w:val="00A37282"/>
  </w:style>
  <w:style w:type="numbering" w:customStyle="1" w:styleId="NoList314">
    <w:name w:val="No List314"/>
    <w:next w:val="NoList"/>
    <w:semiHidden/>
    <w:rsid w:val="00A37282"/>
  </w:style>
  <w:style w:type="numbering" w:customStyle="1" w:styleId="NoList49">
    <w:name w:val="No List49"/>
    <w:next w:val="NoList"/>
    <w:semiHidden/>
    <w:rsid w:val="00A37282"/>
  </w:style>
  <w:style w:type="numbering" w:customStyle="1" w:styleId="NoList55">
    <w:name w:val="No List55"/>
    <w:next w:val="NoList"/>
    <w:semiHidden/>
    <w:rsid w:val="00A37282"/>
  </w:style>
  <w:style w:type="numbering" w:customStyle="1" w:styleId="NoList64">
    <w:name w:val="No List64"/>
    <w:next w:val="NoList"/>
    <w:semiHidden/>
    <w:rsid w:val="00A37282"/>
  </w:style>
  <w:style w:type="numbering" w:customStyle="1" w:styleId="NoList74">
    <w:name w:val="No List74"/>
    <w:next w:val="NoList"/>
    <w:semiHidden/>
    <w:rsid w:val="00A37282"/>
  </w:style>
  <w:style w:type="numbering" w:customStyle="1" w:styleId="NoList1116">
    <w:name w:val="No List1116"/>
    <w:next w:val="NoList"/>
    <w:semiHidden/>
    <w:rsid w:val="00A37282"/>
  </w:style>
  <w:style w:type="numbering" w:customStyle="1" w:styleId="NoList218">
    <w:name w:val="No List218"/>
    <w:next w:val="NoList"/>
    <w:semiHidden/>
    <w:rsid w:val="00A37282"/>
  </w:style>
  <w:style w:type="numbering" w:customStyle="1" w:styleId="NoList84">
    <w:name w:val="No List84"/>
    <w:next w:val="NoList"/>
    <w:semiHidden/>
    <w:rsid w:val="00A37282"/>
  </w:style>
  <w:style w:type="numbering" w:customStyle="1" w:styleId="NoList1210">
    <w:name w:val="No List1210"/>
    <w:next w:val="NoList"/>
    <w:semiHidden/>
    <w:rsid w:val="00A37282"/>
  </w:style>
  <w:style w:type="numbering" w:customStyle="1" w:styleId="NoList224">
    <w:name w:val="No List224"/>
    <w:next w:val="NoList"/>
    <w:semiHidden/>
    <w:rsid w:val="00A37282"/>
  </w:style>
  <w:style w:type="numbering" w:customStyle="1" w:styleId="NoList94">
    <w:name w:val="No List94"/>
    <w:next w:val="NoList"/>
    <w:semiHidden/>
    <w:rsid w:val="00A37282"/>
  </w:style>
  <w:style w:type="numbering" w:customStyle="1" w:styleId="NoList134">
    <w:name w:val="No List134"/>
    <w:next w:val="NoList"/>
    <w:semiHidden/>
    <w:rsid w:val="00A37282"/>
  </w:style>
  <w:style w:type="numbering" w:customStyle="1" w:styleId="NoList234">
    <w:name w:val="No List234"/>
    <w:next w:val="NoList"/>
    <w:semiHidden/>
    <w:rsid w:val="00A37282"/>
  </w:style>
  <w:style w:type="numbering" w:customStyle="1" w:styleId="NoList104">
    <w:name w:val="No List104"/>
    <w:next w:val="NoList"/>
    <w:semiHidden/>
    <w:rsid w:val="00A37282"/>
  </w:style>
  <w:style w:type="numbering" w:customStyle="1" w:styleId="NoList144">
    <w:name w:val="No List144"/>
    <w:next w:val="NoList"/>
    <w:semiHidden/>
    <w:rsid w:val="00A37282"/>
  </w:style>
  <w:style w:type="numbering" w:customStyle="1" w:styleId="NoList244">
    <w:name w:val="No List244"/>
    <w:next w:val="NoList"/>
    <w:semiHidden/>
    <w:rsid w:val="00A37282"/>
  </w:style>
  <w:style w:type="numbering" w:customStyle="1" w:styleId="NoList315">
    <w:name w:val="No List315"/>
    <w:next w:val="NoList"/>
    <w:semiHidden/>
    <w:rsid w:val="00A37282"/>
  </w:style>
  <w:style w:type="numbering" w:customStyle="1" w:styleId="NoList414">
    <w:name w:val="No List414"/>
    <w:next w:val="NoList"/>
    <w:semiHidden/>
    <w:rsid w:val="00A37282"/>
  </w:style>
  <w:style w:type="numbering" w:customStyle="1" w:styleId="NoList514">
    <w:name w:val="No List514"/>
    <w:next w:val="NoList"/>
    <w:semiHidden/>
    <w:rsid w:val="00A37282"/>
  </w:style>
  <w:style w:type="numbering" w:customStyle="1" w:styleId="NoList154">
    <w:name w:val="No List154"/>
    <w:next w:val="NoList"/>
    <w:semiHidden/>
    <w:rsid w:val="00A37282"/>
  </w:style>
  <w:style w:type="numbering" w:customStyle="1" w:styleId="NoList164">
    <w:name w:val="No List164"/>
    <w:next w:val="NoList"/>
    <w:semiHidden/>
    <w:rsid w:val="00A37282"/>
  </w:style>
  <w:style w:type="numbering" w:customStyle="1" w:styleId="1190">
    <w:name w:val="无列表119"/>
    <w:next w:val="NoList"/>
    <w:semiHidden/>
    <w:rsid w:val="00A37282"/>
  </w:style>
  <w:style w:type="numbering" w:customStyle="1" w:styleId="142">
    <w:name w:val="목록 없음14"/>
    <w:next w:val="NoList"/>
    <w:semiHidden/>
    <w:unhideWhenUsed/>
    <w:rsid w:val="00A37282"/>
  </w:style>
  <w:style w:type="numbering" w:customStyle="1" w:styleId="245">
    <w:name w:val="목록 없음24"/>
    <w:next w:val="NoList"/>
    <w:semiHidden/>
    <w:rsid w:val="00A37282"/>
  </w:style>
  <w:style w:type="numbering" w:customStyle="1" w:styleId="NoList1117">
    <w:name w:val="No List1117"/>
    <w:next w:val="NoList"/>
    <w:semiHidden/>
    <w:rsid w:val="00A37282"/>
  </w:style>
  <w:style w:type="numbering" w:customStyle="1" w:styleId="Style13">
    <w:name w:val="Style13"/>
    <w:uiPriority w:val="99"/>
    <w:rsid w:val="00A37282"/>
  </w:style>
  <w:style w:type="numbering" w:customStyle="1" w:styleId="SGS3">
    <w:name w:val="SGS3"/>
    <w:uiPriority w:val="99"/>
    <w:rsid w:val="00A37282"/>
  </w:style>
  <w:style w:type="numbering" w:customStyle="1" w:styleId="NoList174">
    <w:name w:val="No List174"/>
    <w:next w:val="NoList"/>
    <w:uiPriority w:val="99"/>
    <w:semiHidden/>
    <w:unhideWhenUsed/>
    <w:rsid w:val="00A37282"/>
  </w:style>
  <w:style w:type="numbering" w:customStyle="1" w:styleId="SGS12">
    <w:name w:val="SGS12"/>
    <w:uiPriority w:val="99"/>
    <w:rsid w:val="00A37282"/>
  </w:style>
  <w:style w:type="numbering" w:customStyle="1" w:styleId="Style112">
    <w:name w:val="Style112"/>
    <w:uiPriority w:val="99"/>
    <w:rsid w:val="00A37282"/>
  </w:style>
  <w:style w:type="numbering" w:customStyle="1" w:styleId="128">
    <w:name w:val="无列表128"/>
    <w:next w:val="NoList"/>
    <w:semiHidden/>
    <w:rsid w:val="00A37282"/>
  </w:style>
  <w:style w:type="numbering" w:customStyle="1" w:styleId="NoList184">
    <w:name w:val="No List184"/>
    <w:next w:val="NoList"/>
    <w:semiHidden/>
    <w:rsid w:val="00A37282"/>
  </w:style>
  <w:style w:type="numbering" w:customStyle="1" w:styleId="1160">
    <w:name w:val="リストなし116"/>
    <w:next w:val="NoList"/>
    <w:uiPriority w:val="99"/>
    <w:semiHidden/>
    <w:unhideWhenUsed/>
    <w:rsid w:val="00A37282"/>
  </w:style>
  <w:style w:type="numbering" w:customStyle="1" w:styleId="NoList191">
    <w:name w:val="No List191"/>
    <w:next w:val="NoList"/>
    <w:uiPriority w:val="99"/>
    <w:semiHidden/>
    <w:unhideWhenUsed/>
    <w:rsid w:val="00A37282"/>
  </w:style>
  <w:style w:type="numbering" w:customStyle="1" w:styleId="NoList1101">
    <w:name w:val="No List1101"/>
    <w:next w:val="NoList"/>
    <w:uiPriority w:val="99"/>
    <w:semiHidden/>
    <w:rsid w:val="00A37282"/>
  </w:style>
  <w:style w:type="numbering" w:customStyle="1" w:styleId="1350">
    <w:name w:val="无列表135"/>
    <w:next w:val="NoList"/>
    <w:semiHidden/>
    <w:rsid w:val="00A37282"/>
  </w:style>
  <w:style w:type="numbering" w:customStyle="1" w:styleId="1250">
    <w:name w:val="リストなし125"/>
    <w:next w:val="NoList"/>
    <w:uiPriority w:val="99"/>
    <w:semiHidden/>
    <w:unhideWhenUsed/>
    <w:rsid w:val="00A37282"/>
  </w:style>
  <w:style w:type="numbering" w:customStyle="1" w:styleId="NoList251">
    <w:name w:val="No List251"/>
    <w:next w:val="NoList"/>
    <w:uiPriority w:val="99"/>
    <w:semiHidden/>
    <w:rsid w:val="00A37282"/>
  </w:style>
  <w:style w:type="numbering" w:customStyle="1" w:styleId="1115">
    <w:name w:val="无列表1115"/>
    <w:next w:val="NoList"/>
    <w:semiHidden/>
    <w:rsid w:val="00A37282"/>
  </w:style>
  <w:style w:type="numbering" w:customStyle="1" w:styleId="11150">
    <w:name w:val="リストなし1115"/>
    <w:next w:val="NoList"/>
    <w:uiPriority w:val="99"/>
    <w:semiHidden/>
    <w:unhideWhenUsed/>
    <w:rsid w:val="00A37282"/>
  </w:style>
  <w:style w:type="numbering" w:customStyle="1" w:styleId="NoList321">
    <w:name w:val="No List321"/>
    <w:next w:val="NoList"/>
    <w:uiPriority w:val="99"/>
    <w:semiHidden/>
    <w:unhideWhenUsed/>
    <w:rsid w:val="00A37282"/>
  </w:style>
  <w:style w:type="numbering" w:customStyle="1" w:styleId="12110">
    <w:name w:val="无列表1211"/>
    <w:next w:val="NoList"/>
    <w:semiHidden/>
    <w:rsid w:val="00A37282"/>
  </w:style>
  <w:style w:type="numbering" w:customStyle="1" w:styleId="12111">
    <w:name w:val="リストなし1211"/>
    <w:next w:val="NoList"/>
    <w:uiPriority w:val="99"/>
    <w:semiHidden/>
    <w:unhideWhenUsed/>
    <w:rsid w:val="00A37282"/>
  </w:style>
  <w:style w:type="numbering" w:customStyle="1" w:styleId="NoList1121">
    <w:name w:val="No List1121"/>
    <w:next w:val="NoList"/>
    <w:uiPriority w:val="99"/>
    <w:semiHidden/>
    <w:unhideWhenUsed/>
    <w:rsid w:val="00A37282"/>
  </w:style>
  <w:style w:type="numbering" w:customStyle="1" w:styleId="111110">
    <w:name w:val="无列表11111"/>
    <w:next w:val="NoList"/>
    <w:semiHidden/>
    <w:rsid w:val="00A37282"/>
  </w:style>
  <w:style w:type="numbering" w:customStyle="1" w:styleId="111111">
    <w:name w:val="リストなし11111"/>
    <w:next w:val="NoList"/>
    <w:uiPriority w:val="99"/>
    <w:semiHidden/>
    <w:unhideWhenUsed/>
    <w:rsid w:val="00A37282"/>
  </w:style>
  <w:style w:type="numbering" w:customStyle="1" w:styleId="NoList421">
    <w:name w:val="No List421"/>
    <w:next w:val="NoList"/>
    <w:uiPriority w:val="99"/>
    <w:semiHidden/>
    <w:unhideWhenUsed/>
    <w:rsid w:val="00A37282"/>
  </w:style>
  <w:style w:type="numbering" w:customStyle="1" w:styleId="1311">
    <w:name w:val="无列表1311"/>
    <w:next w:val="NoList"/>
    <w:semiHidden/>
    <w:rsid w:val="00A37282"/>
  </w:style>
  <w:style w:type="numbering" w:customStyle="1" w:styleId="1340">
    <w:name w:val="リストなし134"/>
    <w:next w:val="NoList"/>
    <w:uiPriority w:val="99"/>
    <w:semiHidden/>
    <w:unhideWhenUsed/>
    <w:rsid w:val="00A37282"/>
  </w:style>
  <w:style w:type="numbering" w:customStyle="1" w:styleId="NoList1211">
    <w:name w:val="No List1211"/>
    <w:next w:val="NoList"/>
    <w:uiPriority w:val="99"/>
    <w:semiHidden/>
    <w:unhideWhenUsed/>
    <w:rsid w:val="00A37282"/>
  </w:style>
  <w:style w:type="numbering" w:customStyle="1" w:styleId="1124">
    <w:name w:val="无列表1124"/>
    <w:next w:val="NoList"/>
    <w:semiHidden/>
    <w:rsid w:val="00A37282"/>
  </w:style>
  <w:style w:type="numbering" w:customStyle="1" w:styleId="11240">
    <w:name w:val="リストなし1124"/>
    <w:next w:val="NoList"/>
    <w:uiPriority w:val="99"/>
    <w:semiHidden/>
    <w:unhideWhenUsed/>
    <w:rsid w:val="00A37282"/>
  </w:style>
  <w:style w:type="numbering" w:customStyle="1" w:styleId="NoList201">
    <w:name w:val="No List201"/>
    <w:next w:val="NoList"/>
    <w:uiPriority w:val="99"/>
    <w:semiHidden/>
    <w:unhideWhenUsed/>
    <w:rsid w:val="00A37282"/>
  </w:style>
  <w:style w:type="numbering" w:customStyle="1" w:styleId="NoList1131">
    <w:name w:val="No List1131"/>
    <w:next w:val="NoList"/>
    <w:uiPriority w:val="99"/>
    <w:semiHidden/>
    <w:rsid w:val="00A37282"/>
  </w:style>
  <w:style w:type="numbering" w:customStyle="1" w:styleId="1410">
    <w:name w:val="无列表141"/>
    <w:next w:val="NoList"/>
    <w:semiHidden/>
    <w:rsid w:val="00A37282"/>
  </w:style>
  <w:style w:type="numbering" w:customStyle="1" w:styleId="1411">
    <w:name w:val="リストなし141"/>
    <w:next w:val="NoList"/>
    <w:uiPriority w:val="99"/>
    <w:semiHidden/>
    <w:unhideWhenUsed/>
    <w:rsid w:val="00A37282"/>
  </w:style>
  <w:style w:type="numbering" w:customStyle="1" w:styleId="NoList261">
    <w:name w:val="No List261"/>
    <w:next w:val="NoList"/>
    <w:uiPriority w:val="99"/>
    <w:semiHidden/>
    <w:rsid w:val="00A37282"/>
  </w:style>
  <w:style w:type="numbering" w:customStyle="1" w:styleId="11310">
    <w:name w:val="无列表1131"/>
    <w:next w:val="NoList"/>
    <w:semiHidden/>
    <w:rsid w:val="00A37282"/>
  </w:style>
  <w:style w:type="numbering" w:customStyle="1" w:styleId="11311">
    <w:name w:val="リストなし1131"/>
    <w:next w:val="NoList"/>
    <w:uiPriority w:val="99"/>
    <w:semiHidden/>
    <w:unhideWhenUsed/>
    <w:rsid w:val="00A37282"/>
  </w:style>
  <w:style w:type="numbering" w:customStyle="1" w:styleId="NoList331">
    <w:name w:val="No List331"/>
    <w:next w:val="NoList"/>
    <w:uiPriority w:val="99"/>
    <w:semiHidden/>
    <w:unhideWhenUsed/>
    <w:rsid w:val="00A37282"/>
  </w:style>
  <w:style w:type="numbering" w:customStyle="1" w:styleId="12210">
    <w:name w:val="无列表1221"/>
    <w:next w:val="NoList"/>
    <w:semiHidden/>
    <w:rsid w:val="00A37282"/>
  </w:style>
  <w:style w:type="numbering" w:customStyle="1" w:styleId="12211">
    <w:name w:val="リストなし1221"/>
    <w:next w:val="NoList"/>
    <w:uiPriority w:val="99"/>
    <w:semiHidden/>
    <w:unhideWhenUsed/>
    <w:rsid w:val="00A37282"/>
  </w:style>
  <w:style w:type="numbering" w:customStyle="1" w:styleId="NoList1141">
    <w:name w:val="No List1141"/>
    <w:next w:val="NoList"/>
    <w:uiPriority w:val="99"/>
    <w:semiHidden/>
    <w:unhideWhenUsed/>
    <w:rsid w:val="00A37282"/>
  </w:style>
  <w:style w:type="numbering" w:customStyle="1" w:styleId="11121">
    <w:name w:val="无列表11121"/>
    <w:next w:val="NoList"/>
    <w:semiHidden/>
    <w:rsid w:val="00A37282"/>
  </w:style>
  <w:style w:type="numbering" w:customStyle="1" w:styleId="111210">
    <w:name w:val="リストなし11121"/>
    <w:next w:val="NoList"/>
    <w:uiPriority w:val="99"/>
    <w:semiHidden/>
    <w:unhideWhenUsed/>
    <w:rsid w:val="00A37282"/>
  </w:style>
  <w:style w:type="numbering" w:customStyle="1" w:styleId="NoList431">
    <w:name w:val="No List431"/>
    <w:next w:val="NoList"/>
    <w:uiPriority w:val="99"/>
    <w:semiHidden/>
    <w:unhideWhenUsed/>
    <w:rsid w:val="00A37282"/>
  </w:style>
  <w:style w:type="numbering" w:customStyle="1" w:styleId="13210">
    <w:name w:val="无列表1321"/>
    <w:next w:val="NoList"/>
    <w:semiHidden/>
    <w:rsid w:val="00A37282"/>
  </w:style>
  <w:style w:type="numbering" w:customStyle="1" w:styleId="13110">
    <w:name w:val="リストなし1311"/>
    <w:next w:val="NoList"/>
    <w:uiPriority w:val="99"/>
    <w:semiHidden/>
    <w:unhideWhenUsed/>
    <w:rsid w:val="00A37282"/>
  </w:style>
  <w:style w:type="numbering" w:customStyle="1" w:styleId="NoList1221">
    <w:name w:val="No List1221"/>
    <w:next w:val="NoList"/>
    <w:uiPriority w:val="99"/>
    <w:semiHidden/>
    <w:unhideWhenUsed/>
    <w:rsid w:val="00A37282"/>
  </w:style>
  <w:style w:type="numbering" w:customStyle="1" w:styleId="112110">
    <w:name w:val="无列表11211"/>
    <w:next w:val="NoList"/>
    <w:semiHidden/>
    <w:rsid w:val="00A37282"/>
  </w:style>
  <w:style w:type="numbering" w:customStyle="1" w:styleId="112111">
    <w:name w:val="リストなし11211"/>
    <w:next w:val="NoList"/>
    <w:uiPriority w:val="99"/>
    <w:semiHidden/>
    <w:unhideWhenUsed/>
    <w:rsid w:val="00A37282"/>
  </w:style>
  <w:style w:type="numbering" w:customStyle="1" w:styleId="NoList271">
    <w:name w:val="No List271"/>
    <w:next w:val="NoList"/>
    <w:uiPriority w:val="99"/>
    <w:semiHidden/>
    <w:unhideWhenUsed/>
    <w:rsid w:val="00A37282"/>
  </w:style>
  <w:style w:type="numbering" w:customStyle="1" w:styleId="NoList1151">
    <w:name w:val="No List1151"/>
    <w:next w:val="NoList"/>
    <w:uiPriority w:val="99"/>
    <w:semiHidden/>
    <w:rsid w:val="00A37282"/>
  </w:style>
  <w:style w:type="numbering" w:customStyle="1" w:styleId="1510">
    <w:name w:val="无列表151"/>
    <w:next w:val="NoList"/>
    <w:semiHidden/>
    <w:rsid w:val="00A37282"/>
  </w:style>
  <w:style w:type="numbering" w:customStyle="1" w:styleId="1511">
    <w:name w:val="リストなし151"/>
    <w:next w:val="NoList"/>
    <w:uiPriority w:val="99"/>
    <w:semiHidden/>
    <w:unhideWhenUsed/>
    <w:rsid w:val="00A37282"/>
  </w:style>
  <w:style w:type="numbering" w:customStyle="1" w:styleId="NoList281">
    <w:name w:val="No List281"/>
    <w:next w:val="NoList"/>
    <w:uiPriority w:val="99"/>
    <w:semiHidden/>
    <w:rsid w:val="00A37282"/>
  </w:style>
  <w:style w:type="numbering" w:customStyle="1" w:styleId="1141">
    <w:name w:val="无列表1141"/>
    <w:next w:val="NoList"/>
    <w:semiHidden/>
    <w:rsid w:val="00A37282"/>
  </w:style>
  <w:style w:type="numbering" w:customStyle="1" w:styleId="11410">
    <w:name w:val="リストなし1141"/>
    <w:next w:val="NoList"/>
    <w:uiPriority w:val="99"/>
    <w:semiHidden/>
    <w:unhideWhenUsed/>
    <w:rsid w:val="00A37282"/>
  </w:style>
  <w:style w:type="numbering" w:customStyle="1" w:styleId="NoList341">
    <w:name w:val="No List341"/>
    <w:next w:val="NoList"/>
    <w:uiPriority w:val="99"/>
    <w:semiHidden/>
    <w:unhideWhenUsed/>
    <w:rsid w:val="00A37282"/>
  </w:style>
  <w:style w:type="numbering" w:customStyle="1" w:styleId="1231">
    <w:name w:val="无列表1231"/>
    <w:next w:val="NoList"/>
    <w:semiHidden/>
    <w:rsid w:val="00A37282"/>
  </w:style>
  <w:style w:type="numbering" w:customStyle="1" w:styleId="12310">
    <w:name w:val="リストなし1231"/>
    <w:next w:val="NoList"/>
    <w:uiPriority w:val="99"/>
    <w:semiHidden/>
    <w:unhideWhenUsed/>
    <w:rsid w:val="00A37282"/>
  </w:style>
  <w:style w:type="numbering" w:customStyle="1" w:styleId="NoList1161">
    <w:name w:val="No List1161"/>
    <w:next w:val="NoList"/>
    <w:uiPriority w:val="99"/>
    <w:semiHidden/>
    <w:unhideWhenUsed/>
    <w:rsid w:val="00A37282"/>
  </w:style>
  <w:style w:type="numbering" w:customStyle="1" w:styleId="11131">
    <w:name w:val="无列表11131"/>
    <w:next w:val="NoList"/>
    <w:semiHidden/>
    <w:rsid w:val="00A37282"/>
  </w:style>
  <w:style w:type="numbering" w:customStyle="1" w:styleId="111310">
    <w:name w:val="リストなし11131"/>
    <w:next w:val="NoList"/>
    <w:uiPriority w:val="99"/>
    <w:semiHidden/>
    <w:unhideWhenUsed/>
    <w:rsid w:val="00A37282"/>
  </w:style>
  <w:style w:type="numbering" w:customStyle="1" w:styleId="NoList441">
    <w:name w:val="No List441"/>
    <w:next w:val="NoList"/>
    <w:uiPriority w:val="99"/>
    <w:semiHidden/>
    <w:unhideWhenUsed/>
    <w:rsid w:val="00A37282"/>
  </w:style>
  <w:style w:type="numbering" w:customStyle="1" w:styleId="1331">
    <w:name w:val="无列表1331"/>
    <w:next w:val="NoList"/>
    <w:semiHidden/>
    <w:rsid w:val="00A37282"/>
  </w:style>
  <w:style w:type="numbering" w:customStyle="1" w:styleId="13211">
    <w:name w:val="リストなし1321"/>
    <w:next w:val="NoList"/>
    <w:uiPriority w:val="99"/>
    <w:semiHidden/>
    <w:unhideWhenUsed/>
    <w:rsid w:val="00A37282"/>
  </w:style>
  <w:style w:type="numbering" w:customStyle="1" w:styleId="NoList1231">
    <w:name w:val="No List1231"/>
    <w:next w:val="NoList"/>
    <w:uiPriority w:val="99"/>
    <w:semiHidden/>
    <w:unhideWhenUsed/>
    <w:rsid w:val="00A37282"/>
  </w:style>
  <w:style w:type="numbering" w:customStyle="1" w:styleId="11221">
    <w:name w:val="无列表11221"/>
    <w:next w:val="NoList"/>
    <w:semiHidden/>
    <w:rsid w:val="00A37282"/>
  </w:style>
  <w:style w:type="numbering" w:customStyle="1" w:styleId="112210">
    <w:name w:val="リストなし11221"/>
    <w:next w:val="NoList"/>
    <w:uiPriority w:val="99"/>
    <w:semiHidden/>
    <w:unhideWhenUsed/>
    <w:rsid w:val="00A37282"/>
  </w:style>
  <w:style w:type="numbering" w:customStyle="1" w:styleId="NoList291">
    <w:name w:val="No List291"/>
    <w:next w:val="NoList"/>
    <w:uiPriority w:val="99"/>
    <w:semiHidden/>
    <w:unhideWhenUsed/>
    <w:rsid w:val="00A37282"/>
  </w:style>
  <w:style w:type="numbering" w:customStyle="1" w:styleId="NoList1171">
    <w:name w:val="No List1171"/>
    <w:next w:val="NoList"/>
    <w:uiPriority w:val="99"/>
    <w:semiHidden/>
    <w:rsid w:val="00A37282"/>
  </w:style>
  <w:style w:type="numbering" w:customStyle="1" w:styleId="1610">
    <w:name w:val="无列表161"/>
    <w:next w:val="NoList"/>
    <w:semiHidden/>
    <w:rsid w:val="00A37282"/>
  </w:style>
  <w:style w:type="numbering" w:customStyle="1" w:styleId="1611">
    <w:name w:val="リストなし161"/>
    <w:next w:val="NoList"/>
    <w:uiPriority w:val="99"/>
    <w:semiHidden/>
    <w:unhideWhenUsed/>
    <w:rsid w:val="00A37282"/>
  </w:style>
  <w:style w:type="numbering" w:customStyle="1" w:styleId="NoList2101">
    <w:name w:val="No List2101"/>
    <w:next w:val="NoList"/>
    <w:uiPriority w:val="99"/>
    <w:semiHidden/>
    <w:rsid w:val="00A37282"/>
  </w:style>
  <w:style w:type="numbering" w:customStyle="1" w:styleId="1151">
    <w:name w:val="无列表1151"/>
    <w:next w:val="NoList"/>
    <w:semiHidden/>
    <w:rsid w:val="00A37282"/>
  </w:style>
  <w:style w:type="numbering" w:customStyle="1" w:styleId="11510">
    <w:name w:val="リストなし1151"/>
    <w:next w:val="NoList"/>
    <w:uiPriority w:val="99"/>
    <w:semiHidden/>
    <w:unhideWhenUsed/>
    <w:rsid w:val="00A37282"/>
  </w:style>
  <w:style w:type="numbering" w:customStyle="1" w:styleId="NoList351">
    <w:name w:val="No List351"/>
    <w:next w:val="NoList"/>
    <w:uiPriority w:val="99"/>
    <w:semiHidden/>
    <w:unhideWhenUsed/>
    <w:rsid w:val="00A37282"/>
  </w:style>
  <w:style w:type="numbering" w:customStyle="1" w:styleId="1241">
    <w:name w:val="无列表1241"/>
    <w:next w:val="NoList"/>
    <w:semiHidden/>
    <w:rsid w:val="00A37282"/>
  </w:style>
  <w:style w:type="numbering" w:customStyle="1" w:styleId="12410">
    <w:name w:val="リストなし1241"/>
    <w:next w:val="NoList"/>
    <w:uiPriority w:val="99"/>
    <w:semiHidden/>
    <w:unhideWhenUsed/>
    <w:rsid w:val="00A37282"/>
  </w:style>
  <w:style w:type="numbering" w:customStyle="1" w:styleId="NoList1181">
    <w:name w:val="No List1181"/>
    <w:next w:val="NoList"/>
    <w:uiPriority w:val="99"/>
    <w:semiHidden/>
    <w:unhideWhenUsed/>
    <w:rsid w:val="00A37282"/>
  </w:style>
  <w:style w:type="numbering" w:customStyle="1" w:styleId="11141">
    <w:name w:val="无列表11141"/>
    <w:next w:val="NoList"/>
    <w:semiHidden/>
    <w:rsid w:val="00A37282"/>
  </w:style>
  <w:style w:type="numbering" w:customStyle="1" w:styleId="111410">
    <w:name w:val="リストなし11141"/>
    <w:next w:val="NoList"/>
    <w:uiPriority w:val="99"/>
    <w:semiHidden/>
    <w:unhideWhenUsed/>
    <w:rsid w:val="00A37282"/>
  </w:style>
  <w:style w:type="numbering" w:customStyle="1" w:styleId="NoList451">
    <w:name w:val="No List451"/>
    <w:next w:val="NoList"/>
    <w:uiPriority w:val="99"/>
    <w:semiHidden/>
    <w:unhideWhenUsed/>
    <w:rsid w:val="00A37282"/>
  </w:style>
  <w:style w:type="numbering" w:customStyle="1" w:styleId="1341">
    <w:name w:val="无列表1341"/>
    <w:next w:val="NoList"/>
    <w:semiHidden/>
    <w:rsid w:val="00A37282"/>
  </w:style>
  <w:style w:type="numbering" w:customStyle="1" w:styleId="13310">
    <w:name w:val="リストなし1331"/>
    <w:next w:val="NoList"/>
    <w:uiPriority w:val="99"/>
    <w:semiHidden/>
    <w:unhideWhenUsed/>
    <w:rsid w:val="00A37282"/>
  </w:style>
  <w:style w:type="numbering" w:customStyle="1" w:styleId="NoList1241">
    <w:name w:val="No List1241"/>
    <w:next w:val="NoList"/>
    <w:uiPriority w:val="99"/>
    <w:semiHidden/>
    <w:unhideWhenUsed/>
    <w:rsid w:val="00A37282"/>
  </w:style>
  <w:style w:type="numbering" w:customStyle="1" w:styleId="11231">
    <w:name w:val="无列表11231"/>
    <w:next w:val="NoList"/>
    <w:semiHidden/>
    <w:rsid w:val="00A37282"/>
  </w:style>
  <w:style w:type="numbering" w:customStyle="1" w:styleId="112310">
    <w:name w:val="リストなし11231"/>
    <w:next w:val="NoList"/>
    <w:uiPriority w:val="99"/>
    <w:semiHidden/>
    <w:unhideWhenUsed/>
    <w:rsid w:val="00A37282"/>
  </w:style>
  <w:style w:type="numbering" w:customStyle="1" w:styleId="NoList301">
    <w:name w:val="No List301"/>
    <w:next w:val="NoList"/>
    <w:uiPriority w:val="99"/>
    <w:semiHidden/>
    <w:unhideWhenUsed/>
    <w:rsid w:val="00A37282"/>
  </w:style>
  <w:style w:type="numbering" w:customStyle="1" w:styleId="1710">
    <w:name w:val="无列表171"/>
    <w:next w:val="NoList"/>
    <w:semiHidden/>
    <w:rsid w:val="00A37282"/>
  </w:style>
  <w:style w:type="numbering" w:customStyle="1" w:styleId="1711">
    <w:name w:val="リストなし171"/>
    <w:next w:val="NoList"/>
    <w:uiPriority w:val="99"/>
    <w:semiHidden/>
    <w:unhideWhenUsed/>
    <w:rsid w:val="00A37282"/>
  </w:style>
  <w:style w:type="numbering" w:customStyle="1" w:styleId="NoList1191">
    <w:name w:val="No List1191"/>
    <w:next w:val="NoList"/>
    <w:semiHidden/>
    <w:rsid w:val="00A37282"/>
  </w:style>
  <w:style w:type="numbering" w:customStyle="1" w:styleId="NoList2111">
    <w:name w:val="No List2111"/>
    <w:next w:val="NoList"/>
    <w:semiHidden/>
    <w:rsid w:val="00A37282"/>
  </w:style>
  <w:style w:type="numbering" w:customStyle="1" w:styleId="NoList361">
    <w:name w:val="No List361"/>
    <w:next w:val="NoList"/>
    <w:semiHidden/>
    <w:rsid w:val="00A37282"/>
  </w:style>
  <w:style w:type="numbering" w:customStyle="1" w:styleId="NoList461">
    <w:name w:val="No List461"/>
    <w:next w:val="NoList"/>
    <w:semiHidden/>
    <w:rsid w:val="00A37282"/>
  </w:style>
  <w:style w:type="numbering" w:customStyle="1" w:styleId="NoList521">
    <w:name w:val="No List521"/>
    <w:next w:val="NoList"/>
    <w:semiHidden/>
    <w:rsid w:val="00A37282"/>
  </w:style>
  <w:style w:type="numbering" w:customStyle="1" w:styleId="NoList611">
    <w:name w:val="No List611"/>
    <w:next w:val="NoList"/>
    <w:semiHidden/>
    <w:rsid w:val="00A37282"/>
  </w:style>
  <w:style w:type="numbering" w:customStyle="1" w:styleId="NoList711">
    <w:name w:val="No List711"/>
    <w:next w:val="NoList"/>
    <w:semiHidden/>
    <w:rsid w:val="00A37282"/>
  </w:style>
  <w:style w:type="numbering" w:customStyle="1" w:styleId="NoList11101">
    <w:name w:val="No List11101"/>
    <w:next w:val="NoList"/>
    <w:semiHidden/>
    <w:rsid w:val="00A37282"/>
  </w:style>
  <w:style w:type="numbering" w:customStyle="1" w:styleId="NoList2121">
    <w:name w:val="No List2121"/>
    <w:next w:val="NoList"/>
    <w:semiHidden/>
    <w:rsid w:val="00A37282"/>
  </w:style>
  <w:style w:type="numbering" w:customStyle="1" w:styleId="NoList811">
    <w:name w:val="No List811"/>
    <w:next w:val="NoList"/>
    <w:semiHidden/>
    <w:rsid w:val="00A37282"/>
  </w:style>
  <w:style w:type="numbering" w:customStyle="1" w:styleId="NoList1251">
    <w:name w:val="No List1251"/>
    <w:next w:val="NoList"/>
    <w:semiHidden/>
    <w:rsid w:val="00A37282"/>
  </w:style>
  <w:style w:type="numbering" w:customStyle="1" w:styleId="NoList2211">
    <w:name w:val="No List2211"/>
    <w:next w:val="NoList"/>
    <w:semiHidden/>
    <w:rsid w:val="00A37282"/>
  </w:style>
  <w:style w:type="numbering" w:customStyle="1" w:styleId="NoList911">
    <w:name w:val="No List911"/>
    <w:next w:val="NoList"/>
    <w:semiHidden/>
    <w:rsid w:val="00A37282"/>
  </w:style>
  <w:style w:type="numbering" w:customStyle="1" w:styleId="NoList1311">
    <w:name w:val="No List1311"/>
    <w:next w:val="NoList"/>
    <w:semiHidden/>
    <w:rsid w:val="00A37282"/>
  </w:style>
  <w:style w:type="numbering" w:customStyle="1" w:styleId="NoList2311">
    <w:name w:val="No List2311"/>
    <w:next w:val="NoList"/>
    <w:semiHidden/>
    <w:rsid w:val="00A37282"/>
  </w:style>
  <w:style w:type="numbering" w:customStyle="1" w:styleId="NoList1011">
    <w:name w:val="No List1011"/>
    <w:next w:val="NoList"/>
    <w:semiHidden/>
    <w:rsid w:val="00A37282"/>
  </w:style>
  <w:style w:type="numbering" w:customStyle="1" w:styleId="NoList1411">
    <w:name w:val="No List1411"/>
    <w:next w:val="NoList"/>
    <w:semiHidden/>
    <w:rsid w:val="00A37282"/>
  </w:style>
  <w:style w:type="numbering" w:customStyle="1" w:styleId="NoList2411">
    <w:name w:val="No List2411"/>
    <w:next w:val="NoList"/>
    <w:semiHidden/>
    <w:rsid w:val="00A37282"/>
  </w:style>
  <w:style w:type="numbering" w:customStyle="1" w:styleId="NoList3111">
    <w:name w:val="No List3111"/>
    <w:next w:val="NoList"/>
    <w:semiHidden/>
    <w:rsid w:val="00A37282"/>
  </w:style>
  <w:style w:type="numbering" w:customStyle="1" w:styleId="NoList4111">
    <w:name w:val="No List4111"/>
    <w:next w:val="NoList"/>
    <w:semiHidden/>
    <w:rsid w:val="00A37282"/>
  </w:style>
  <w:style w:type="numbering" w:customStyle="1" w:styleId="NoList5111">
    <w:name w:val="No List5111"/>
    <w:next w:val="NoList"/>
    <w:semiHidden/>
    <w:rsid w:val="00A37282"/>
  </w:style>
  <w:style w:type="numbering" w:customStyle="1" w:styleId="NoList1511">
    <w:name w:val="No List1511"/>
    <w:next w:val="NoList"/>
    <w:semiHidden/>
    <w:rsid w:val="00A37282"/>
  </w:style>
  <w:style w:type="numbering" w:customStyle="1" w:styleId="NoList1611">
    <w:name w:val="No List1611"/>
    <w:next w:val="NoList"/>
    <w:semiHidden/>
    <w:rsid w:val="00A37282"/>
  </w:style>
  <w:style w:type="numbering" w:customStyle="1" w:styleId="1161">
    <w:name w:val="无列表1161"/>
    <w:next w:val="NoList"/>
    <w:semiHidden/>
    <w:rsid w:val="00A37282"/>
  </w:style>
  <w:style w:type="numbering" w:customStyle="1" w:styleId="1116">
    <w:name w:val="목록 없음111"/>
    <w:next w:val="NoList"/>
    <w:semiHidden/>
    <w:unhideWhenUsed/>
    <w:rsid w:val="00A37282"/>
  </w:style>
  <w:style w:type="numbering" w:customStyle="1" w:styleId="2110">
    <w:name w:val="목록 없음211"/>
    <w:next w:val="NoList"/>
    <w:semiHidden/>
    <w:rsid w:val="00A37282"/>
  </w:style>
  <w:style w:type="numbering" w:customStyle="1" w:styleId="NoList11112">
    <w:name w:val="No List11112"/>
    <w:next w:val="NoList"/>
    <w:semiHidden/>
    <w:rsid w:val="00A37282"/>
  </w:style>
  <w:style w:type="numbering" w:customStyle="1" w:styleId="NoList1711">
    <w:name w:val="No List1711"/>
    <w:next w:val="NoList"/>
    <w:uiPriority w:val="99"/>
    <w:semiHidden/>
    <w:unhideWhenUsed/>
    <w:rsid w:val="00A37282"/>
  </w:style>
  <w:style w:type="numbering" w:customStyle="1" w:styleId="1251">
    <w:name w:val="无列表1251"/>
    <w:next w:val="NoList"/>
    <w:semiHidden/>
    <w:rsid w:val="00A37282"/>
  </w:style>
  <w:style w:type="numbering" w:customStyle="1" w:styleId="NoList1811">
    <w:name w:val="No List1811"/>
    <w:next w:val="NoList"/>
    <w:semiHidden/>
    <w:rsid w:val="00A37282"/>
  </w:style>
  <w:style w:type="numbering" w:customStyle="1" w:styleId="NoList371">
    <w:name w:val="No List371"/>
    <w:next w:val="NoList"/>
    <w:uiPriority w:val="99"/>
    <w:semiHidden/>
    <w:unhideWhenUsed/>
    <w:rsid w:val="00A37282"/>
  </w:style>
  <w:style w:type="numbering" w:customStyle="1" w:styleId="1810">
    <w:name w:val="无列表181"/>
    <w:next w:val="NoList"/>
    <w:semiHidden/>
    <w:rsid w:val="00A37282"/>
  </w:style>
  <w:style w:type="numbering" w:customStyle="1" w:styleId="1811">
    <w:name w:val="リストなし181"/>
    <w:next w:val="NoList"/>
    <w:uiPriority w:val="99"/>
    <w:semiHidden/>
    <w:unhideWhenUsed/>
    <w:rsid w:val="00A37282"/>
  </w:style>
  <w:style w:type="numbering" w:customStyle="1" w:styleId="NoList1201">
    <w:name w:val="No List1201"/>
    <w:next w:val="NoList"/>
    <w:semiHidden/>
    <w:rsid w:val="00A37282"/>
  </w:style>
  <w:style w:type="numbering" w:customStyle="1" w:styleId="NoList2131">
    <w:name w:val="No List2131"/>
    <w:next w:val="NoList"/>
    <w:semiHidden/>
    <w:rsid w:val="00A37282"/>
  </w:style>
  <w:style w:type="numbering" w:customStyle="1" w:styleId="NoList381">
    <w:name w:val="No List381"/>
    <w:next w:val="NoList"/>
    <w:semiHidden/>
    <w:rsid w:val="00A37282"/>
  </w:style>
  <w:style w:type="numbering" w:customStyle="1" w:styleId="NoList471">
    <w:name w:val="No List471"/>
    <w:next w:val="NoList"/>
    <w:semiHidden/>
    <w:rsid w:val="00A37282"/>
  </w:style>
  <w:style w:type="numbering" w:customStyle="1" w:styleId="NoList531">
    <w:name w:val="No List531"/>
    <w:next w:val="NoList"/>
    <w:semiHidden/>
    <w:rsid w:val="00A37282"/>
  </w:style>
  <w:style w:type="numbering" w:customStyle="1" w:styleId="NoList621">
    <w:name w:val="No List621"/>
    <w:next w:val="NoList"/>
    <w:semiHidden/>
    <w:rsid w:val="00A37282"/>
  </w:style>
  <w:style w:type="numbering" w:customStyle="1" w:styleId="NoList721">
    <w:name w:val="No List721"/>
    <w:next w:val="NoList"/>
    <w:semiHidden/>
    <w:rsid w:val="00A37282"/>
  </w:style>
  <w:style w:type="numbering" w:customStyle="1" w:styleId="NoList11121">
    <w:name w:val="No List11121"/>
    <w:next w:val="NoList"/>
    <w:semiHidden/>
    <w:rsid w:val="00A37282"/>
  </w:style>
  <w:style w:type="numbering" w:customStyle="1" w:styleId="NoList2141">
    <w:name w:val="No List2141"/>
    <w:next w:val="NoList"/>
    <w:semiHidden/>
    <w:rsid w:val="00A37282"/>
  </w:style>
  <w:style w:type="numbering" w:customStyle="1" w:styleId="NoList821">
    <w:name w:val="No List821"/>
    <w:next w:val="NoList"/>
    <w:semiHidden/>
    <w:rsid w:val="00A37282"/>
  </w:style>
  <w:style w:type="numbering" w:customStyle="1" w:styleId="NoList1261">
    <w:name w:val="No List1261"/>
    <w:next w:val="NoList"/>
    <w:semiHidden/>
    <w:rsid w:val="00A37282"/>
  </w:style>
  <w:style w:type="numbering" w:customStyle="1" w:styleId="NoList2221">
    <w:name w:val="No List2221"/>
    <w:next w:val="NoList"/>
    <w:semiHidden/>
    <w:rsid w:val="00A37282"/>
  </w:style>
  <w:style w:type="numbering" w:customStyle="1" w:styleId="NoList921">
    <w:name w:val="No List921"/>
    <w:next w:val="NoList"/>
    <w:semiHidden/>
    <w:rsid w:val="00A37282"/>
  </w:style>
  <w:style w:type="numbering" w:customStyle="1" w:styleId="NoList1321">
    <w:name w:val="No List1321"/>
    <w:next w:val="NoList"/>
    <w:semiHidden/>
    <w:rsid w:val="00A37282"/>
  </w:style>
  <w:style w:type="numbering" w:customStyle="1" w:styleId="NoList2321">
    <w:name w:val="No List2321"/>
    <w:next w:val="NoList"/>
    <w:semiHidden/>
    <w:rsid w:val="00A37282"/>
  </w:style>
  <w:style w:type="numbering" w:customStyle="1" w:styleId="NoList1021">
    <w:name w:val="No List1021"/>
    <w:next w:val="NoList"/>
    <w:semiHidden/>
    <w:rsid w:val="00A37282"/>
  </w:style>
  <w:style w:type="numbering" w:customStyle="1" w:styleId="NoList1421">
    <w:name w:val="No List1421"/>
    <w:next w:val="NoList"/>
    <w:semiHidden/>
    <w:rsid w:val="00A37282"/>
  </w:style>
  <w:style w:type="numbering" w:customStyle="1" w:styleId="NoList2421">
    <w:name w:val="No List2421"/>
    <w:next w:val="NoList"/>
    <w:semiHidden/>
    <w:rsid w:val="00A37282"/>
  </w:style>
  <w:style w:type="numbering" w:customStyle="1" w:styleId="NoList3121">
    <w:name w:val="No List3121"/>
    <w:next w:val="NoList"/>
    <w:semiHidden/>
    <w:rsid w:val="00A37282"/>
  </w:style>
  <w:style w:type="numbering" w:customStyle="1" w:styleId="NoList4121">
    <w:name w:val="No List4121"/>
    <w:next w:val="NoList"/>
    <w:semiHidden/>
    <w:rsid w:val="00A37282"/>
  </w:style>
  <w:style w:type="numbering" w:customStyle="1" w:styleId="NoList5121">
    <w:name w:val="No List5121"/>
    <w:next w:val="NoList"/>
    <w:semiHidden/>
    <w:rsid w:val="00A37282"/>
  </w:style>
  <w:style w:type="numbering" w:customStyle="1" w:styleId="NoList1521">
    <w:name w:val="No List1521"/>
    <w:next w:val="NoList"/>
    <w:semiHidden/>
    <w:rsid w:val="00A37282"/>
  </w:style>
  <w:style w:type="numbering" w:customStyle="1" w:styleId="NoList1621">
    <w:name w:val="No List1621"/>
    <w:next w:val="NoList"/>
    <w:semiHidden/>
    <w:rsid w:val="00A37282"/>
  </w:style>
  <w:style w:type="numbering" w:customStyle="1" w:styleId="1171">
    <w:name w:val="无列表1171"/>
    <w:next w:val="NoList"/>
    <w:semiHidden/>
    <w:rsid w:val="00A37282"/>
  </w:style>
  <w:style w:type="numbering" w:customStyle="1" w:styleId="1212">
    <w:name w:val="목록 없음121"/>
    <w:next w:val="NoList"/>
    <w:semiHidden/>
    <w:unhideWhenUsed/>
    <w:rsid w:val="00A37282"/>
  </w:style>
  <w:style w:type="numbering" w:customStyle="1" w:styleId="2210">
    <w:name w:val="목록 없음221"/>
    <w:next w:val="NoList"/>
    <w:semiHidden/>
    <w:rsid w:val="00A37282"/>
  </w:style>
  <w:style w:type="numbering" w:customStyle="1" w:styleId="NoList11131">
    <w:name w:val="No List11131"/>
    <w:next w:val="NoList"/>
    <w:semiHidden/>
    <w:rsid w:val="00A37282"/>
  </w:style>
  <w:style w:type="numbering" w:customStyle="1" w:styleId="NoList1721">
    <w:name w:val="No List1721"/>
    <w:next w:val="NoList"/>
    <w:uiPriority w:val="99"/>
    <w:semiHidden/>
    <w:unhideWhenUsed/>
    <w:rsid w:val="00A37282"/>
  </w:style>
  <w:style w:type="numbering" w:customStyle="1" w:styleId="1261">
    <w:name w:val="无列表1261"/>
    <w:next w:val="NoList"/>
    <w:semiHidden/>
    <w:rsid w:val="00A37282"/>
  </w:style>
  <w:style w:type="numbering" w:customStyle="1" w:styleId="NoList1821">
    <w:name w:val="No List1821"/>
    <w:next w:val="NoList"/>
    <w:semiHidden/>
    <w:rsid w:val="00A37282"/>
  </w:style>
  <w:style w:type="numbering" w:customStyle="1" w:styleId="NoList391">
    <w:name w:val="No List391"/>
    <w:next w:val="NoList"/>
    <w:uiPriority w:val="99"/>
    <w:semiHidden/>
    <w:rsid w:val="00A37282"/>
  </w:style>
  <w:style w:type="numbering" w:customStyle="1" w:styleId="NoList1271">
    <w:name w:val="No List1271"/>
    <w:next w:val="NoList"/>
    <w:semiHidden/>
    <w:unhideWhenUsed/>
    <w:rsid w:val="00A37282"/>
  </w:style>
  <w:style w:type="numbering" w:customStyle="1" w:styleId="NoList2151">
    <w:name w:val="No List2151"/>
    <w:next w:val="NoList"/>
    <w:semiHidden/>
    <w:rsid w:val="00A37282"/>
  </w:style>
  <w:style w:type="numbering" w:customStyle="1" w:styleId="NoList3101">
    <w:name w:val="No List3101"/>
    <w:next w:val="NoList"/>
    <w:semiHidden/>
    <w:unhideWhenUsed/>
    <w:rsid w:val="00A37282"/>
  </w:style>
  <w:style w:type="numbering" w:customStyle="1" w:styleId="1312">
    <w:name w:val="목록 없음131"/>
    <w:next w:val="NoList"/>
    <w:semiHidden/>
    <w:unhideWhenUsed/>
    <w:rsid w:val="00A37282"/>
  </w:style>
  <w:style w:type="numbering" w:customStyle="1" w:styleId="2310">
    <w:name w:val="목록 없음231"/>
    <w:next w:val="NoList"/>
    <w:semiHidden/>
    <w:rsid w:val="00A37282"/>
  </w:style>
  <w:style w:type="numbering" w:customStyle="1" w:styleId="NoList481">
    <w:name w:val="No List481"/>
    <w:next w:val="NoList"/>
    <w:semiHidden/>
    <w:unhideWhenUsed/>
    <w:rsid w:val="00A37282"/>
  </w:style>
  <w:style w:type="numbering" w:customStyle="1" w:styleId="1910">
    <w:name w:val="无列表191"/>
    <w:next w:val="NoList"/>
    <w:semiHidden/>
    <w:rsid w:val="00A37282"/>
  </w:style>
  <w:style w:type="numbering" w:customStyle="1" w:styleId="1911">
    <w:name w:val="リストなし191"/>
    <w:next w:val="NoList"/>
    <w:uiPriority w:val="99"/>
    <w:semiHidden/>
    <w:unhideWhenUsed/>
    <w:rsid w:val="00A37282"/>
  </w:style>
  <w:style w:type="numbering" w:customStyle="1" w:styleId="NoList541">
    <w:name w:val="No List541"/>
    <w:next w:val="NoList"/>
    <w:semiHidden/>
    <w:rsid w:val="00A37282"/>
  </w:style>
  <w:style w:type="numbering" w:customStyle="1" w:styleId="NoList631">
    <w:name w:val="No List631"/>
    <w:next w:val="NoList"/>
    <w:semiHidden/>
    <w:rsid w:val="00A37282"/>
  </w:style>
  <w:style w:type="numbering" w:customStyle="1" w:styleId="NoList731">
    <w:name w:val="No List731"/>
    <w:next w:val="NoList"/>
    <w:semiHidden/>
    <w:rsid w:val="00A37282"/>
  </w:style>
  <w:style w:type="numbering" w:customStyle="1" w:styleId="NoList11141">
    <w:name w:val="No List11141"/>
    <w:next w:val="NoList"/>
    <w:semiHidden/>
    <w:rsid w:val="00A37282"/>
  </w:style>
  <w:style w:type="numbering" w:customStyle="1" w:styleId="NoList2161">
    <w:name w:val="No List2161"/>
    <w:next w:val="NoList"/>
    <w:semiHidden/>
    <w:rsid w:val="00A37282"/>
  </w:style>
  <w:style w:type="numbering" w:customStyle="1" w:styleId="NoList831">
    <w:name w:val="No List831"/>
    <w:next w:val="NoList"/>
    <w:semiHidden/>
    <w:rsid w:val="00A37282"/>
  </w:style>
  <w:style w:type="numbering" w:customStyle="1" w:styleId="NoList1281">
    <w:name w:val="No List1281"/>
    <w:next w:val="NoList"/>
    <w:semiHidden/>
    <w:rsid w:val="00A37282"/>
  </w:style>
  <w:style w:type="numbering" w:customStyle="1" w:styleId="NoList2231">
    <w:name w:val="No List2231"/>
    <w:next w:val="NoList"/>
    <w:semiHidden/>
    <w:rsid w:val="00A37282"/>
  </w:style>
  <w:style w:type="numbering" w:customStyle="1" w:styleId="NoList931">
    <w:name w:val="No List931"/>
    <w:next w:val="NoList"/>
    <w:semiHidden/>
    <w:rsid w:val="00A37282"/>
  </w:style>
  <w:style w:type="numbering" w:customStyle="1" w:styleId="NoList1331">
    <w:name w:val="No List1331"/>
    <w:next w:val="NoList"/>
    <w:semiHidden/>
    <w:rsid w:val="00A37282"/>
  </w:style>
  <w:style w:type="numbering" w:customStyle="1" w:styleId="NoList2331">
    <w:name w:val="No List2331"/>
    <w:next w:val="NoList"/>
    <w:semiHidden/>
    <w:rsid w:val="00A37282"/>
  </w:style>
  <w:style w:type="numbering" w:customStyle="1" w:styleId="NoList1031">
    <w:name w:val="No List1031"/>
    <w:next w:val="NoList"/>
    <w:semiHidden/>
    <w:rsid w:val="00A37282"/>
  </w:style>
  <w:style w:type="numbering" w:customStyle="1" w:styleId="NoList1431">
    <w:name w:val="No List1431"/>
    <w:next w:val="NoList"/>
    <w:semiHidden/>
    <w:rsid w:val="00A37282"/>
  </w:style>
  <w:style w:type="numbering" w:customStyle="1" w:styleId="NoList2431">
    <w:name w:val="No List2431"/>
    <w:next w:val="NoList"/>
    <w:semiHidden/>
    <w:rsid w:val="00A37282"/>
  </w:style>
  <w:style w:type="numbering" w:customStyle="1" w:styleId="NoList3131">
    <w:name w:val="No List3131"/>
    <w:next w:val="NoList"/>
    <w:semiHidden/>
    <w:rsid w:val="00A37282"/>
  </w:style>
  <w:style w:type="numbering" w:customStyle="1" w:styleId="NoList4131">
    <w:name w:val="No List4131"/>
    <w:next w:val="NoList"/>
    <w:semiHidden/>
    <w:rsid w:val="00A37282"/>
  </w:style>
  <w:style w:type="numbering" w:customStyle="1" w:styleId="NoList5131">
    <w:name w:val="No List5131"/>
    <w:next w:val="NoList"/>
    <w:semiHidden/>
    <w:rsid w:val="00A37282"/>
  </w:style>
  <w:style w:type="numbering" w:customStyle="1" w:styleId="NoList1531">
    <w:name w:val="No List1531"/>
    <w:next w:val="NoList"/>
    <w:semiHidden/>
    <w:rsid w:val="00A37282"/>
  </w:style>
  <w:style w:type="numbering" w:customStyle="1" w:styleId="NoList1631">
    <w:name w:val="No List1631"/>
    <w:next w:val="NoList"/>
    <w:semiHidden/>
    <w:rsid w:val="00A37282"/>
  </w:style>
  <w:style w:type="numbering" w:customStyle="1" w:styleId="1181">
    <w:name w:val="无列表1181"/>
    <w:next w:val="NoList"/>
    <w:semiHidden/>
    <w:rsid w:val="00A37282"/>
  </w:style>
  <w:style w:type="numbering" w:customStyle="1" w:styleId="NoList11151">
    <w:name w:val="No List11151"/>
    <w:next w:val="NoList"/>
    <w:semiHidden/>
    <w:rsid w:val="00A37282"/>
  </w:style>
  <w:style w:type="numbering" w:customStyle="1" w:styleId="Style121">
    <w:name w:val="Style121"/>
    <w:uiPriority w:val="99"/>
    <w:rsid w:val="00A37282"/>
  </w:style>
  <w:style w:type="numbering" w:customStyle="1" w:styleId="SGS21">
    <w:name w:val="SGS21"/>
    <w:uiPriority w:val="99"/>
    <w:rsid w:val="00A37282"/>
  </w:style>
  <w:style w:type="numbering" w:customStyle="1" w:styleId="NoList1731">
    <w:name w:val="No List1731"/>
    <w:next w:val="NoList"/>
    <w:uiPriority w:val="99"/>
    <w:semiHidden/>
    <w:unhideWhenUsed/>
    <w:rsid w:val="00A37282"/>
  </w:style>
  <w:style w:type="numbering" w:customStyle="1" w:styleId="SGS111">
    <w:name w:val="SGS111"/>
    <w:uiPriority w:val="99"/>
    <w:rsid w:val="00A37282"/>
  </w:style>
  <w:style w:type="numbering" w:customStyle="1" w:styleId="Style1111">
    <w:name w:val="Style1111"/>
    <w:uiPriority w:val="99"/>
    <w:rsid w:val="00A37282"/>
  </w:style>
  <w:style w:type="numbering" w:customStyle="1" w:styleId="1271">
    <w:name w:val="无列表1271"/>
    <w:next w:val="NoList"/>
    <w:semiHidden/>
    <w:rsid w:val="00A37282"/>
  </w:style>
  <w:style w:type="numbering" w:customStyle="1" w:styleId="NoList1831">
    <w:name w:val="No List1831"/>
    <w:next w:val="NoList"/>
    <w:semiHidden/>
    <w:rsid w:val="00A37282"/>
  </w:style>
  <w:style w:type="paragraph" w:customStyle="1" w:styleId="arial2">
    <w:name w:val="arial"/>
    <w:basedOn w:val="TAL"/>
    <w:rsid w:val="00A37282"/>
    <w:pPr>
      <w:overflowPunct w:val="0"/>
      <w:autoSpaceDE w:val="0"/>
      <w:autoSpaceDN w:val="0"/>
      <w:adjustRightInd w:val="0"/>
      <w:textAlignment w:val="baseline"/>
    </w:pPr>
    <w:rPr>
      <w:lang w:eastAsia="en-GB"/>
    </w:rPr>
  </w:style>
  <w:style w:type="paragraph" w:customStyle="1" w:styleId="TOC95">
    <w:name w:val="TOC 95"/>
    <w:basedOn w:val="TOC8"/>
    <w:uiPriority w:val="99"/>
    <w:rsid w:val="00A37282"/>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uiPriority w:val="99"/>
    <w:rsid w:val="00A37282"/>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rsid w:val="00A37282"/>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A37282"/>
  </w:style>
  <w:style w:type="numbering" w:customStyle="1" w:styleId="NoList130">
    <w:name w:val="No List130"/>
    <w:next w:val="NoList"/>
    <w:semiHidden/>
    <w:unhideWhenUsed/>
    <w:rsid w:val="00A37282"/>
  </w:style>
  <w:style w:type="table" w:customStyle="1" w:styleId="SGSTableBasic13">
    <w:name w:val="SGS Table Basic 13"/>
    <w:basedOn w:val="TableNormal"/>
    <w:next w:val="TableGrid"/>
    <w:uiPriority w:val="39"/>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A372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372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37282"/>
  </w:style>
  <w:style w:type="table" w:customStyle="1" w:styleId="343">
    <w:name w:val="网格型34"/>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37282"/>
  </w:style>
  <w:style w:type="table" w:customStyle="1" w:styleId="TableClassic24">
    <w:name w:val="Table Classic 24"/>
    <w:basedOn w:val="TableNormal"/>
    <w:next w:val="TableClassic2"/>
    <w:rsid w:val="00A372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A37282"/>
  </w:style>
  <w:style w:type="table" w:customStyle="1" w:styleId="TableStyle14">
    <w:name w:val="Table Style14"/>
    <w:basedOn w:val="TableNormal"/>
    <w:rsid w:val="00A37282"/>
    <w:rPr>
      <w:rFonts w:ascii="Times New Roman" w:eastAsia="PMingLiU" w:hAnsi="Times New Roman"/>
      <w:lang w:val="en-GB" w:eastAsia="en-GB"/>
    </w:rPr>
    <w:tblPr/>
  </w:style>
  <w:style w:type="numbering" w:customStyle="1" w:styleId="NoList219">
    <w:name w:val="No List219"/>
    <w:next w:val="NoList"/>
    <w:semiHidden/>
    <w:rsid w:val="00A37282"/>
  </w:style>
  <w:style w:type="numbering" w:customStyle="1" w:styleId="NoList316">
    <w:name w:val="No List316"/>
    <w:next w:val="NoList"/>
    <w:semiHidden/>
    <w:rsid w:val="00A37282"/>
  </w:style>
  <w:style w:type="numbering" w:customStyle="1" w:styleId="NoList410">
    <w:name w:val="No List410"/>
    <w:next w:val="NoList"/>
    <w:semiHidden/>
    <w:rsid w:val="00A37282"/>
  </w:style>
  <w:style w:type="numbering" w:customStyle="1" w:styleId="NoList56">
    <w:name w:val="No List56"/>
    <w:next w:val="NoList"/>
    <w:semiHidden/>
    <w:rsid w:val="00A37282"/>
  </w:style>
  <w:style w:type="numbering" w:customStyle="1" w:styleId="NoList65">
    <w:name w:val="No List65"/>
    <w:next w:val="NoList"/>
    <w:semiHidden/>
    <w:rsid w:val="00A37282"/>
  </w:style>
  <w:style w:type="numbering" w:customStyle="1" w:styleId="NoList75">
    <w:name w:val="No List75"/>
    <w:next w:val="NoList"/>
    <w:semiHidden/>
    <w:rsid w:val="00A37282"/>
  </w:style>
  <w:style w:type="numbering" w:customStyle="1" w:styleId="NoList1119">
    <w:name w:val="No List1119"/>
    <w:next w:val="NoList"/>
    <w:semiHidden/>
    <w:rsid w:val="00A37282"/>
  </w:style>
  <w:style w:type="numbering" w:customStyle="1" w:styleId="NoList2110">
    <w:name w:val="No List2110"/>
    <w:next w:val="NoList"/>
    <w:semiHidden/>
    <w:rsid w:val="00A37282"/>
  </w:style>
  <w:style w:type="numbering" w:customStyle="1" w:styleId="NoList85">
    <w:name w:val="No List85"/>
    <w:next w:val="NoList"/>
    <w:semiHidden/>
    <w:rsid w:val="00A37282"/>
  </w:style>
  <w:style w:type="numbering" w:customStyle="1" w:styleId="NoList1212">
    <w:name w:val="No List1212"/>
    <w:next w:val="NoList"/>
    <w:semiHidden/>
    <w:rsid w:val="00A37282"/>
  </w:style>
  <w:style w:type="numbering" w:customStyle="1" w:styleId="NoList225">
    <w:name w:val="No List225"/>
    <w:next w:val="NoList"/>
    <w:semiHidden/>
    <w:rsid w:val="00A37282"/>
  </w:style>
  <w:style w:type="numbering" w:customStyle="1" w:styleId="NoList95">
    <w:name w:val="No List95"/>
    <w:next w:val="NoList"/>
    <w:semiHidden/>
    <w:rsid w:val="00A37282"/>
  </w:style>
  <w:style w:type="numbering" w:customStyle="1" w:styleId="NoList135">
    <w:name w:val="No List135"/>
    <w:next w:val="NoList"/>
    <w:semiHidden/>
    <w:rsid w:val="00A37282"/>
  </w:style>
  <w:style w:type="numbering" w:customStyle="1" w:styleId="NoList235">
    <w:name w:val="No List235"/>
    <w:next w:val="NoList"/>
    <w:semiHidden/>
    <w:rsid w:val="00A37282"/>
  </w:style>
  <w:style w:type="numbering" w:customStyle="1" w:styleId="NoList105">
    <w:name w:val="No List105"/>
    <w:next w:val="NoList"/>
    <w:semiHidden/>
    <w:rsid w:val="00A37282"/>
  </w:style>
  <w:style w:type="numbering" w:customStyle="1" w:styleId="NoList145">
    <w:name w:val="No List145"/>
    <w:next w:val="NoList"/>
    <w:semiHidden/>
    <w:rsid w:val="00A37282"/>
  </w:style>
  <w:style w:type="numbering" w:customStyle="1" w:styleId="NoList245">
    <w:name w:val="No List245"/>
    <w:next w:val="NoList"/>
    <w:semiHidden/>
    <w:rsid w:val="00A37282"/>
  </w:style>
  <w:style w:type="numbering" w:customStyle="1" w:styleId="NoList317">
    <w:name w:val="No List317"/>
    <w:next w:val="NoList"/>
    <w:semiHidden/>
    <w:rsid w:val="00A37282"/>
  </w:style>
  <w:style w:type="numbering" w:customStyle="1" w:styleId="NoList415">
    <w:name w:val="No List415"/>
    <w:next w:val="NoList"/>
    <w:semiHidden/>
    <w:rsid w:val="00A37282"/>
  </w:style>
  <w:style w:type="numbering" w:customStyle="1" w:styleId="NoList515">
    <w:name w:val="No List515"/>
    <w:next w:val="NoList"/>
    <w:semiHidden/>
    <w:rsid w:val="00A37282"/>
  </w:style>
  <w:style w:type="numbering" w:customStyle="1" w:styleId="NoList155">
    <w:name w:val="No List155"/>
    <w:next w:val="NoList"/>
    <w:semiHidden/>
    <w:rsid w:val="00A37282"/>
  </w:style>
  <w:style w:type="numbering" w:customStyle="1" w:styleId="NoList165">
    <w:name w:val="No List165"/>
    <w:next w:val="NoList"/>
    <w:semiHidden/>
    <w:rsid w:val="00A37282"/>
  </w:style>
  <w:style w:type="numbering" w:customStyle="1" w:styleId="11100">
    <w:name w:val="无列表1110"/>
    <w:next w:val="NoList"/>
    <w:semiHidden/>
    <w:rsid w:val="00A37282"/>
  </w:style>
  <w:style w:type="numbering" w:customStyle="1" w:styleId="152">
    <w:name w:val="목록 없음15"/>
    <w:next w:val="NoList"/>
    <w:semiHidden/>
    <w:unhideWhenUsed/>
    <w:rsid w:val="00A37282"/>
  </w:style>
  <w:style w:type="numbering" w:customStyle="1" w:styleId="255">
    <w:name w:val="목록 없음25"/>
    <w:next w:val="NoList"/>
    <w:semiHidden/>
    <w:rsid w:val="00A37282"/>
  </w:style>
  <w:style w:type="table" w:customStyle="1" w:styleId="TableGrid44">
    <w:name w:val="Table Grid44"/>
    <w:basedOn w:val="TableNormal"/>
    <w:next w:val="TableGrid"/>
    <w:rsid w:val="00A372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A372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37282"/>
    <w:rPr>
      <w:rFonts w:ascii="Times New Roman" w:hAnsi="Times New Roman"/>
      <w:lang w:val="en-GB" w:eastAsia="en-GB"/>
    </w:rPr>
    <w:tblPr/>
  </w:style>
  <w:style w:type="table" w:customStyle="1" w:styleId="TableGrid213">
    <w:name w:val="Table Grid213"/>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372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A372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A37282"/>
  </w:style>
  <w:style w:type="numbering" w:customStyle="1" w:styleId="Style14">
    <w:name w:val="Style14"/>
    <w:uiPriority w:val="99"/>
    <w:rsid w:val="00A37282"/>
  </w:style>
  <w:style w:type="table" w:customStyle="1" w:styleId="SGSTableBasic23">
    <w:name w:val="SGS Table Basic 23"/>
    <w:basedOn w:val="TableNormal"/>
    <w:uiPriority w:val="99"/>
    <w:qFormat/>
    <w:rsid w:val="00A372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37282"/>
  </w:style>
  <w:style w:type="table" w:customStyle="1" w:styleId="TableColorful12">
    <w:name w:val="Table Colorful 12"/>
    <w:basedOn w:val="TableNormal"/>
    <w:next w:val="TableColorful1"/>
    <w:rsid w:val="00A372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372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372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372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372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37282"/>
  </w:style>
  <w:style w:type="table" w:customStyle="1" w:styleId="ColorfulGrid-Accent112">
    <w:name w:val="Colorful Grid - Accent 112"/>
    <w:basedOn w:val="TableNormal"/>
    <w:next w:val="ColorfulGrid-Accent1"/>
    <w:uiPriority w:val="29"/>
    <w:rsid w:val="00A372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372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A372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372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372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372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372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372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37282"/>
    <w:rPr>
      <w:rFonts w:ascii="Times New Roman" w:eastAsia="PMingLiU" w:hAnsi="Times New Roman"/>
      <w:lang w:val="en-GB" w:eastAsia="en-GB"/>
    </w:rPr>
    <w:tblPr>
      <w:tblInd w:w="0" w:type="nil"/>
    </w:tblPr>
  </w:style>
  <w:style w:type="table" w:customStyle="1" w:styleId="TableGrid1112">
    <w:name w:val="Table Grid1112"/>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372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372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372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37282"/>
    <w:pPr>
      <w:numPr>
        <w:numId w:val="35"/>
      </w:numPr>
    </w:pPr>
  </w:style>
  <w:style w:type="numbering" w:customStyle="1" w:styleId="Style113">
    <w:name w:val="Style113"/>
    <w:uiPriority w:val="99"/>
    <w:rsid w:val="00A37282"/>
  </w:style>
  <w:style w:type="numbering" w:customStyle="1" w:styleId="129">
    <w:name w:val="无列表129"/>
    <w:next w:val="NoList"/>
    <w:semiHidden/>
    <w:rsid w:val="00A37282"/>
  </w:style>
  <w:style w:type="numbering" w:customStyle="1" w:styleId="NoList185">
    <w:name w:val="No List185"/>
    <w:next w:val="NoList"/>
    <w:semiHidden/>
    <w:rsid w:val="00A37282"/>
  </w:style>
  <w:style w:type="table" w:customStyle="1" w:styleId="MediumShading1-Accent31">
    <w:name w:val="Medium Shading 1 - Accent 31"/>
    <w:basedOn w:val="TableNormal"/>
    <w:next w:val="MediumShading1-Accent3"/>
    <w:uiPriority w:val="29"/>
    <w:unhideWhenUsed/>
    <w:qFormat/>
    <w:rsid w:val="00A372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372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372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372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372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A37282"/>
  </w:style>
  <w:style w:type="numbering" w:customStyle="1" w:styleId="NoList192">
    <w:name w:val="No List192"/>
    <w:next w:val="NoList"/>
    <w:uiPriority w:val="99"/>
    <w:semiHidden/>
    <w:unhideWhenUsed/>
    <w:rsid w:val="00A37282"/>
  </w:style>
  <w:style w:type="numbering" w:customStyle="1" w:styleId="NoList1102">
    <w:name w:val="No List1102"/>
    <w:next w:val="NoList"/>
    <w:semiHidden/>
    <w:rsid w:val="00A37282"/>
  </w:style>
  <w:style w:type="numbering" w:customStyle="1" w:styleId="136">
    <w:name w:val="无列表136"/>
    <w:next w:val="NoList"/>
    <w:semiHidden/>
    <w:rsid w:val="00A37282"/>
  </w:style>
  <w:style w:type="numbering" w:customStyle="1" w:styleId="1262">
    <w:name w:val="リストなし126"/>
    <w:next w:val="NoList"/>
    <w:uiPriority w:val="99"/>
    <w:semiHidden/>
    <w:unhideWhenUsed/>
    <w:rsid w:val="00A37282"/>
  </w:style>
  <w:style w:type="numbering" w:customStyle="1" w:styleId="NoList252">
    <w:name w:val="No List252"/>
    <w:next w:val="NoList"/>
    <w:semiHidden/>
    <w:rsid w:val="00A37282"/>
  </w:style>
  <w:style w:type="numbering" w:customStyle="1" w:styleId="11160">
    <w:name w:val="无列表1116"/>
    <w:next w:val="NoList"/>
    <w:semiHidden/>
    <w:rsid w:val="00A37282"/>
  </w:style>
  <w:style w:type="numbering" w:customStyle="1" w:styleId="11161">
    <w:name w:val="リストなし1116"/>
    <w:next w:val="NoList"/>
    <w:uiPriority w:val="99"/>
    <w:semiHidden/>
    <w:unhideWhenUsed/>
    <w:rsid w:val="00A37282"/>
  </w:style>
  <w:style w:type="numbering" w:customStyle="1" w:styleId="NoList322">
    <w:name w:val="No List322"/>
    <w:next w:val="NoList"/>
    <w:semiHidden/>
    <w:unhideWhenUsed/>
    <w:rsid w:val="00A37282"/>
  </w:style>
  <w:style w:type="table" w:customStyle="1" w:styleId="TableGrid511">
    <w:name w:val="Table Grid51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37282"/>
  </w:style>
  <w:style w:type="numbering" w:customStyle="1" w:styleId="12121">
    <w:name w:val="リストなし1212"/>
    <w:next w:val="NoList"/>
    <w:uiPriority w:val="99"/>
    <w:semiHidden/>
    <w:unhideWhenUsed/>
    <w:rsid w:val="00A37282"/>
  </w:style>
  <w:style w:type="numbering" w:customStyle="1" w:styleId="NoList1122">
    <w:name w:val="No List1122"/>
    <w:next w:val="NoList"/>
    <w:semiHidden/>
    <w:unhideWhenUsed/>
    <w:rsid w:val="00A37282"/>
  </w:style>
  <w:style w:type="table" w:customStyle="1" w:styleId="TableGrid4111">
    <w:name w:val="Table Grid411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37282"/>
  </w:style>
  <w:style w:type="numbering" w:customStyle="1" w:styleId="111120">
    <w:name w:val="リストなし11112"/>
    <w:next w:val="NoList"/>
    <w:uiPriority w:val="99"/>
    <w:semiHidden/>
    <w:unhideWhenUsed/>
    <w:rsid w:val="00A37282"/>
  </w:style>
  <w:style w:type="numbering" w:customStyle="1" w:styleId="NoList422">
    <w:name w:val="No List422"/>
    <w:next w:val="NoList"/>
    <w:semiHidden/>
    <w:unhideWhenUsed/>
    <w:rsid w:val="00A37282"/>
  </w:style>
  <w:style w:type="table" w:customStyle="1" w:styleId="TableGrid141">
    <w:name w:val="Table Grid14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37282"/>
  </w:style>
  <w:style w:type="table" w:customStyle="1" w:styleId="3210">
    <w:name w:val="网格型32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37282"/>
  </w:style>
  <w:style w:type="table" w:customStyle="1" w:styleId="TableClassic221">
    <w:name w:val="Table Classic 221"/>
    <w:basedOn w:val="TableNormal"/>
    <w:next w:val="TableClassic2"/>
    <w:rsid w:val="00A372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A37282"/>
  </w:style>
  <w:style w:type="table" w:customStyle="1" w:styleId="TableGrid421">
    <w:name w:val="Table Grid42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372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37282"/>
  </w:style>
  <w:style w:type="table" w:customStyle="1" w:styleId="3111">
    <w:name w:val="网格型311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37282"/>
  </w:style>
  <w:style w:type="table" w:customStyle="1" w:styleId="TableClassic2111">
    <w:name w:val="Table Classic 2111"/>
    <w:basedOn w:val="TableNormal"/>
    <w:next w:val="TableClassic2"/>
    <w:rsid w:val="00A372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37282"/>
  </w:style>
  <w:style w:type="numbering" w:customStyle="1" w:styleId="NoList1132">
    <w:name w:val="No List1132"/>
    <w:next w:val="NoList"/>
    <w:uiPriority w:val="99"/>
    <w:semiHidden/>
    <w:rsid w:val="00A37282"/>
  </w:style>
  <w:style w:type="numbering" w:customStyle="1" w:styleId="1420">
    <w:name w:val="无列表142"/>
    <w:next w:val="NoList"/>
    <w:semiHidden/>
    <w:rsid w:val="00A37282"/>
  </w:style>
  <w:style w:type="numbering" w:customStyle="1" w:styleId="1421">
    <w:name w:val="リストなし142"/>
    <w:next w:val="NoList"/>
    <w:uiPriority w:val="99"/>
    <w:semiHidden/>
    <w:unhideWhenUsed/>
    <w:rsid w:val="00A37282"/>
  </w:style>
  <w:style w:type="numbering" w:customStyle="1" w:styleId="NoList262">
    <w:name w:val="No List262"/>
    <w:next w:val="NoList"/>
    <w:uiPriority w:val="99"/>
    <w:semiHidden/>
    <w:rsid w:val="00A37282"/>
  </w:style>
  <w:style w:type="numbering" w:customStyle="1" w:styleId="1132">
    <w:name w:val="无列表1132"/>
    <w:next w:val="NoList"/>
    <w:semiHidden/>
    <w:rsid w:val="00A37282"/>
  </w:style>
  <w:style w:type="numbering" w:customStyle="1" w:styleId="11320">
    <w:name w:val="リストなし1132"/>
    <w:next w:val="NoList"/>
    <w:uiPriority w:val="99"/>
    <w:semiHidden/>
    <w:unhideWhenUsed/>
    <w:rsid w:val="00A37282"/>
  </w:style>
  <w:style w:type="numbering" w:customStyle="1" w:styleId="NoList332">
    <w:name w:val="No List332"/>
    <w:next w:val="NoList"/>
    <w:uiPriority w:val="99"/>
    <w:semiHidden/>
    <w:unhideWhenUsed/>
    <w:rsid w:val="00A37282"/>
  </w:style>
  <w:style w:type="table" w:customStyle="1" w:styleId="TableGrid521">
    <w:name w:val="Table Grid52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37282"/>
  </w:style>
  <w:style w:type="numbering" w:customStyle="1" w:styleId="12220">
    <w:name w:val="リストなし1222"/>
    <w:next w:val="NoList"/>
    <w:uiPriority w:val="99"/>
    <w:semiHidden/>
    <w:unhideWhenUsed/>
    <w:rsid w:val="00A37282"/>
  </w:style>
  <w:style w:type="numbering" w:customStyle="1" w:styleId="NoList1142">
    <w:name w:val="No List1142"/>
    <w:next w:val="NoList"/>
    <w:uiPriority w:val="99"/>
    <w:semiHidden/>
    <w:unhideWhenUsed/>
    <w:rsid w:val="00A37282"/>
  </w:style>
  <w:style w:type="table" w:customStyle="1" w:styleId="TableGrid4121">
    <w:name w:val="Table Grid412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37282"/>
  </w:style>
  <w:style w:type="numbering" w:customStyle="1" w:styleId="111220">
    <w:name w:val="リストなし11122"/>
    <w:next w:val="NoList"/>
    <w:uiPriority w:val="99"/>
    <w:semiHidden/>
    <w:unhideWhenUsed/>
    <w:rsid w:val="00A37282"/>
  </w:style>
  <w:style w:type="numbering" w:customStyle="1" w:styleId="NoList432">
    <w:name w:val="No List432"/>
    <w:next w:val="NoList"/>
    <w:uiPriority w:val="99"/>
    <w:semiHidden/>
    <w:unhideWhenUsed/>
    <w:rsid w:val="00A37282"/>
  </w:style>
  <w:style w:type="table" w:customStyle="1" w:styleId="TableGrid621">
    <w:name w:val="Table Grid62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37282"/>
  </w:style>
  <w:style w:type="numbering" w:customStyle="1" w:styleId="13121">
    <w:name w:val="リストなし1312"/>
    <w:next w:val="NoList"/>
    <w:uiPriority w:val="99"/>
    <w:semiHidden/>
    <w:unhideWhenUsed/>
    <w:rsid w:val="00A37282"/>
  </w:style>
  <w:style w:type="numbering" w:customStyle="1" w:styleId="NoList1222">
    <w:name w:val="No List1222"/>
    <w:next w:val="NoList"/>
    <w:uiPriority w:val="99"/>
    <w:semiHidden/>
    <w:unhideWhenUsed/>
    <w:rsid w:val="00A37282"/>
  </w:style>
  <w:style w:type="numbering" w:customStyle="1" w:styleId="11212">
    <w:name w:val="无列表11212"/>
    <w:next w:val="NoList"/>
    <w:semiHidden/>
    <w:rsid w:val="00A37282"/>
  </w:style>
  <w:style w:type="numbering" w:customStyle="1" w:styleId="112120">
    <w:name w:val="リストなし11212"/>
    <w:next w:val="NoList"/>
    <w:uiPriority w:val="99"/>
    <w:semiHidden/>
    <w:unhideWhenUsed/>
    <w:rsid w:val="00A37282"/>
  </w:style>
  <w:style w:type="numbering" w:customStyle="1" w:styleId="NoList272">
    <w:name w:val="No List272"/>
    <w:next w:val="NoList"/>
    <w:uiPriority w:val="99"/>
    <w:semiHidden/>
    <w:unhideWhenUsed/>
    <w:rsid w:val="00A37282"/>
  </w:style>
  <w:style w:type="numbering" w:customStyle="1" w:styleId="NoList1152">
    <w:name w:val="No List1152"/>
    <w:next w:val="NoList"/>
    <w:uiPriority w:val="99"/>
    <w:semiHidden/>
    <w:rsid w:val="00A37282"/>
  </w:style>
  <w:style w:type="numbering" w:customStyle="1" w:styleId="1520">
    <w:name w:val="无列表152"/>
    <w:next w:val="NoList"/>
    <w:semiHidden/>
    <w:rsid w:val="00A37282"/>
  </w:style>
  <w:style w:type="numbering" w:customStyle="1" w:styleId="1521">
    <w:name w:val="リストなし152"/>
    <w:next w:val="NoList"/>
    <w:uiPriority w:val="99"/>
    <w:semiHidden/>
    <w:unhideWhenUsed/>
    <w:rsid w:val="00A37282"/>
  </w:style>
  <w:style w:type="numbering" w:customStyle="1" w:styleId="NoList282">
    <w:name w:val="No List282"/>
    <w:next w:val="NoList"/>
    <w:uiPriority w:val="99"/>
    <w:semiHidden/>
    <w:rsid w:val="00A37282"/>
  </w:style>
  <w:style w:type="numbering" w:customStyle="1" w:styleId="1142">
    <w:name w:val="无列表1142"/>
    <w:next w:val="NoList"/>
    <w:semiHidden/>
    <w:rsid w:val="00A37282"/>
  </w:style>
  <w:style w:type="numbering" w:customStyle="1" w:styleId="11420">
    <w:name w:val="リストなし1142"/>
    <w:next w:val="NoList"/>
    <w:uiPriority w:val="99"/>
    <w:semiHidden/>
    <w:unhideWhenUsed/>
    <w:rsid w:val="00A37282"/>
  </w:style>
  <w:style w:type="numbering" w:customStyle="1" w:styleId="NoList342">
    <w:name w:val="No List342"/>
    <w:next w:val="NoList"/>
    <w:uiPriority w:val="99"/>
    <w:semiHidden/>
    <w:unhideWhenUsed/>
    <w:rsid w:val="00A37282"/>
  </w:style>
  <w:style w:type="table" w:customStyle="1" w:styleId="TableGrid531">
    <w:name w:val="Table Grid53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37282"/>
  </w:style>
  <w:style w:type="numbering" w:customStyle="1" w:styleId="12320">
    <w:name w:val="リストなし1232"/>
    <w:next w:val="NoList"/>
    <w:uiPriority w:val="99"/>
    <w:semiHidden/>
    <w:unhideWhenUsed/>
    <w:rsid w:val="00A37282"/>
  </w:style>
  <w:style w:type="numbering" w:customStyle="1" w:styleId="NoList1162">
    <w:name w:val="No List1162"/>
    <w:next w:val="NoList"/>
    <w:uiPriority w:val="99"/>
    <w:semiHidden/>
    <w:unhideWhenUsed/>
    <w:rsid w:val="00A37282"/>
  </w:style>
  <w:style w:type="table" w:customStyle="1" w:styleId="TableGrid4131">
    <w:name w:val="Table Grid413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37282"/>
  </w:style>
  <w:style w:type="numbering" w:customStyle="1" w:styleId="111320">
    <w:name w:val="リストなし11132"/>
    <w:next w:val="NoList"/>
    <w:uiPriority w:val="99"/>
    <w:semiHidden/>
    <w:unhideWhenUsed/>
    <w:rsid w:val="00A37282"/>
  </w:style>
  <w:style w:type="numbering" w:customStyle="1" w:styleId="NoList442">
    <w:name w:val="No List442"/>
    <w:next w:val="NoList"/>
    <w:uiPriority w:val="99"/>
    <w:semiHidden/>
    <w:unhideWhenUsed/>
    <w:rsid w:val="00A37282"/>
  </w:style>
  <w:style w:type="table" w:customStyle="1" w:styleId="TableGrid631">
    <w:name w:val="Table Grid63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37282"/>
  </w:style>
  <w:style w:type="numbering" w:customStyle="1" w:styleId="13220">
    <w:name w:val="リストなし1322"/>
    <w:next w:val="NoList"/>
    <w:uiPriority w:val="99"/>
    <w:semiHidden/>
    <w:unhideWhenUsed/>
    <w:rsid w:val="00A37282"/>
  </w:style>
  <w:style w:type="numbering" w:customStyle="1" w:styleId="NoList1232">
    <w:name w:val="No List1232"/>
    <w:next w:val="NoList"/>
    <w:uiPriority w:val="99"/>
    <w:semiHidden/>
    <w:unhideWhenUsed/>
    <w:rsid w:val="00A37282"/>
  </w:style>
  <w:style w:type="numbering" w:customStyle="1" w:styleId="11222">
    <w:name w:val="无列表11222"/>
    <w:next w:val="NoList"/>
    <w:semiHidden/>
    <w:rsid w:val="00A37282"/>
  </w:style>
  <w:style w:type="numbering" w:customStyle="1" w:styleId="112220">
    <w:name w:val="リストなし11222"/>
    <w:next w:val="NoList"/>
    <w:uiPriority w:val="99"/>
    <w:semiHidden/>
    <w:unhideWhenUsed/>
    <w:rsid w:val="00A37282"/>
  </w:style>
  <w:style w:type="numbering" w:customStyle="1" w:styleId="NoList292">
    <w:name w:val="No List292"/>
    <w:next w:val="NoList"/>
    <w:uiPriority w:val="99"/>
    <w:semiHidden/>
    <w:unhideWhenUsed/>
    <w:rsid w:val="00A37282"/>
  </w:style>
  <w:style w:type="numbering" w:customStyle="1" w:styleId="NoList1172">
    <w:name w:val="No List1172"/>
    <w:next w:val="NoList"/>
    <w:uiPriority w:val="99"/>
    <w:semiHidden/>
    <w:rsid w:val="00A37282"/>
  </w:style>
  <w:style w:type="numbering" w:customStyle="1" w:styleId="162">
    <w:name w:val="无列表162"/>
    <w:next w:val="NoList"/>
    <w:semiHidden/>
    <w:rsid w:val="00A37282"/>
  </w:style>
  <w:style w:type="numbering" w:customStyle="1" w:styleId="1620">
    <w:name w:val="リストなし162"/>
    <w:next w:val="NoList"/>
    <w:uiPriority w:val="99"/>
    <w:semiHidden/>
    <w:unhideWhenUsed/>
    <w:rsid w:val="00A37282"/>
  </w:style>
  <w:style w:type="numbering" w:customStyle="1" w:styleId="NoList2102">
    <w:name w:val="No List2102"/>
    <w:next w:val="NoList"/>
    <w:uiPriority w:val="99"/>
    <w:semiHidden/>
    <w:rsid w:val="00A37282"/>
  </w:style>
  <w:style w:type="numbering" w:customStyle="1" w:styleId="1152">
    <w:name w:val="无列表1152"/>
    <w:next w:val="NoList"/>
    <w:semiHidden/>
    <w:rsid w:val="00A37282"/>
  </w:style>
  <w:style w:type="numbering" w:customStyle="1" w:styleId="11520">
    <w:name w:val="リストなし1152"/>
    <w:next w:val="NoList"/>
    <w:uiPriority w:val="99"/>
    <w:semiHidden/>
    <w:unhideWhenUsed/>
    <w:rsid w:val="00A37282"/>
  </w:style>
  <w:style w:type="numbering" w:customStyle="1" w:styleId="NoList352">
    <w:name w:val="No List352"/>
    <w:next w:val="NoList"/>
    <w:uiPriority w:val="99"/>
    <w:semiHidden/>
    <w:unhideWhenUsed/>
    <w:rsid w:val="00A37282"/>
  </w:style>
  <w:style w:type="table" w:customStyle="1" w:styleId="TableGrid541">
    <w:name w:val="Table Grid54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37282"/>
  </w:style>
  <w:style w:type="numbering" w:customStyle="1" w:styleId="12420">
    <w:name w:val="リストなし1242"/>
    <w:next w:val="NoList"/>
    <w:uiPriority w:val="99"/>
    <w:semiHidden/>
    <w:unhideWhenUsed/>
    <w:rsid w:val="00A37282"/>
  </w:style>
  <w:style w:type="numbering" w:customStyle="1" w:styleId="NoList1182">
    <w:name w:val="No List1182"/>
    <w:next w:val="NoList"/>
    <w:uiPriority w:val="99"/>
    <w:semiHidden/>
    <w:unhideWhenUsed/>
    <w:rsid w:val="00A37282"/>
  </w:style>
  <w:style w:type="table" w:customStyle="1" w:styleId="TableGrid4141">
    <w:name w:val="Table Grid414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37282"/>
  </w:style>
  <w:style w:type="numbering" w:customStyle="1" w:styleId="111420">
    <w:name w:val="リストなし11142"/>
    <w:next w:val="NoList"/>
    <w:uiPriority w:val="99"/>
    <w:semiHidden/>
    <w:unhideWhenUsed/>
    <w:rsid w:val="00A37282"/>
  </w:style>
  <w:style w:type="numbering" w:customStyle="1" w:styleId="NoList452">
    <w:name w:val="No List452"/>
    <w:next w:val="NoList"/>
    <w:uiPriority w:val="99"/>
    <w:semiHidden/>
    <w:unhideWhenUsed/>
    <w:rsid w:val="00A37282"/>
  </w:style>
  <w:style w:type="table" w:customStyle="1" w:styleId="TableGrid641">
    <w:name w:val="Table Grid641"/>
    <w:basedOn w:val="TableNormal"/>
    <w:next w:val="TableGrid"/>
    <w:rsid w:val="00A372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37282"/>
  </w:style>
  <w:style w:type="numbering" w:customStyle="1" w:styleId="13320">
    <w:name w:val="リストなし1332"/>
    <w:next w:val="NoList"/>
    <w:uiPriority w:val="99"/>
    <w:semiHidden/>
    <w:unhideWhenUsed/>
    <w:rsid w:val="00A37282"/>
  </w:style>
  <w:style w:type="numbering" w:customStyle="1" w:styleId="NoList1242">
    <w:name w:val="No List1242"/>
    <w:next w:val="NoList"/>
    <w:uiPriority w:val="99"/>
    <w:semiHidden/>
    <w:unhideWhenUsed/>
    <w:rsid w:val="00A37282"/>
  </w:style>
  <w:style w:type="numbering" w:customStyle="1" w:styleId="11232">
    <w:name w:val="无列表11232"/>
    <w:next w:val="NoList"/>
    <w:semiHidden/>
    <w:rsid w:val="00A37282"/>
  </w:style>
  <w:style w:type="numbering" w:customStyle="1" w:styleId="112320">
    <w:name w:val="リストなし11232"/>
    <w:next w:val="NoList"/>
    <w:uiPriority w:val="99"/>
    <w:semiHidden/>
    <w:unhideWhenUsed/>
    <w:rsid w:val="00A37282"/>
  </w:style>
  <w:style w:type="table" w:customStyle="1" w:styleId="MediumShading1-Accent111">
    <w:name w:val="Medium Shading 1 - Accent 111"/>
    <w:basedOn w:val="TableNormal"/>
    <w:uiPriority w:val="1"/>
    <w:qFormat/>
    <w:rsid w:val="00A372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37282"/>
  </w:style>
  <w:style w:type="numbering" w:customStyle="1" w:styleId="172">
    <w:name w:val="无列表172"/>
    <w:next w:val="NoList"/>
    <w:semiHidden/>
    <w:rsid w:val="00A37282"/>
  </w:style>
  <w:style w:type="numbering" w:customStyle="1" w:styleId="1720">
    <w:name w:val="リストなし172"/>
    <w:next w:val="NoList"/>
    <w:uiPriority w:val="99"/>
    <w:semiHidden/>
    <w:unhideWhenUsed/>
    <w:rsid w:val="00A37282"/>
  </w:style>
  <w:style w:type="numbering" w:customStyle="1" w:styleId="NoList1192">
    <w:name w:val="No List1192"/>
    <w:next w:val="NoList"/>
    <w:semiHidden/>
    <w:rsid w:val="00A37282"/>
  </w:style>
  <w:style w:type="numbering" w:customStyle="1" w:styleId="NoList2112">
    <w:name w:val="No List2112"/>
    <w:next w:val="NoList"/>
    <w:semiHidden/>
    <w:rsid w:val="00A37282"/>
  </w:style>
  <w:style w:type="numbering" w:customStyle="1" w:styleId="NoList362">
    <w:name w:val="No List362"/>
    <w:next w:val="NoList"/>
    <w:semiHidden/>
    <w:rsid w:val="00A37282"/>
  </w:style>
  <w:style w:type="numbering" w:customStyle="1" w:styleId="NoList462">
    <w:name w:val="No List462"/>
    <w:next w:val="NoList"/>
    <w:semiHidden/>
    <w:rsid w:val="00A37282"/>
  </w:style>
  <w:style w:type="numbering" w:customStyle="1" w:styleId="NoList522">
    <w:name w:val="No List522"/>
    <w:next w:val="NoList"/>
    <w:semiHidden/>
    <w:rsid w:val="00A37282"/>
  </w:style>
  <w:style w:type="numbering" w:customStyle="1" w:styleId="NoList612">
    <w:name w:val="No List612"/>
    <w:next w:val="NoList"/>
    <w:semiHidden/>
    <w:rsid w:val="00A37282"/>
  </w:style>
  <w:style w:type="numbering" w:customStyle="1" w:styleId="NoList712">
    <w:name w:val="No List712"/>
    <w:next w:val="NoList"/>
    <w:semiHidden/>
    <w:rsid w:val="00A37282"/>
  </w:style>
  <w:style w:type="numbering" w:customStyle="1" w:styleId="NoList11102">
    <w:name w:val="No List11102"/>
    <w:next w:val="NoList"/>
    <w:semiHidden/>
    <w:rsid w:val="00A37282"/>
  </w:style>
  <w:style w:type="numbering" w:customStyle="1" w:styleId="NoList2122">
    <w:name w:val="No List2122"/>
    <w:next w:val="NoList"/>
    <w:semiHidden/>
    <w:rsid w:val="00A37282"/>
  </w:style>
  <w:style w:type="numbering" w:customStyle="1" w:styleId="NoList812">
    <w:name w:val="No List812"/>
    <w:next w:val="NoList"/>
    <w:semiHidden/>
    <w:rsid w:val="00A37282"/>
  </w:style>
  <w:style w:type="numbering" w:customStyle="1" w:styleId="NoList1252">
    <w:name w:val="No List1252"/>
    <w:next w:val="NoList"/>
    <w:semiHidden/>
    <w:rsid w:val="00A37282"/>
  </w:style>
  <w:style w:type="numbering" w:customStyle="1" w:styleId="NoList2212">
    <w:name w:val="No List2212"/>
    <w:next w:val="NoList"/>
    <w:semiHidden/>
    <w:rsid w:val="00A37282"/>
  </w:style>
  <w:style w:type="numbering" w:customStyle="1" w:styleId="NoList912">
    <w:name w:val="No List912"/>
    <w:next w:val="NoList"/>
    <w:semiHidden/>
    <w:rsid w:val="00A37282"/>
  </w:style>
  <w:style w:type="numbering" w:customStyle="1" w:styleId="NoList1312">
    <w:name w:val="No List1312"/>
    <w:next w:val="NoList"/>
    <w:semiHidden/>
    <w:rsid w:val="00A37282"/>
  </w:style>
  <w:style w:type="numbering" w:customStyle="1" w:styleId="NoList2312">
    <w:name w:val="No List2312"/>
    <w:next w:val="NoList"/>
    <w:semiHidden/>
    <w:rsid w:val="00A37282"/>
  </w:style>
  <w:style w:type="numbering" w:customStyle="1" w:styleId="NoList1012">
    <w:name w:val="No List1012"/>
    <w:next w:val="NoList"/>
    <w:semiHidden/>
    <w:rsid w:val="00A37282"/>
  </w:style>
  <w:style w:type="numbering" w:customStyle="1" w:styleId="NoList1412">
    <w:name w:val="No List1412"/>
    <w:next w:val="NoList"/>
    <w:semiHidden/>
    <w:rsid w:val="00A37282"/>
  </w:style>
  <w:style w:type="numbering" w:customStyle="1" w:styleId="NoList2412">
    <w:name w:val="No List2412"/>
    <w:next w:val="NoList"/>
    <w:semiHidden/>
    <w:rsid w:val="00A37282"/>
  </w:style>
  <w:style w:type="numbering" w:customStyle="1" w:styleId="NoList3112">
    <w:name w:val="No List3112"/>
    <w:next w:val="NoList"/>
    <w:semiHidden/>
    <w:rsid w:val="00A37282"/>
  </w:style>
  <w:style w:type="numbering" w:customStyle="1" w:styleId="NoList4112">
    <w:name w:val="No List4112"/>
    <w:next w:val="NoList"/>
    <w:semiHidden/>
    <w:rsid w:val="00A37282"/>
  </w:style>
  <w:style w:type="numbering" w:customStyle="1" w:styleId="NoList5112">
    <w:name w:val="No List5112"/>
    <w:next w:val="NoList"/>
    <w:semiHidden/>
    <w:rsid w:val="00A37282"/>
  </w:style>
  <w:style w:type="numbering" w:customStyle="1" w:styleId="NoList1512">
    <w:name w:val="No List1512"/>
    <w:next w:val="NoList"/>
    <w:semiHidden/>
    <w:rsid w:val="00A37282"/>
  </w:style>
  <w:style w:type="numbering" w:customStyle="1" w:styleId="NoList1612">
    <w:name w:val="No List1612"/>
    <w:next w:val="NoList"/>
    <w:semiHidden/>
    <w:rsid w:val="00A37282"/>
  </w:style>
  <w:style w:type="numbering" w:customStyle="1" w:styleId="1162">
    <w:name w:val="无列表1162"/>
    <w:next w:val="NoList"/>
    <w:semiHidden/>
    <w:rsid w:val="00A37282"/>
  </w:style>
  <w:style w:type="numbering" w:customStyle="1" w:styleId="1126">
    <w:name w:val="목록 없음112"/>
    <w:next w:val="NoList"/>
    <w:semiHidden/>
    <w:unhideWhenUsed/>
    <w:rsid w:val="00A37282"/>
  </w:style>
  <w:style w:type="numbering" w:customStyle="1" w:styleId="2120">
    <w:name w:val="목록 없음212"/>
    <w:next w:val="NoList"/>
    <w:semiHidden/>
    <w:rsid w:val="00A37282"/>
  </w:style>
  <w:style w:type="numbering" w:customStyle="1" w:styleId="NoList111111">
    <w:name w:val="No List111111"/>
    <w:next w:val="NoList"/>
    <w:semiHidden/>
    <w:rsid w:val="00A37282"/>
  </w:style>
  <w:style w:type="numbering" w:customStyle="1" w:styleId="NoList1712">
    <w:name w:val="No List1712"/>
    <w:next w:val="NoList"/>
    <w:uiPriority w:val="99"/>
    <w:semiHidden/>
    <w:unhideWhenUsed/>
    <w:rsid w:val="00A37282"/>
  </w:style>
  <w:style w:type="numbering" w:customStyle="1" w:styleId="1252">
    <w:name w:val="无列表1252"/>
    <w:next w:val="NoList"/>
    <w:semiHidden/>
    <w:rsid w:val="00A37282"/>
  </w:style>
  <w:style w:type="numbering" w:customStyle="1" w:styleId="NoList1812">
    <w:name w:val="No List1812"/>
    <w:next w:val="NoList"/>
    <w:semiHidden/>
    <w:rsid w:val="00A37282"/>
  </w:style>
  <w:style w:type="numbering" w:customStyle="1" w:styleId="NoList372">
    <w:name w:val="No List372"/>
    <w:next w:val="NoList"/>
    <w:uiPriority w:val="99"/>
    <w:semiHidden/>
    <w:unhideWhenUsed/>
    <w:rsid w:val="00A37282"/>
  </w:style>
  <w:style w:type="numbering" w:customStyle="1" w:styleId="182">
    <w:name w:val="无列表182"/>
    <w:next w:val="NoList"/>
    <w:semiHidden/>
    <w:rsid w:val="00A37282"/>
  </w:style>
  <w:style w:type="numbering" w:customStyle="1" w:styleId="1820">
    <w:name w:val="リストなし182"/>
    <w:next w:val="NoList"/>
    <w:uiPriority w:val="99"/>
    <w:semiHidden/>
    <w:unhideWhenUsed/>
    <w:rsid w:val="00A37282"/>
  </w:style>
  <w:style w:type="numbering" w:customStyle="1" w:styleId="NoList1202">
    <w:name w:val="No List1202"/>
    <w:next w:val="NoList"/>
    <w:semiHidden/>
    <w:rsid w:val="00A37282"/>
  </w:style>
  <w:style w:type="numbering" w:customStyle="1" w:styleId="NoList2132">
    <w:name w:val="No List2132"/>
    <w:next w:val="NoList"/>
    <w:semiHidden/>
    <w:rsid w:val="00A37282"/>
  </w:style>
  <w:style w:type="numbering" w:customStyle="1" w:styleId="NoList382">
    <w:name w:val="No List382"/>
    <w:next w:val="NoList"/>
    <w:semiHidden/>
    <w:rsid w:val="00A37282"/>
  </w:style>
  <w:style w:type="numbering" w:customStyle="1" w:styleId="NoList472">
    <w:name w:val="No List472"/>
    <w:next w:val="NoList"/>
    <w:semiHidden/>
    <w:rsid w:val="00A37282"/>
  </w:style>
  <w:style w:type="numbering" w:customStyle="1" w:styleId="NoList532">
    <w:name w:val="No List532"/>
    <w:next w:val="NoList"/>
    <w:semiHidden/>
    <w:rsid w:val="00A37282"/>
  </w:style>
  <w:style w:type="numbering" w:customStyle="1" w:styleId="NoList622">
    <w:name w:val="No List622"/>
    <w:next w:val="NoList"/>
    <w:semiHidden/>
    <w:rsid w:val="00A37282"/>
  </w:style>
  <w:style w:type="numbering" w:customStyle="1" w:styleId="NoList722">
    <w:name w:val="No List722"/>
    <w:next w:val="NoList"/>
    <w:semiHidden/>
    <w:rsid w:val="00A37282"/>
  </w:style>
  <w:style w:type="numbering" w:customStyle="1" w:styleId="NoList11122">
    <w:name w:val="No List11122"/>
    <w:next w:val="NoList"/>
    <w:semiHidden/>
    <w:rsid w:val="00A37282"/>
  </w:style>
  <w:style w:type="numbering" w:customStyle="1" w:styleId="NoList2142">
    <w:name w:val="No List2142"/>
    <w:next w:val="NoList"/>
    <w:semiHidden/>
    <w:rsid w:val="00A37282"/>
  </w:style>
  <w:style w:type="numbering" w:customStyle="1" w:styleId="NoList822">
    <w:name w:val="No List822"/>
    <w:next w:val="NoList"/>
    <w:semiHidden/>
    <w:rsid w:val="00A37282"/>
  </w:style>
  <w:style w:type="numbering" w:customStyle="1" w:styleId="NoList1262">
    <w:name w:val="No List1262"/>
    <w:next w:val="NoList"/>
    <w:semiHidden/>
    <w:rsid w:val="00A37282"/>
  </w:style>
  <w:style w:type="numbering" w:customStyle="1" w:styleId="NoList2222">
    <w:name w:val="No List2222"/>
    <w:next w:val="NoList"/>
    <w:semiHidden/>
    <w:rsid w:val="00A37282"/>
  </w:style>
  <w:style w:type="numbering" w:customStyle="1" w:styleId="NoList922">
    <w:name w:val="No List922"/>
    <w:next w:val="NoList"/>
    <w:semiHidden/>
    <w:rsid w:val="00A37282"/>
  </w:style>
  <w:style w:type="numbering" w:customStyle="1" w:styleId="NoList1322">
    <w:name w:val="No List1322"/>
    <w:next w:val="NoList"/>
    <w:semiHidden/>
    <w:rsid w:val="00A37282"/>
  </w:style>
  <w:style w:type="numbering" w:customStyle="1" w:styleId="NoList2322">
    <w:name w:val="No List2322"/>
    <w:next w:val="NoList"/>
    <w:semiHidden/>
    <w:rsid w:val="00A37282"/>
  </w:style>
  <w:style w:type="numbering" w:customStyle="1" w:styleId="NoList1022">
    <w:name w:val="No List1022"/>
    <w:next w:val="NoList"/>
    <w:semiHidden/>
    <w:rsid w:val="00A37282"/>
  </w:style>
  <w:style w:type="numbering" w:customStyle="1" w:styleId="NoList1422">
    <w:name w:val="No List1422"/>
    <w:next w:val="NoList"/>
    <w:semiHidden/>
    <w:rsid w:val="00A37282"/>
  </w:style>
  <w:style w:type="numbering" w:customStyle="1" w:styleId="NoList2422">
    <w:name w:val="No List2422"/>
    <w:next w:val="NoList"/>
    <w:semiHidden/>
    <w:rsid w:val="00A37282"/>
  </w:style>
  <w:style w:type="numbering" w:customStyle="1" w:styleId="NoList3122">
    <w:name w:val="No List3122"/>
    <w:next w:val="NoList"/>
    <w:semiHidden/>
    <w:rsid w:val="00A37282"/>
  </w:style>
  <w:style w:type="numbering" w:customStyle="1" w:styleId="NoList4122">
    <w:name w:val="No List4122"/>
    <w:next w:val="NoList"/>
    <w:semiHidden/>
    <w:rsid w:val="00A37282"/>
  </w:style>
  <w:style w:type="numbering" w:customStyle="1" w:styleId="NoList5122">
    <w:name w:val="No List5122"/>
    <w:next w:val="NoList"/>
    <w:semiHidden/>
    <w:rsid w:val="00A37282"/>
  </w:style>
  <w:style w:type="numbering" w:customStyle="1" w:styleId="NoList1522">
    <w:name w:val="No List1522"/>
    <w:next w:val="NoList"/>
    <w:semiHidden/>
    <w:rsid w:val="00A37282"/>
  </w:style>
  <w:style w:type="numbering" w:customStyle="1" w:styleId="NoList1622">
    <w:name w:val="No List1622"/>
    <w:next w:val="NoList"/>
    <w:semiHidden/>
    <w:rsid w:val="00A37282"/>
  </w:style>
  <w:style w:type="numbering" w:customStyle="1" w:styleId="11720">
    <w:name w:val="无列表1172"/>
    <w:next w:val="NoList"/>
    <w:semiHidden/>
    <w:rsid w:val="00A37282"/>
  </w:style>
  <w:style w:type="numbering" w:customStyle="1" w:styleId="1223">
    <w:name w:val="목록 없음122"/>
    <w:next w:val="NoList"/>
    <w:semiHidden/>
    <w:unhideWhenUsed/>
    <w:rsid w:val="00A37282"/>
  </w:style>
  <w:style w:type="numbering" w:customStyle="1" w:styleId="2220">
    <w:name w:val="목록 없음222"/>
    <w:next w:val="NoList"/>
    <w:semiHidden/>
    <w:rsid w:val="00A37282"/>
  </w:style>
  <w:style w:type="numbering" w:customStyle="1" w:styleId="NoList11132">
    <w:name w:val="No List11132"/>
    <w:next w:val="NoList"/>
    <w:semiHidden/>
    <w:rsid w:val="00A37282"/>
  </w:style>
  <w:style w:type="numbering" w:customStyle="1" w:styleId="NoList1722">
    <w:name w:val="No List1722"/>
    <w:next w:val="NoList"/>
    <w:uiPriority w:val="99"/>
    <w:semiHidden/>
    <w:unhideWhenUsed/>
    <w:rsid w:val="00A37282"/>
  </w:style>
  <w:style w:type="numbering" w:customStyle="1" w:styleId="12620">
    <w:name w:val="无列表1262"/>
    <w:next w:val="NoList"/>
    <w:semiHidden/>
    <w:rsid w:val="00A37282"/>
  </w:style>
  <w:style w:type="numbering" w:customStyle="1" w:styleId="NoList1822">
    <w:name w:val="No List1822"/>
    <w:next w:val="NoList"/>
    <w:semiHidden/>
    <w:rsid w:val="00A37282"/>
  </w:style>
  <w:style w:type="table" w:customStyle="1" w:styleId="ColorfulList-Accent31">
    <w:name w:val="Colorful List - Accent 31"/>
    <w:basedOn w:val="TableNormal"/>
    <w:next w:val="ColorfulList-Accent3"/>
    <w:uiPriority w:val="29"/>
    <w:unhideWhenUsed/>
    <w:qFormat/>
    <w:rsid w:val="00A372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372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372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372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372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372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372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372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372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37282"/>
  </w:style>
  <w:style w:type="table" w:customStyle="1" w:styleId="SGSTableBasic121">
    <w:name w:val="SGS Table Basic 121"/>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A37282"/>
  </w:style>
  <w:style w:type="numbering" w:customStyle="1" w:styleId="NoList2152">
    <w:name w:val="No List2152"/>
    <w:next w:val="NoList"/>
    <w:semiHidden/>
    <w:rsid w:val="00A37282"/>
  </w:style>
  <w:style w:type="numbering" w:customStyle="1" w:styleId="NoList3102">
    <w:name w:val="No List3102"/>
    <w:next w:val="NoList"/>
    <w:semiHidden/>
    <w:unhideWhenUsed/>
    <w:rsid w:val="00A37282"/>
  </w:style>
  <w:style w:type="table" w:customStyle="1" w:styleId="TableStyle131">
    <w:name w:val="Table Style131"/>
    <w:basedOn w:val="TableNormal"/>
    <w:rsid w:val="00A37282"/>
    <w:rPr>
      <w:rFonts w:ascii="Times New Roman" w:eastAsia="MS Mincho" w:hAnsi="Times New Roman"/>
      <w:lang w:val="en-GB" w:eastAsia="en-GB"/>
    </w:rPr>
    <w:tblPr/>
  </w:style>
  <w:style w:type="table" w:customStyle="1" w:styleId="Tabellengitternetz141">
    <w:name w:val="Tabellengitternetz1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372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37282"/>
  </w:style>
  <w:style w:type="numbering" w:customStyle="1" w:styleId="2320">
    <w:name w:val="목록 없음232"/>
    <w:next w:val="NoList"/>
    <w:semiHidden/>
    <w:rsid w:val="00A37282"/>
  </w:style>
  <w:style w:type="numbering" w:customStyle="1" w:styleId="NoList482">
    <w:name w:val="No List482"/>
    <w:next w:val="NoList"/>
    <w:semiHidden/>
    <w:unhideWhenUsed/>
    <w:rsid w:val="00A37282"/>
  </w:style>
  <w:style w:type="table" w:customStyle="1" w:styleId="TableGrid1131">
    <w:name w:val="Table Grid1131"/>
    <w:basedOn w:val="TableNormal"/>
    <w:next w:val="TableGrid"/>
    <w:rsid w:val="00A372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37282"/>
  </w:style>
  <w:style w:type="table" w:customStyle="1" w:styleId="3310">
    <w:name w:val="网格型33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37282"/>
  </w:style>
  <w:style w:type="table" w:customStyle="1" w:styleId="TableClassic231">
    <w:name w:val="Table Classic 231"/>
    <w:basedOn w:val="TableNormal"/>
    <w:next w:val="TableClassic2"/>
    <w:rsid w:val="00A372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A37282"/>
  </w:style>
  <w:style w:type="numbering" w:customStyle="1" w:styleId="NoList632">
    <w:name w:val="No List632"/>
    <w:next w:val="NoList"/>
    <w:semiHidden/>
    <w:rsid w:val="00A37282"/>
  </w:style>
  <w:style w:type="numbering" w:customStyle="1" w:styleId="NoList732">
    <w:name w:val="No List732"/>
    <w:next w:val="NoList"/>
    <w:semiHidden/>
    <w:rsid w:val="00A37282"/>
  </w:style>
  <w:style w:type="numbering" w:customStyle="1" w:styleId="NoList11142">
    <w:name w:val="No List11142"/>
    <w:next w:val="NoList"/>
    <w:semiHidden/>
    <w:rsid w:val="00A37282"/>
  </w:style>
  <w:style w:type="numbering" w:customStyle="1" w:styleId="NoList2162">
    <w:name w:val="No List2162"/>
    <w:next w:val="NoList"/>
    <w:semiHidden/>
    <w:rsid w:val="00A37282"/>
  </w:style>
  <w:style w:type="numbering" w:customStyle="1" w:styleId="NoList832">
    <w:name w:val="No List832"/>
    <w:next w:val="NoList"/>
    <w:semiHidden/>
    <w:rsid w:val="00A37282"/>
  </w:style>
  <w:style w:type="numbering" w:customStyle="1" w:styleId="NoList1282">
    <w:name w:val="No List1282"/>
    <w:next w:val="NoList"/>
    <w:semiHidden/>
    <w:rsid w:val="00A37282"/>
  </w:style>
  <w:style w:type="numbering" w:customStyle="1" w:styleId="NoList2232">
    <w:name w:val="No List2232"/>
    <w:next w:val="NoList"/>
    <w:semiHidden/>
    <w:rsid w:val="00A37282"/>
  </w:style>
  <w:style w:type="numbering" w:customStyle="1" w:styleId="NoList932">
    <w:name w:val="No List932"/>
    <w:next w:val="NoList"/>
    <w:semiHidden/>
    <w:rsid w:val="00A37282"/>
  </w:style>
  <w:style w:type="numbering" w:customStyle="1" w:styleId="NoList1332">
    <w:name w:val="No List1332"/>
    <w:next w:val="NoList"/>
    <w:semiHidden/>
    <w:rsid w:val="00A37282"/>
  </w:style>
  <w:style w:type="numbering" w:customStyle="1" w:styleId="NoList2332">
    <w:name w:val="No List2332"/>
    <w:next w:val="NoList"/>
    <w:semiHidden/>
    <w:rsid w:val="00A37282"/>
  </w:style>
  <w:style w:type="numbering" w:customStyle="1" w:styleId="NoList1032">
    <w:name w:val="No List1032"/>
    <w:next w:val="NoList"/>
    <w:semiHidden/>
    <w:rsid w:val="00A37282"/>
  </w:style>
  <w:style w:type="numbering" w:customStyle="1" w:styleId="NoList1432">
    <w:name w:val="No List1432"/>
    <w:next w:val="NoList"/>
    <w:semiHidden/>
    <w:rsid w:val="00A37282"/>
  </w:style>
  <w:style w:type="numbering" w:customStyle="1" w:styleId="NoList2432">
    <w:name w:val="No List2432"/>
    <w:next w:val="NoList"/>
    <w:semiHidden/>
    <w:rsid w:val="00A37282"/>
  </w:style>
  <w:style w:type="numbering" w:customStyle="1" w:styleId="NoList3132">
    <w:name w:val="No List3132"/>
    <w:next w:val="NoList"/>
    <w:semiHidden/>
    <w:rsid w:val="00A37282"/>
  </w:style>
  <w:style w:type="numbering" w:customStyle="1" w:styleId="NoList4132">
    <w:name w:val="No List4132"/>
    <w:next w:val="NoList"/>
    <w:semiHidden/>
    <w:rsid w:val="00A37282"/>
  </w:style>
  <w:style w:type="numbering" w:customStyle="1" w:styleId="NoList5132">
    <w:name w:val="No List5132"/>
    <w:next w:val="NoList"/>
    <w:semiHidden/>
    <w:rsid w:val="00A37282"/>
  </w:style>
  <w:style w:type="numbering" w:customStyle="1" w:styleId="NoList1532">
    <w:name w:val="No List1532"/>
    <w:next w:val="NoList"/>
    <w:semiHidden/>
    <w:rsid w:val="00A37282"/>
  </w:style>
  <w:style w:type="numbering" w:customStyle="1" w:styleId="NoList1632">
    <w:name w:val="No List1632"/>
    <w:next w:val="NoList"/>
    <w:semiHidden/>
    <w:rsid w:val="00A37282"/>
  </w:style>
  <w:style w:type="numbering" w:customStyle="1" w:styleId="11820">
    <w:name w:val="无列表1182"/>
    <w:next w:val="NoList"/>
    <w:semiHidden/>
    <w:rsid w:val="00A37282"/>
  </w:style>
  <w:style w:type="table" w:customStyle="1" w:styleId="TableGrid431">
    <w:name w:val="Table Grid431"/>
    <w:basedOn w:val="TableNormal"/>
    <w:next w:val="TableGrid"/>
    <w:rsid w:val="00A372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372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37282"/>
    <w:rPr>
      <w:rFonts w:ascii="Times New Roman" w:hAnsi="Times New Roman"/>
      <w:lang w:val="en-GB" w:eastAsia="en-GB"/>
    </w:rPr>
    <w:tblPr/>
  </w:style>
  <w:style w:type="table" w:customStyle="1" w:styleId="TableGrid2121">
    <w:name w:val="Table Grid2121"/>
    <w:basedOn w:val="TableNormal"/>
    <w:next w:val="TableGrid"/>
    <w:rsid w:val="00A372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372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372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372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372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37282"/>
  </w:style>
  <w:style w:type="numbering" w:customStyle="1" w:styleId="Style122">
    <w:name w:val="Style122"/>
    <w:uiPriority w:val="99"/>
    <w:rsid w:val="00A37282"/>
  </w:style>
  <w:style w:type="table" w:customStyle="1" w:styleId="SGSTableBasic221">
    <w:name w:val="SGS Table Basic 221"/>
    <w:basedOn w:val="TableNormal"/>
    <w:uiPriority w:val="99"/>
    <w:qFormat/>
    <w:rsid w:val="00A372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37282"/>
  </w:style>
  <w:style w:type="table" w:customStyle="1" w:styleId="TableColorful111">
    <w:name w:val="Table Colorful 111"/>
    <w:basedOn w:val="TableNormal"/>
    <w:next w:val="TableColorful1"/>
    <w:rsid w:val="00A372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372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372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372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372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37282"/>
  </w:style>
  <w:style w:type="table" w:customStyle="1" w:styleId="ColorfulGrid-Accent1111">
    <w:name w:val="Colorful Grid - Accent 1111"/>
    <w:basedOn w:val="TableNormal"/>
    <w:next w:val="ColorfulGrid-Accent1"/>
    <w:uiPriority w:val="29"/>
    <w:rsid w:val="00A372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372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372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372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372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372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372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372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37282"/>
    <w:rPr>
      <w:rFonts w:ascii="Times New Roman" w:eastAsia="PMingLiU" w:hAnsi="Times New Roman"/>
      <w:lang w:val="en-GB" w:eastAsia="en-GB"/>
    </w:rPr>
    <w:tblPr>
      <w:tblInd w:w="0" w:type="nil"/>
    </w:tblPr>
  </w:style>
  <w:style w:type="table" w:customStyle="1" w:styleId="TableGrid11111">
    <w:name w:val="Table Grid1111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372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372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372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372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37282"/>
  </w:style>
  <w:style w:type="numbering" w:customStyle="1" w:styleId="Style1112">
    <w:name w:val="Style1112"/>
    <w:uiPriority w:val="99"/>
    <w:rsid w:val="00A37282"/>
  </w:style>
  <w:style w:type="numbering" w:customStyle="1" w:styleId="1272">
    <w:name w:val="无列表1272"/>
    <w:next w:val="NoList"/>
    <w:semiHidden/>
    <w:rsid w:val="00A37282"/>
  </w:style>
  <w:style w:type="numbering" w:customStyle="1" w:styleId="NoList1832">
    <w:name w:val="No List1832"/>
    <w:next w:val="NoList"/>
    <w:semiHidden/>
    <w:rsid w:val="00A37282"/>
  </w:style>
  <w:style w:type="numbering" w:customStyle="1" w:styleId="NoList401">
    <w:name w:val="No List401"/>
    <w:next w:val="NoList"/>
    <w:uiPriority w:val="99"/>
    <w:semiHidden/>
    <w:unhideWhenUsed/>
    <w:rsid w:val="00A37282"/>
  </w:style>
  <w:style w:type="numbering" w:customStyle="1" w:styleId="11010">
    <w:name w:val="无列表1101"/>
    <w:next w:val="NoList"/>
    <w:semiHidden/>
    <w:rsid w:val="00A37282"/>
  </w:style>
  <w:style w:type="numbering" w:customStyle="1" w:styleId="11011">
    <w:name w:val="リストなし1101"/>
    <w:next w:val="NoList"/>
    <w:uiPriority w:val="99"/>
    <w:semiHidden/>
    <w:unhideWhenUsed/>
    <w:rsid w:val="00A37282"/>
  </w:style>
  <w:style w:type="numbering" w:customStyle="1" w:styleId="NoList1291">
    <w:name w:val="No List1291"/>
    <w:next w:val="NoList"/>
    <w:semiHidden/>
    <w:rsid w:val="00A37282"/>
  </w:style>
  <w:style w:type="numbering" w:customStyle="1" w:styleId="NoList2171">
    <w:name w:val="No List2171"/>
    <w:next w:val="NoList"/>
    <w:semiHidden/>
    <w:rsid w:val="00A37282"/>
  </w:style>
  <w:style w:type="numbering" w:customStyle="1" w:styleId="NoList3141">
    <w:name w:val="No List3141"/>
    <w:next w:val="NoList"/>
    <w:semiHidden/>
    <w:rsid w:val="00A37282"/>
  </w:style>
  <w:style w:type="numbering" w:customStyle="1" w:styleId="NoList491">
    <w:name w:val="No List491"/>
    <w:next w:val="NoList"/>
    <w:semiHidden/>
    <w:rsid w:val="00A37282"/>
  </w:style>
  <w:style w:type="numbering" w:customStyle="1" w:styleId="NoList551">
    <w:name w:val="No List551"/>
    <w:next w:val="NoList"/>
    <w:semiHidden/>
    <w:rsid w:val="00A37282"/>
  </w:style>
  <w:style w:type="numbering" w:customStyle="1" w:styleId="NoList641">
    <w:name w:val="No List641"/>
    <w:next w:val="NoList"/>
    <w:semiHidden/>
    <w:rsid w:val="00A37282"/>
  </w:style>
  <w:style w:type="numbering" w:customStyle="1" w:styleId="NoList741">
    <w:name w:val="No List741"/>
    <w:next w:val="NoList"/>
    <w:semiHidden/>
    <w:rsid w:val="00A37282"/>
  </w:style>
  <w:style w:type="numbering" w:customStyle="1" w:styleId="NoList11161">
    <w:name w:val="No List11161"/>
    <w:next w:val="NoList"/>
    <w:semiHidden/>
    <w:rsid w:val="00A37282"/>
  </w:style>
  <w:style w:type="numbering" w:customStyle="1" w:styleId="NoList2181">
    <w:name w:val="No List2181"/>
    <w:next w:val="NoList"/>
    <w:semiHidden/>
    <w:rsid w:val="00A37282"/>
  </w:style>
  <w:style w:type="numbering" w:customStyle="1" w:styleId="NoList841">
    <w:name w:val="No List841"/>
    <w:next w:val="NoList"/>
    <w:semiHidden/>
    <w:rsid w:val="00A37282"/>
  </w:style>
  <w:style w:type="numbering" w:customStyle="1" w:styleId="NoList12101">
    <w:name w:val="No List12101"/>
    <w:next w:val="NoList"/>
    <w:semiHidden/>
    <w:rsid w:val="00A37282"/>
  </w:style>
  <w:style w:type="numbering" w:customStyle="1" w:styleId="NoList2241">
    <w:name w:val="No List2241"/>
    <w:next w:val="NoList"/>
    <w:semiHidden/>
    <w:rsid w:val="00A37282"/>
  </w:style>
  <w:style w:type="numbering" w:customStyle="1" w:styleId="NoList941">
    <w:name w:val="No List941"/>
    <w:next w:val="NoList"/>
    <w:semiHidden/>
    <w:rsid w:val="00A37282"/>
  </w:style>
  <w:style w:type="numbering" w:customStyle="1" w:styleId="NoList1341">
    <w:name w:val="No List1341"/>
    <w:next w:val="NoList"/>
    <w:semiHidden/>
    <w:rsid w:val="00A37282"/>
  </w:style>
  <w:style w:type="numbering" w:customStyle="1" w:styleId="NoList2341">
    <w:name w:val="No List2341"/>
    <w:next w:val="NoList"/>
    <w:semiHidden/>
    <w:rsid w:val="00A37282"/>
  </w:style>
  <w:style w:type="numbering" w:customStyle="1" w:styleId="NoList1041">
    <w:name w:val="No List1041"/>
    <w:next w:val="NoList"/>
    <w:semiHidden/>
    <w:rsid w:val="00A37282"/>
  </w:style>
  <w:style w:type="numbering" w:customStyle="1" w:styleId="NoList1441">
    <w:name w:val="No List1441"/>
    <w:next w:val="NoList"/>
    <w:semiHidden/>
    <w:rsid w:val="00A37282"/>
  </w:style>
  <w:style w:type="numbering" w:customStyle="1" w:styleId="NoList2441">
    <w:name w:val="No List2441"/>
    <w:next w:val="NoList"/>
    <w:semiHidden/>
    <w:rsid w:val="00A37282"/>
  </w:style>
  <w:style w:type="numbering" w:customStyle="1" w:styleId="NoList3151">
    <w:name w:val="No List3151"/>
    <w:next w:val="NoList"/>
    <w:semiHidden/>
    <w:rsid w:val="00A37282"/>
  </w:style>
  <w:style w:type="numbering" w:customStyle="1" w:styleId="NoList4141">
    <w:name w:val="No List4141"/>
    <w:next w:val="NoList"/>
    <w:semiHidden/>
    <w:rsid w:val="00A37282"/>
  </w:style>
  <w:style w:type="numbering" w:customStyle="1" w:styleId="NoList5141">
    <w:name w:val="No List5141"/>
    <w:next w:val="NoList"/>
    <w:semiHidden/>
    <w:rsid w:val="00A37282"/>
  </w:style>
  <w:style w:type="numbering" w:customStyle="1" w:styleId="NoList1541">
    <w:name w:val="No List1541"/>
    <w:next w:val="NoList"/>
    <w:semiHidden/>
    <w:rsid w:val="00A37282"/>
  </w:style>
  <w:style w:type="numbering" w:customStyle="1" w:styleId="NoList1641">
    <w:name w:val="No List1641"/>
    <w:next w:val="NoList"/>
    <w:semiHidden/>
    <w:rsid w:val="00A37282"/>
  </w:style>
  <w:style w:type="numbering" w:customStyle="1" w:styleId="1191">
    <w:name w:val="无列表1191"/>
    <w:next w:val="NoList"/>
    <w:semiHidden/>
    <w:rsid w:val="00A37282"/>
  </w:style>
  <w:style w:type="numbering" w:customStyle="1" w:styleId="1412">
    <w:name w:val="목록 없음141"/>
    <w:next w:val="NoList"/>
    <w:semiHidden/>
    <w:unhideWhenUsed/>
    <w:rsid w:val="00A37282"/>
  </w:style>
  <w:style w:type="numbering" w:customStyle="1" w:styleId="2410">
    <w:name w:val="목록 없음241"/>
    <w:next w:val="NoList"/>
    <w:semiHidden/>
    <w:rsid w:val="00A37282"/>
  </w:style>
  <w:style w:type="numbering" w:customStyle="1" w:styleId="NoList11171">
    <w:name w:val="No List11171"/>
    <w:next w:val="NoList"/>
    <w:semiHidden/>
    <w:rsid w:val="00A37282"/>
  </w:style>
  <w:style w:type="numbering" w:customStyle="1" w:styleId="Style131">
    <w:name w:val="Style131"/>
    <w:uiPriority w:val="99"/>
    <w:rsid w:val="00A37282"/>
  </w:style>
  <w:style w:type="numbering" w:customStyle="1" w:styleId="SGS31">
    <w:name w:val="SGS31"/>
    <w:uiPriority w:val="99"/>
    <w:rsid w:val="00A37282"/>
  </w:style>
  <w:style w:type="numbering" w:customStyle="1" w:styleId="NoList1741">
    <w:name w:val="No List1741"/>
    <w:next w:val="NoList"/>
    <w:uiPriority w:val="99"/>
    <w:semiHidden/>
    <w:unhideWhenUsed/>
    <w:rsid w:val="00A37282"/>
  </w:style>
  <w:style w:type="numbering" w:customStyle="1" w:styleId="SGS121">
    <w:name w:val="SGS121"/>
    <w:uiPriority w:val="99"/>
    <w:rsid w:val="00A37282"/>
  </w:style>
  <w:style w:type="numbering" w:customStyle="1" w:styleId="Style1121">
    <w:name w:val="Style1121"/>
    <w:uiPriority w:val="99"/>
    <w:rsid w:val="00A37282"/>
  </w:style>
  <w:style w:type="numbering" w:customStyle="1" w:styleId="1281">
    <w:name w:val="无列表1281"/>
    <w:next w:val="NoList"/>
    <w:semiHidden/>
    <w:rsid w:val="00A37282"/>
  </w:style>
  <w:style w:type="numbering" w:customStyle="1" w:styleId="NoList1841">
    <w:name w:val="No List1841"/>
    <w:next w:val="NoList"/>
    <w:semiHidden/>
    <w:rsid w:val="00A37282"/>
  </w:style>
  <w:style w:type="numbering" w:customStyle="1" w:styleId="11610">
    <w:name w:val="リストなし1161"/>
    <w:next w:val="NoList"/>
    <w:uiPriority w:val="99"/>
    <w:semiHidden/>
    <w:unhideWhenUsed/>
    <w:rsid w:val="00A37282"/>
  </w:style>
  <w:style w:type="numbering" w:customStyle="1" w:styleId="NoList1911">
    <w:name w:val="No List1911"/>
    <w:next w:val="NoList"/>
    <w:uiPriority w:val="99"/>
    <w:semiHidden/>
    <w:unhideWhenUsed/>
    <w:rsid w:val="00A37282"/>
  </w:style>
  <w:style w:type="numbering" w:customStyle="1" w:styleId="NoList11011">
    <w:name w:val="No List11011"/>
    <w:next w:val="NoList"/>
    <w:uiPriority w:val="99"/>
    <w:semiHidden/>
    <w:rsid w:val="00A37282"/>
  </w:style>
  <w:style w:type="numbering" w:customStyle="1" w:styleId="13510">
    <w:name w:val="无列表1351"/>
    <w:next w:val="NoList"/>
    <w:semiHidden/>
    <w:rsid w:val="00A37282"/>
  </w:style>
  <w:style w:type="numbering" w:customStyle="1" w:styleId="12510">
    <w:name w:val="リストなし1251"/>
    <w:next w:val="NoList"/>
    <w:uiPriority w:val="99"/>
    <w:semiHidden/>
    <w:unhideWhenUsed/>
    <w:rsid w:val="00A37282"/>
  </w:style>
  <w:style w:type="numbering" w:customStyle="1" w:styleId="NoList2511">
    <w:name w:val="No List2511"/>
    <w:next w:val="NoList"/>
    <w:uiPriority w:val="99"/>
    <w:semiHidden/>
    <w:rsid w:val="00A37282"/>
  </w:style>
  <w:style w:type="numbering" w:customStyle="1" w:styleId="11151">
    <w:name w:val="无列表11151"/>
    <w:next w:val="NoList"/>
    <w:semiHidden/>
    <w:rsid w:val="00A37282"/>
  </w:style>
  <w:style w:type="numbering" w:customStyle="1" w:styleId="111510">
    <w:name w:val="リストなし11151"/>
    <w:next w:val="NoList"/>
    <w:uiPriority w:val="99"/>
    <w:semiHidden/>
    <w:unhideWhenUsed/>
    <w:rsid w:val="00A37282"/>
  </w:style>
  <w:style w:type="numbering" w:customStyle="1" w:styleId="NoList3211">
    <w:name w:val="No List3211"/>
    <w:next w:val="NoList"/>
    <w:uiPriority w:val="99"/>
    <w:semiHidden/>
    <w:unhideWhenUsed/>
    <w:rsid w:val="00A37282"/>
  </w:style>
  <w:style w:type="numbering" w:customStyle="1" w:styleId="121110">
    <w:name w:val="无列表12111"/>
    <w:next w:val="NoList"/>
    <w:semiHidden/>
    <w:rsid w:val="00A37282"/>
  </w:style>
  <w:style w:type="numbering" w:customStyle="1" w:styleId="121111">
    <w:name w:val="リストなし12111"/>
    <w:next w:val="NoList"/>
    <w:uiPriority w:val="99"/>
    <w:semiHidden/>
    <w:unhideWhenUsed/>
    <w:rsid w:val="00A37282"/>
  </w:style>
  <w:style w:type="numbering" w:customStyle="1" w:styleId="NoList11211">
    <w:name w:val="No List11211"/>
    <w:next w:val="NoList"/>
    <w:uiPriority w:val="99"/>
    <w:semiHidden/>
    <w:unhideWhenUsed/>
    <w:rsid w:val="00A37282"/>
  </w:style>
  <w:style w:type="numbering" w:customStyle="1" w:styleId="1111110">
    <w:name w:val="无列表111111"/>
    <w:next w:val="NoList"/>
    <w:semiHidden/>
    <w:rsid w:val="00A37282"/>
  </w:style>
  <w:style w:type="numbering" w:customStyle="1" w:styleId="1111111">
    <w:name w:val="リストなし111111"/>
    <w:next w:val="NoList"/>
    <w:uiPriority w:val="99"/>
    <w:semiHidden/>
    <w:unhideWhenUsed/>
    <w:rsid w:val="00A37282"/>
  </w:style>
  <w:style w:type="numbering" w:customStyle="1" w:styleId="NoList4211">
    <w:name w:val="No List4211"/>
    <w:next w:val="NoList"/>
    <w:uiPriority w:val="99"/>
    <w:semiHidden/>
    <w:unhideWhenUsed/>
    <w:rsid w:val="00A37282"/>
  </w:style>
  <w:style w:type="numbering" w:customStyle="1" w:styleId="13111">
    <w:name w:val="无列表13111"/>
    <w:next w:val="NoList"/>
    <w:semiHidden/>
    <w:rsid w:val="00A37282"/>
  </w:style>
  <w:style w:type="numbering" w:customStyle="1" w:styleId="13410">
    <w:name w:val="リストなし1341"/>
    <w:next w:val="NoList"/>
    <w:uiPriority w:val="99"/>
    <w:semiHidden/>
    <w:unhideWhenUsed/>
    <w:rsid w:val="00A37282"/>
  </w:style>
  <w:style w:type="numbering" w:customStyle="1" w:styleId="NoList12111">
    <w:name w:val="No List12111"/>
    <w:next w:val="NoList"/>
    <w:uiPriority w:val="99"/>
    <w:semiHidden/>
    <w:unhideWhenUsed/>
    <w:rsid w:val="00A37282"/>
  </w:style>
  <w:style w:type="numbering" w:customStyle="1" w:styleId="11241">
    <w:name w:val="无列表11241"/>
    <w:next w:val="NoList"/>
    <w:semiHidden/>
    <w:rsid w:val="00A37282"/>
  </w:style>
  <w:style w:type="numbering" w:customStyle="1" w:styleId="112410">
    <w:name w:val="リストなし11241"/>
    <w:next w:val="NoList"/>
    <w:uiPriority w:val="99"/>
    <w:semiHidden/>
    <w:unhideWhenUsed/>
    <w:rsid w:val="00A37282"/>
  </w:style>
  <w:style w:type="numbering" w:customStyle="1" w:styleId="NoList2011">
    <w:name w:val="No List2011"/>
    <w:next w:val="NoList"/>
    <w:uiPriority w:val="99"/>
    <w:semiHidden/>
    <w:unhideWhenUsed/>
    <w:rsid w:val="00A37282"/>
  </w:style>
  <w:style w:type="numbering" w:customStyle="1" w:styleId="NoList11311">
    <w:name w:val="No List11311"/>
    <w:next w:val="NoList"/>
    <w:uiPriority w:val="99"/>
    <w:semiHidden/>
    <w:rsid w:val="00A37282"/>
  </w:style>
  <w:style w:type="numbering" w:customStyle="1" w:styleId="14110">
    <w:name w:val="无列表1411"/>
    <w:next w:val="NoList"/>
    <w:semiHidden/>
    <w:rsid w:val="00A37282"/>
  </w:style>
  <w:style w:type="numbering" w:customStyle="1" w:styleId="14111">
    <w:name w:val="リストなし1411"/>
    <w:next w:val="NoList"/>
    <w:uiPriority w:val="99"/>
    <w:semiHidden/>
    <w:unhideWhenUsed/>
    <w:rsid w:val="00A37282"/>
  </w:style>
  <w:style w:type="numbering" w:customStyle="1" w:styleId="NoList2611">
    <w:name w:val="No List2611"/>
    <w:next w:val="NoList"/>
    <w:uiPriority w:val="99"/>
    <w:semiHidden/>
    <w:rsid w:val="00A37282"/>
  </w:style>
  <w:style w:type="numbering" w:customStyle="1" w:styleId="113110">
    <w:name w:val="无列表11311"/>
    <w:next w:val="NoList"/>
    <w:semiHidden/>
    <w:rsid w:val="00A37282"/>
  </w:style>
  <w:style w:type="numbering" w:customStyle="1" w:styleId="113111">
    <w:name w:val="リストなし11311"/>
    <w:next w:val="NoList"/>
    <w:uiPriority w:val="99"/>
    <w:semiHidden/>
    <w:unhideWhenUsed/>
    <w:rsid w:val="00A37282"/>
  </w:style>
  <w:style w:type="numbering" w:customStyle="1" w:styleId="NoList3311">
    <w:name w:val="No List3311"/>
    <w:next w:val="NoList"/>
    <w:uiPriority w:val="99"/>
    <w:semiHidden/>
    <w:unhideWhenUsed/>
    <w:rsid w:val="00A37282"/>
  </w:style>
  <w:style w:type="numbering" w:customStyle="1" w:styleId="122110">
    <w:name w:val="无列表12211"/>
    <w:next w:val="NoList"/>
    <w:semiHidden/>
    <w:rsid w:val="00A37282"/>
  </w:style>
  <w:style w:type="numbering" w:customStyle="1" w:styleId="122111">
    <w:name w:val="リストなし12211"/>
    <w:next w:val="NoList"/>
    <w:uiPriority w:val="99"/>
    <w:semiHidden/>
    <w:unhideWhenUsed/>
    <w:rsid w:val="00A37282"/>
  </w:style>
  <w:style w:type="numbering" w:customStyle="1" w:styleId="NoList11411">
    <w:name w:val="No List11411"/>
    <w:next w:val="NoList"/>
    <w:uiPriority w:val="99"/>
    <w:semiHidden/>
    <w:unhideWhenUsed/>
    <w:rsid w:val="00A37282"/>
  </w:style>
  <w:style w:type="numbering" w:customStyle="1" w:styleId="111211">
    <w:name w:val="无列表111211"/>
    <w:next w:val="NoList"/>
    <w:semiHidden/>
    <w:rsid w:val="00A37282"/>
  </w:style>
  <w:style w:type="numbering" w:customStyle="1" w:styleId="1112110">
    <w:name w:val="リストなし111211"/>
    <w:next w:val="NoList"/>
    <w:uiPriority w:val="99"/>
    <w:semiHidden/>
    <w:unhideWhenUsed/>
    <w:rsid w:val="00A37282"/>
  </w:style>
  <w:style w:type="numbering" w:customStyle="1" w:styleId="NoList4311">
    <w:name w:val="No List4311"/>
    <w:next w:val="NoList"/>
    <w:uiPriority w:val="99"/>
    <w:semiHidden/>
    <w:unhideWhenUsed/>
    <w:rsid w:val="00A37282"/>
  </w:style>
  <w:style w:type="numbering" w:customStyle="1" w:styleId="132110">
    <w:name w:val="无列表13211"/>
    <w:next w:val="NoList"/>
    <w:semiHidden/>
    <w:rsid w:val="00A37282"/>
  </w:style>
  <w:style w:type="numbering" w:customStyle="1" w:styleId="131110">
    <w:name w:val="リストなし13111"/>
    <w:next w:val="NoList"/>
    <w:uiPriority w:val="99"/>
    <w:semiHidden/>
    <w:unhideWhenUsed/>
    <w:rsid w:val="00A37282"/>
  </w:style>
  <w:style w:type="numbering" w:customStyle="1" w:styleId="NoList12211">
    <w:name w:val="No List12211"/>
    <w:next w:val="NoList"/>
    <w:uiPriority w:val="99"/>
    <w:semiHidden/>
    <w:unhideWhenUsed/>
    <w:rsid w:val="00A37282"/>
  </w:style>
  <w:style w:type="numbering" w:customStyle="1" w:styleId="1121110">
    <w:name w:val="无列表112111"/>
    <w:next w:val="NoList"/>
    <w:semiHidden/>
    <w:rsid w:val="00A37282"/>
  </w:style>
  <w:style w:type="numbering" w:customStyle="1" w:styleId="1121111">
    <w:name w:val="リストなし112111"/>
    <w:next w:val="NoList"/>
    <w:uiPriority w:val="99"/>
    <w:semiHidden/>
    <w:unhideWhenUsed/>
    <w:rsid w:val="00A37282"/>
  </w:style>
  <w:style w:type="numbering" w:customStyle="1" w:styleId="NoList2711">
    <w:name w:val="No List2711"/>
    <w:next w:val="NoList"/>
    <w:uiPriority w:val="99"/>
    <w:semiHidden/>
    <w:unhideWhenUsed/>
    <w:rsid w:val="00A37282"/>
  </w:style>
  <w:style w:type="numbering" w:customStyle="1" w:styleId="NoList11511">
    <w:name w:val="No List11511"/>
    <w:next w:val="NoList"/>
    <w:uiPriority w:val="99"/>
    <w:semiHidden/>
    <w:rsid w:val="00A37282"/>
  </w:style>
  <w:style w:type="numbering" w:customStyle="1" w:styleId="15110">
    <w:name w:val="无列表1511"/>
    <w:next w:val="NoList"/>
    <w:semiHidden/>
    <w:rsid w:val="00A37282"/>
  </w:style>
  <w:style w:type="numbering" w:customStyle="1" w:styleId="15111">
    <w:name w:val="リストなし1511"/>
    <w:next w:val="NoList"/>
    <w:uiPriority w:val="99"/>
    <w:semiHidden/>
    <w:unhideWhenUsed/>
    <w:rsid w:val="00A37282"/>
  </w:style>
  <w:style w:type="numbering" w:customStyle="1" w:styleId="NoList2811">
    <w:name w:val="No List2811"/>
    <w:next w:val="NoList"/>
    <w:uiPriority w:val="99"/>
    <w:semiHidden/>
    <w:rsid w:val="00A37282"/>
  </w:style>
  <w:style w:type="numbering" w:customStyle="1" w:styleId="11411">
    <w:name w:val="无列表11411"/>
    <w:next w:val="NoList"/>
    <w:semiHidden/>
    <w:rsid w:val="00A37282"/>
  </w:style>
  <w:style w:type="numbering" w:customStyle="1" w:styleId="114110">
    <w:name w:val="リストなし11411"/>
    <w:next w:val="NoList"/>
    <w:uiPriority w:val="99"/>
    <w:semiHidden/>
    <w:unhideWhenUsed/>
    <w:rsid w:val="00A37282"/>
  </w:style>
  <w:style w:type="numbering" w:customStyle="1" w:styleId="NoList3411">
    <w:name w:val="No List3411"/>
    <w:next w:val="NoList"/>
    <w:uiPriority w:val="99"/>
    <w:semiHidden/>
    <w:unhideWhenUsed/>
    <w:rsid w:val="00A37282"/>
  </w:style>
  <w:style w:type="numbering" w:customStyle="1" w:styleId="12311">
    <w:name w:val="无列表12311"/>
    <w:next w:val="NoList"/>
    <w:semiHidden/>
    <w:rsid w:val="00A37282"/>
  </w:style>
  <w:style w:type="numbering" w:customStyle="1" w:styleId="123110">
    <w:name w:val="リストなし12311"/>
    <w:next w:val="NoList"/>
    <w:uiPriority w:val="99"/>
    <w:semiHidden/>
    <w:unhideWhenUsed/>
    <w:rsid w:val="00A37282"/>
  </w:style>
  <w:style w:type="numbering" w:customStyle="1" w:styleId="NoList11611">
    <w:name w:val="No List11611"/>
    <w:next w:val="NoList"/>
    <w:uiPriority w:val="99"/>
    <w:semiHidden/>
    <w:unhideWhenUsed/>
    <w:rsid w:val="00A37282"/>
  </w:style>
  <w:style w:type="numbering" w:customStyle="1" w:styleId="111311">
    <w:name w:val="无列表111311"/>
    <w:next w:val="NoList"/>
    <w:semiHidden/>
    <w:rsid w:val="00A37282"/>
  </w:style>
  <w:style w:type="numbering" w:customStyle="1" w:styleId="1113110">
    <w:name w:val="リストなし111311"/>
    <w:next w:val="NoList"/>
    <w:uiPriority w:val="99"/>
    <w:semiHidden/>
    <w:unhideWhenUsed/>
    <w:rsid w:val="00A37282"/>
  </w:style>
  <w:style w:type="numbering" w:customStyle="1" w:styleId="NoList4411">
    <w:name w:val="No List4411"/>
    <w:next w:val="NoList"/>
    <w:uiPriority w:val="99"/>
    <w:semiHidden/>
    <w:unhideWhenUsed/>
    <w:rsid w:val="00A37282"/>
  </w:style>
  <w:style w:type="numbering" w:customStyle="1" w:styleId="13311">
    <w:name w:val="无列表13311"/>
    <w:next w:val="NoList"/>
    <w:semiHidden/>
    <w:rsid w:val="00A37282"/>
  </w:style>
  <w:style w:type="numbering" w:customStyle="1" w:styleId="132111">
    <w:name w:val="リストなし13211"/>
    <w:next w:val="NoList"/>
    <w:uiPriority w:val="99"/>
    <w:semiHidden/>
    <w:unhideWhenUsed/>
    <w:rsid w:val="00A37282"/>
  </w:style>
  <w:style w:type="numbering" w:customStyle="1" w:styleId="NoList12311">
    <w:name w:val="No List12311"/>
    <w:next w:val="NoList"/>
    <w:uiPriority w:val="99"/>
    <w:semiHidden/>
    <w:unhideWhenUsed/>
    <w:rsid w:val="00A37282"/>
  </w:style>
  <w:style w:type="numbering" w:customStyle="1" w:styleId="112211">
    <w:name w:val="无列表112211"/>
    <w:next w:val="NoList"/>
    <w:semiHidden/>
    <w:rsid w:val="00A37282"/>
  </w:style>
  <w:style w:type="numbering" w:customStyle="1" w:styleId="1122110">
    <w:name w:val="リストなし112211"/>
    <w:next w:val="NoList"/>
    <w:uiPriority w:val="99"/>
    <w:semiHidden/>
    <w:unhideWhenUsed/>
    <w:rsid w:val="00A37282"/>
  </w:style>
  <w:style w:type="numbering" w:customStyle="1" w:styleId="NoList2911">
    <w:name w:val="No List2911"/>
    <w:next w:val="NoList"/>
    <w:uiPriority w:val="99"/>
    <w:semiHidden/>
    <w:unhideWhenUsed/>
    <w:rsid w:val="00A37282"/>
  </w:style>
  <w:style w:type="numbering" w:customStyle="1" w:styleId="NoList11711">
    <w:name w:val="No List11711"/>
    <w:next w:val="NoList"/>
    <w:uiPriority w:val="99"/>
    <w:semiHidden/>
    <w:rsid w:val="00A37282"/>
  </w:style>
  <w:style w:type="numbering" w:customStyle="1" w:styleId="16110">
    <w:name w:val="无列表1611"/>
    <w:next w:val="NoList"/>
    <w:semiHidden/>
    <w:rsid w:val="00A37282"/>
  </w:style>
  <w:style w:type="numbering" w:customStyle="1" w:styleId="16111">
    <w:name w:val="リストなし1611"/>
    <w:next w:val="NoList"/>
    <w:uiPriority w:val="99"/>
    <w:semiHidden/>
    <w:unhideWhenUsed/>
    <w:rsid w:val="00A37282"/>
  </w:style>
  <w:style w:type="numbering" w:customStyle="1" w:styleId="NoList21011">
    <w:name w:val="No List21011"/>
    <w:next w:val="NoList"/>
    <w:uiPriority w:val="99"/>
    <w:semiHidden/>
    <w:rsid w:val="00A37282"/>
  </w:style>
  <w:style w:type="numbering" w:customStyle="1" w:styleId="11511">
    <w:name w:val="无列表11511"/>
    <w:next w:val="NoList"/>
    <w:semiHidden/>
    <w:rsid w:val="00A37282"/>
  </w:style>
  <w:style w:type="numbering" w:customStyle="1" w:styleId="115110">
    <w:name w:val="リストなし11511"/>
    <w:next w:val="NoList"/>
    <w:uiPriority w:val="99"/>
    <w:semiHidden/>
    <w:unhideWhenUsed/>
    <w:rsid w:val="00A37282"/>
  </w:style>
  <w:style w:type="numbering" w:customStyle="1" w:styleId="NoList3511">
    <w:name w:val="No List3511"/>
    <w:next w:val="NoList"/>
    <w:uiPriority w:val="99"/>
    <w:semiHidden/>
    <w:unhideWhenUsed/>
    <w:rsid w:val="00A37282"/>
  </w:style>
  <w:style w:type="numbering" w:customStyle="1" w:styleId="12411">
    <w:name w:val="无列表12411"/>
    <w:next w:val="NoList"/>
    <w:semiHidden/>
    <w:rsid w:val="00A37282"/>
  </w:style>
  <w:style w:type="numbering" w:customStyle="1" w:styleId="124110">
    <w:name w:val="リストなし12411"/>
    <w:next w:val="NoList"/>
    <w:uiPriority w:val="99"/>
    <w:semiHidden/>
    <w:unhideWhenUsed/>
    <w:rsid w:val="00A37282"/>
  </w:style>
  <w:style w:type="numbering" w:customStyle="1" w:styleId="NoList11811">
    <w:name w:val="No List11811"/>
    <w:next w:val="NoList"/>
    <w:uiPriority w:val="99"/>
    <w:semiHidden/>
    <w:unhideWhenUsed/>
    <w:rsid w:val="00A37282"/>
  </w:style>
  <w:style w:type="numbering" w:customStyle="1" w:styleId="111411">
    <w:name w:val="无列表111411"/>
    <w:next w:val="NoList"/>
    <w:semiHidden/>
    <w:rsid w:val="00A37282"/>
  </w:style>
  <w:style w:type="numbering" w:customStyle="1" w:styleId="1114110">
    <w:name w:val="リストなし111411"/>
    <w:next w:val="NoList"/>
    <w:uiPriority w:val="99"/>
    <w:semiHidden/>
    <w:unhideWhenUsed/>
    <w:rsid w:val="00A37282"/>
  </w:style>
  <w:style w:type="numbering" w:customStyle="1" w:styleId="NoList4511">
    <w:name w:val="No List4511"/>
    <w:next w:val="NoList"/>
    <w:uiPriority w:val="99"/>
    <w:semiHidden/>
    <w:unhideWhenUsed/>
    <w:rsid w:val="00A37282"/>
  </w:style>
  <w:style w:type="numbering" w:customStyle="1" w:styleId="13411">
    <w:name w:val="无列表13411"/>
    <w:next w:val="NoList"/>
    <w:semiHidden/>
    <w:rsid w:val="00A37282"/>
  </w:style>
  <w:style w:type="numbering" w:customStyle="1" w:styleId="133110">
    <w:name w:val="リストなし13311"/>
    <w:next w:val="NoList"/>
    <w:uiPriority w:val="99"/>
    <w:semiHidden/>
    <w:unhideWhenUsed/>
    <w:rsid w:val="00A37282"/>
  </w:style>
  <w:style w:type="numbering" w:customStyle="1" w:styleId="NoList12411">
    <w:name w:val="No List12411"/>
    <w:next w:val="NoList"/>
    <w:uiPriority w:val="99"/>
    <w:semiHidden/>
    <w:unhideWhenUsed/>
    <w:rsid w:val="00A37282"/>
  </w:style>
  <w:style w:type="numbering" w:customStyle="1" w:styleId="112311">
    <w:name w:val="无列表112311"/>
    <w:next w:val="NoList"/>
    <w:semiHidden/>
    <w:rsid w:val="00A37282"/>
  </w:style>
  <w:style w:type="numbering" w:customStyle="1" w:styleId="1123110">
    <w:name w:val="リストなし112311"/>
    <w:next w:val="NoList"/>
    <w:uiPriority w:val="99"/>
    <w:semiHidden/>
    <w:unhideWhenUsed/>
    <w:rsid w:val="00A37282"/>
  </w:style>
  <w:style w:type="numbering" w:customStyle="1" w:styleId="NoList3011">
    <w:name w:val="No List3011"/>
    <w:next w:val="NoList"/>
    <w:uiPriority w:val="99"/>
    <w:semiHidden/>
    <w:unhideWhenUsed/>
    <w:rsid w:val="00A37282"/>
  </w:style>
  <w:style w:type="numbering" w:customStyle="1" w:styleId="17110">
    <w:name w:val="无列表1711"/>
    <w:next w:val="NoList"/>
    <w:semiHidden/>
    <w:rsid w:val="00A37282"/>
  </w:style>
  <w:style w:type="numbering" w:customStyle="1" w:styleId="17111">
    <w:name w:val="リストなし1711"/>
    <w:next w:val="NoList"/>
    <w:uiPriority w:val="99"/>
    <w:semiHidden/>
    <w:unhideWhenUsed/>
    <w:rsid w:val="00A37282"/>
  </w:style>
  <w:style w:type="numbering" w:customStyle="1" w:styleId="NoList11911">
    <w:name w:val="No List11911"/>
    <w:next w:val="NoList"/>
    <w:semiHidden/>
    <w:rsid w:val="00A37282"/>
  </w:style>
  <w:style w:type="numbering" w:customStyle="1" w:styleId="NoList21111">
    <w:name w:val="No List21111"/>
    <w:next w:val="NoList"/>
    <w:semiHidden/>
    <w:rsid w:val="00A37282"/>
  </w:style>
  <w:style w:type="numbering" w:customStyle="1" w:styleId="NoList3611">
    <w:name w:val="No List3611"/>
    <w:next w:val="NoList"/>
    <w:semiHidden/>
    <w:rsid w:val="00A37282"/>
  </w:style>
  <w:style w:type="numbering" w:customStyle="1" w:styleId="NoList4611">
    <w:name w:val="No List4611"/>
    <w:next w:val="NoList"/>
    <w:semiHidden/>
    <w:rsid w:val="00A37282"/>
  </w:style>
  <w:style w:type="numbering" w:customStyle="1" w:styleId="NoList5211">
    <w:name w:val="No List5211"/>
    <w:next w:val="NoList"/>
    <w:semiHidden/>
    <w:rsid w:val="00A37282"/>
  </w:style>
  <w:style w:type="numbering" w:customStyle="1" w:styleId="NoList6111">
    <w:name w:val="No List6111"/>
    <w:next w:val="NoList"/>
    <w:semiHidden/>
    <w:rsid w:val="00A37282"/>
  </w:style>
  <w:style w:type="numbering" w:customStyle="1" w:styleId="NoList7111">
    <w:name w:val="No List7111"/>
    <w:next w:val="NoList"/>
    <w:semiHidden/>
    <w:rsid w:val="00A37282"/>
  </w:style>
  <w:style w:type="numbering" w:customStyle="1" w:styleId="NoList111011">
    <w:name w:val="No List111011"/>
    <w:next w:val="NoList"/>
    <w:semiHidden/>
    <w:rsid w:val="00A37282"/>
  </w:style>
  <w:style w:type="numbering" w:customStyle="1" w:styleId="NoList21211">
    <w:name w:val="No List21211"/>
    <w:next w:val="NoList"/>
    <w:semiHidden/>
    <w:rsid w:val="00A37282"/>
  </w:style>
  <w:style w:type="numbering" w:customStyle="1" w:styleId="NoList8111">
    <w:name w:val="No List8111"/>
    <w:next w:val="NoList"/>
    <w:semiHidden/>
    <w:rsid w:val="00A37282"/>
  </w:style>
  <w:style w:type="numbering" w:customStyle="1" w:styleId="NoList12511">
    <w:name w:val="No List12511"/>
    <w:next w:val="NoList"/>
    <w:semiHidden/>
    <w:rsid w:val="00A37282"/>
  </w:style>
  <w:style w:type="numbering" w:customStyle="1" w:styleId="NoList22111">
    <w:name w:val="No List22111"/>
    <w:next w:val="NoList"/>
    <w:semiHidden/>
    <w:rsid w:val="00A37282"/>
  </w:style>
  <w:style w:type="numbering" w:customStyle="1" w:styleId="NoList9111">
    <w:name w:val="No List9111"/>
    <w:next w:val="NoList"/>
    <w:semiHidden/>
    <w:rsid w:val="00A37282"/>
  </w:style>
  <w:style w:type="numbering" w:customStyle="1" w:styleId="NoList13111">
    <w:name w:val="No List13111"/>
    <w:next w:val="NoList"/>
    <w:semiHidden/>
    <w:rsid w:val="00A37282"/>
  </w:style>
  <w:style w:type="numbering" w:customStyle="1" w:styleId="NoList23111">
    <w:name w:val="No List23111"/>
    <w:next w:val="NoList"/>
    <w:semiHidden/>
    <w:rsid w:val="00A37282"/>
  </w:style>
  <w:style w:type="numbering" w:customStyle="1" w:styleId="NoList10111">
    <w:name w:val="No List10111"/>
    <w:next w:val="NoList"/>
    <w:semiHidden/>
    <w:rsid w:val="00A37282"/>
  </w:style>
  <w:style w:type="numbering" w:customStyle="1" w:styleId="NoList14111">
    <w:name w:val="No List14111"/>
    <w:next w:val="NoList"/>
    <w:semiHidden/>
    <w:rsid w:val="00A37282"/>
  </w:style>
  <w:style w:type="numbering" w:customStyle="1" w:styleId="NoList24111">
    <w:name w:val="No List24111"/>
    <w:next w:val="NoList"/>
    <w:semiHidden/>
    <w:rsid w:val="00A37282"/>
  </w:style>
  <w:style w:type="numbering" w:customStyle="1" w:styleId="NoList31111">
    <w:name w:val="No List31111"/>
    <w:next w:val="NoList"/>
    <w:semiHidden/>
    <w:rsid w:val="00A37282"/>
  </w:style>
  <w:style w:type="numbering" w:customStyle="1" w:styleId="NoList41111">
    <w:name w:val="No List41111"/>
    <w:next w:val="NoList"/>
    <w:semiHidden/>
    <w:rsid w:val="00A37282"/>
  </w:style>
  <w:style w:type="numbering" w:customStyle="1" w:styleId="NoList51111">
    <w:name w:val="No List51111"/>
    <w:next w:val="NoList"/>
    <w:semiHidden/>
    <w:rsid w:val="00A37282"/>
  </w:style>
  <w:style w:type="numbering" w:customStyle="1" w:styleId="NoList15111">
    <w:name w:val="No List15111"/>
    <w:next w:val="NoList"/>
    <w:semiHidden/>
    <w:rsid w:val="00A37282"/>
  </w:style>
  <w:style w:type="numbering" w:customStyle="1" w:styleId="NoList16111">
    <w:name w:val="No List16111"/>
    <w:next w:val="NoList"/>
    <w:semiHidden/>
    <w:rsid w:val="00A37282"/>
  </w:style>
  <w:style w:type="numbering" w:customStyle="1" w:styleId="11611">
    <w:name w:val="无列表11611"/>
    <w:next w:val="NoList"/>
    <w:semiHidden/>
    <w:rsid w:val="00A37282"/>
  </w:style>
  <w:style w:type="numbering" w:customStyle="1" w:styleId="11113">
    <w:name w:val="목록 없음1111"/>
    <w:next w:val="NoList"/>
    <w:semiHidden/>
    <w:unhideWhenUsed/>
    <w:rsid w:val="00A37282"/>
  </w:style>
  <w:style w:type="numbering" w:customStyle="1" w:styleId="2111">
    <w:name w:val="목록 없음2111"/>
    <w:next w:val="NoList"/>
    <w:semiHidden/>
    <w:rsid w:val="00A37282"/>
  </w:style>
  <w:style w:type="numbering" w:customStyle="1" w:styleId="NoList111121">
    <w:name w:val="No List111121"/>
    <w:next w:val="NoList"/>
    <w:semiHidden/>
    <w:rsid w:val="00A37282"/>
  </w:style>
  <w:style w:type="numbering" w:customStyle="1" w:styleId="NoList17111">
    <w:name w:val="No List17111"/>
    <w:next w:val="NoList"/>
    <w:uiPriority w:val="99"/>
    <w:semiHidden/>
    <w:unhideWhenUsed/>
    <w:rsid w:val="00A37282"/>
  </w:style>
  <w:style w:type="numbering" w:customStyle="1" w:styleId="12511">
    <w:name w:val="无列表12511"/>
    <w:next w:val="NoList"/>
    <w:semiHidden/>
    <w:rsid w:val="00A37282"/>
  </w:style>
  <w:style w:type="numbering" w:customStyle="1" w:styleId="NoList18111">
    <w:name w:val="No List18111"/>
    <w:next w:val="NoList"/>
    <w:semiHidden/>
    <w:rsid w:val="00A37282"/>
  </w:style>
  <w:style w:type="numbering" w:customStyle="1" w:styleId="NoList3711">
    <w:name w:val="No List3711"/>
    <w:next w:val="NoList"/>
    <w:uiPriority w:val="99"/>
    <w:semiHidden/>
    <w:unhideWhenUsed/>
    <w:rsid w:val="00A37282"/>
  </w:style>
  <w:style w:type="numbering" w:customStyle="1" w:styleId="18110">
    <w:name w:val="无列表1811"/>
    <w:next w:val="NoList"/>
    <w:semiHidden/>
    <w:rsid w:val="00A37282"/>
  </w:style>
  <w:style w:type="numbering" w:customStyle="1" w:styleId="18111">
    <w:name w:val="リストなし1811"/>
    <w:next w:val="NoList"/>
    <w:uiPriority w:val="99"/>
    <w:semiHidden/>
    <w:unhideWhenUsed/>
    <w:rsid w:val="00A37282"/>
  </w:style>
  <w:style w:type="numbering" w:customStyle="1" w:styleId="NoList12011">
    <w:name w:val="No List12011"/>
    <w:next w:val="NoList"/>
    <w:semiHidden/>
    <w:rsid w:val="00A37282"/>
  </w:style>
  <w:style w:type="numbering" w:customStyle="1" w:styleId="NoList21311">
    <w:name w:val="No List21311"/>
    <w:next w:val="NoList"/>
    <w:semiHidden/>
    <w:rsid w:val="00A37282"/>
  </w:style>
  <w:style w:type="numbering" w:customStyle="1" w:styleId="NoList3811">
    <w:name w:val="No List3811"/>
    <w:next w:val="NoList"/>
    <w:semiHidden/>
    <w:rsid w:val="00A37282"/>
  </w:style>
  <w:style w:type="numbering" w:customStyle="1" w:styleId="NoList4711">
    <w:name w:val="No List4711"/>
    <w:next w:val="NoList"/>
    <w:semiHidden/>
    <w:rsid w:val="00A37282"/>
  </w:style>
  <w:style w:type="numbering" w:customStyle="1" w:styleId="NoList5311">
    <w:name w:val="No List5311"/>
    <w:next w:val="NoList"/>
    <w:semiHidden/>
    <w:rsid w:val="00A37282"/>
  </w:style>
  <w:style w:type="numbering" w:customStyle="1" w:styleId="NoList6211">
    <w:name w:val="No List6211"/>
    <w:next w:val="NoList"/>
    <w:semiHidden/>
    <w:rsid w:val="00A37282"/>
  </w:style>
  <w:style w:type="numbering" w:customStyle="1" w:styleId="NoList7211">
    <w:name w:val="No List7211"/>
    <w:next w:val="NoList"/>
    <w:semiHidden/>
    <w:rsid w:val="00A37282"/>
  </w:style>
  <w:style w:type="numbering" w:customStyle="1" w:styleId="NoList111211">
    <w:name w:val="No List111211"/>
    <w:next w:val="NoList"/>
    <w:semiHidden/>
    <w:rsid w:val="00A37282"/>
  </w:style>
  <w:style w:type="numbering" w:customStyle="1" w:styleId="NoList21411">
    <w:name w:val="No List21411"/>
    <w:next w:val="NoList"/>
    <w:semiHidden/>
    <w:rsid w:val="00A37282"/>
  </w:style>
  <w:style w:type="numbering" w:customStyle="1" w:styleId="NoList8211">
    <w:name w:val="No List8211"/>
    <w:next w:val="NoList"/>
    <w:semiHidden/>
    <w:rsid w:val="00A37282"/>
  </w:style>
  <w:style w:type="numbering" w:customStyle="1" w:styleId="NoList12611">
    <w:name w:val="No List12611"/>
    <w:next w:val="NoList"/>
    <w:semiHidden/>
    <w:rsid w:val="00A37282"/>
  </w:style>
  <w:style w:type="numbering" w:customStyle="1" w:styleId="NoList22211">
    <w:name w:val="No List22211"/>
    <w:next w:val="NoList"/>
    <w:semiHidden/>
    <w:rsid w:val="00A37282"/>
  </w:style>
  <w:style w:type="numbering" w:customStyle="1" w:styleId="NoList9211">
    <w:name w:val="No List9211"/>
    <w:next w:val="NoList"/>
    <w:semiHidden/>
    <w:rsid w:val="00A37282"/>
  </w:style>
  <w:style w:type="numbering" w:customStyle="1" w:styleId="NoList13211">
    <w:name w:val="No List13211"/>
    <w:next w:val="NoList"/>
    <w:semiHidden/>
    <w:rsid w:val="00A37282"/>
  </w:style>
  <w:style w:type="numbering" w:customStyle="1" w:styleId="NoList23211">
    <w:name w:val="No List23211"/>
    <w:next w:val="NoList"/>
    <w:semiHidden/>
    <w:rsid w:val="00A37282"/>
  </w:style>
  <w:style w:type="numbering" w:customStyle="1" w:styleId="NoList10211">
    <w:name w:val="No List10211"/>
    <w:next w:val="NoList"/>
    <w:semiHidden/>
    <w:rsid w:val="00A37282"/>
  </w:style>
  <w:style w:type="numbering" w:customStyle="1" w:styleId="NoList14211">
    <w:name w:val="No List14211"/>
    <w:next w:val="NoList"/>
    <w:semiHidden/>
    <w:rsid w:val="00A37282"/>
  </w:style>
  <w:style w:type="numbering" w:customStyle="1" w:styleId="NoList24211">
    <w:name w:val="No List24211"/>
    <w:next w:val="NoList"/>
    <w:semiHidden/>
    <w:rsid w:val="00A37282"/>
  </w:style>
  <w:style w:type="numbering" w:customStyle="1" w:styleId="NoList31211">
    <w:name w:val="No List31211"/>
    <w:next w:val="NoList"/>
    <w:semiHidden/>
    <w:rsid w:val="00A37282"/>
  </w:style>
  <w:style w:type="numbering" w:customStyle="1" w:styleId="NoList41211">
    <w:name w:val="No List41211"/>
    <w:next w:val="NoList"/>
    <w:semiHidden/>
    <w:rsid w:val="00A37282"/>
  </w:style>
  <w:style w:type="numbering" w:customStyle="1" w:styleId="NoList51211">
    <w:name w:val="No List51211"/>
    <w:next w:val="NoList"/>
    <w:semiHidden/>
    <w:rsid w:val="00A37282"/>
  </w:style>
  <w:style w:type="numbering" w:customStyle="1" w:styleId="NoList15211">
    <w:name w:val="No List15211"/>
    <w:next w:val="NoList"/>
    <w:semiHidden/>
    <w:rsid w:val="00A37282"/>
  </w:style>
  <w:style w:type="numbering" w:customStyle="1" w:styleId="NoList16211">
    <w:name w:val="No List16211"/>
    <w:next w:val="NoList"/>
    <w:semiHidden/>
    <w:rsid w:val="00A37282"/>
  </w:style>
  <w:style w:type="numbering" w:customStyle="1" w:styleId="11711">
    <w:name w:val="无列表11711"/>
    <w:next w:val="NoList"/>
    <w:semiHidden/>
    <w:rsid w:val="00A37282"/>
  </w:style>
  <w:style w:type="numbering" w:customStyle="1" w:styleId="12112">
    <w:name w:val="목록 없음1211"/>
    <w:next w:val="NoList"/>
    <w:semiHidden/>
    <w:unhideWhenUsed/>
    <w:rsid w:val="00A37282"/>
  </w:style>
  <w:style w:type="numbering" w:customStyle="1" w:styleId="2211">
    <w:name w:val="목록 없음2211"/>
    <w:next w:val="NoList"/>
    <w:semiHidden/>
    <w:rsid w:val="00A37282"/>
  </w:style>
  <w:style w:type="numbering" w:customStyle="1" w:styleId="NoList111311">
    <w:name w:val="No List111311"/>
    <w:next w:val="NoList"/>
    <w:semiHidden/>
    <w:rsid w:val="00A37282"/>
  </w:style>
  <w:style w:type="numbering" w:customStyle="1" w:styleId="NoList17211">
    <w:name w:val="No List17211"/>
    <w:next w:val="NoList"/>
    <w:uiPriority w:val="99"/>
    <w:semiHidden/>
    <w:unhideWhenUsed/>
    <w:rsid w:val="00A37282"/>
  </w:style>
  <w:style w:type="numbering" w:customStyle="1" w:styleId="12611">
    <w:name w:val="无列表12611"/>
    <w:next w:val="NoList"/>
    <w:semiHidden/>
    <w:rsid w:val="00A37282"/>
  </w:style>
  <w:style w:type="numbering" w:customStyle="1" w:styleId="NoList18211">
    <w:name w:val="No List18211"/>
    <w:next w:val="NoList"/>
    <w:semiHidden/>
    <w:rsid w:val="00A37282"/>
  </w:style>
  <w:style w:type="numbering" w:customStyle="1" w:styleId="NoList3911">
    <w:name w:val="No List3911"/>
    <w:next w:val="NoList"/>
    <w:uiPriority w:val="99"/>
    <w:semiHidden/>
    <w:rsid w:val="00A37282"/>
  </w:style>
  <w:style w:type="numbering" w:customStyle="1" w:styleId="NoList12711">
    <w:name w:val="No List12711"/>
    <w:next w:val="NoList"/>
    <w:semiHidden/>
    <w:unhideWhenUsed/>
    <w:rsid w:val="00A37282"/>
  </w:style>
  <w:style w:type="numbering" w:customStyle="1" w:styleId="NoList21511">
    <w:name w:val="No List21511"/>
    <w:next w:val="NoList"/>
    <w:semiHidden/>
    <w:rsid w:val="00A37282"/>
  </w:style>
  <w:style w:type="numbering" w:customStyle="1" w:styleId="NoList31011">
    <w:name w:val="No List31011"/>
    <w:next w:val="NoList"/>
    <w:semiHidden/>
    <w:unhideWhenUsed/>
    <w:rsid w:val="00A37282"/>
  </w:style>
  <w:style w:type="numbering" w:customStyle="1" w:styleId="13112">
    <w:name w:val="목록 없음1311"/>
    <w:next w:val="NoList"/>
    <w:semiHidden/>
    <w:unhideWhenUsed/>
    <w:rsid w:val="00A37282"/>
  </w:style>
  <w:style w:type="numbering" w:customStyle="1" w:styleId="2311">
    <w:name w:val="목록 없음2311"/>
    <w:next w:val="NoList"/>
    <w:semiHidden/>
    <w:rsid w:val="00A37282"/>
  </w:style>
  <w:style w:type="numbering" w:customStyle="1" w:styleId="NoList4811">
    <w:name w:val="No List4811"/>
    <w:next w:val="NoList"/>
    <w:semiHidden/>
    <w:unhideWhenUsed/>
    <w:rsid w:val="00A37282"/>
  </w:style>
  <w:style w:type="numbering" w:customStyle="1" w:styleId="19110">
    <w:name w:val="无列表1911"/>
    <w:next w:val="NoList"/>
    <w:semiHidden/>
    <w:rsid w:val="00A37282"/>
  </w:style>
  <w:style w:type="numbering" w:customStyle="1" w:styleId="19111">
    <w:name w:val="リストなし1911"/>
    <w:next w:val="NoList"/>
    <w:uiPriority w:val="99"/>
    <w:semiHidden/>
    <w:unhideWhenUsed/>
    <w:rsid w:val="00A37282"/>
  </w:style>
  <w:style w:type="numbering" w:customStyle="1" w:styleId="NoList5411">
    <w:name w:val="No List5411"/>
    <w:next w:val="NoList"/>
    <w:semiHidden/>
    <w:rsid w:val="00A37282"/>
  </w:style>
  <w:style w:type="numbering" w:customStyle="1" w:styleId="NoList6311">
    <w:name w:val="No List6311"/>
    <w:next w:val="NoList"/>
    <w:semiHidden/>
    <w:rsid w:val="00A37282"/>
  </w:style>
  <w:style w:type="numbering" w:customStyle="1" w:styleId="NoList7311">
    <w:name w:val="No List7311"/>
    <w:next w:val="NoList"/>
    <w:semiHidden/>
    <w:rsid w:val="00A37282"/>
  </w:style>
  <w:style w:type="numbering" w:customStyle="1" w:styleId="NoList111411">
    <w:name w:val="No List111411"/>
    <w:next w:val="NoList"/>
    <w:semiHidden/>
    <w:rsid w:val="00A37282"/>
  </w:style>
  <w:style w:type="numbering" w:customStyle="1" w:styleId="NoList21611">
    <w:name w:val="No List21611"/>
    <w:next w:val="NoList"/>
    <w:semiHidden/>
    <w:rsid w:val="00A37282"/>
  </w:style>
  <w:style w:type="numbering" w:customStyle="1" w:styleId="NoList8311">
    <w:name w:val="No List8311"/>
    <w:next w:val="NoList"/>
    <w:semiHidden/>
    <w:rsid w:val="00A37282"/>
  </w:style>
  <w:style w:type="numbering" w:customStyle="1" w:styleId="NoList12811">
    <w:name w:val="No List12811"/>
    <w:next w:val="NoList"/>
    <w:semiHidden/>
    <w:rsid w:val="00A37282"/>
  </w:style>
  <w:style w:type="numbering" w:customStyle="1" w:styleId="NoList22311">
    <w:name w:val="No List22311"/>
    <w:next w:val="NoList"/>
    <w:semiHidden/>
    <w:rsid w:val="00A37282"/>
  </w:style>
  <w:style w:type="numbering" w:customStyle="1" w:styleId="NoList9311">
    <w:name w:val="No List9311"/>
    <w:next w:val="NoList"/>
    <w:semiHidden/>
    <w:rsid w:val="00A37282"/>
  </w:style>
  <w:style w:type="numbering" w:customStyle="1" w:styleId="NoList13311">
    <w:name w:val="No List13311"/>
    <w:next w:val="NoList"/>
    <w:semiHidden/>
    <w:rsid w:val="00A37282"/>
  </w:style>
  <w:style w:type="numbering" w:customStyle="1" w:styleId="NoList23311">
    <w:name w:val="No List23311"/>
    <w:next w:val="NoList"/>
    <w:semiHidden/>
    <w:rsid w:val="00A37282"/>
  </w:style>
  <w:style w:type="numbering" w:customStyle="1" w:styleId="NoList10311">
    <w:name w:val="No List10311"/>
    <w:next w:val="NoList"/>
    <w:semiHidden/>
    <w:rsid w:val="00A37282"/>
  </w:style>
  <w:style w:type="numbering" w:customStyle="1" w:styleId="NoList14311">
    <w:name w:val="No List14311"/>
    <w:next w:val="NoList"/>
    <w:semiHidden/>
    <w:rsid w:val="00A37282"/>
  </w:style>
  <w:style w:type="numbering" w:customStyle="1" w:styleId="NoList24311">
    <w:name w:val="No List24311"/>
    <w:next w:val="NoList"/>
    <w:semiHidden/>
    <w:rsid w:val="00A37282"/>
  </w:style>
  <w:style w:type="numbering" w:customStyle="1" w:styleId="NoList31311">
    <w:name w:val="No List31311"/>
    <w:next w:val="NoList"/>
    <w:semiHidden/>
    <w:rsid w:val="00A37282"/>
  </w:style>
  <w:style w:type="numbering" w:customStyle="1" w:styleId="NoList41311">
    <w:name w:val="No List41311"/>
    <w:next w:val="NoList"/>
    <w:semiHidden/>
    <w:rsid w:val="00A37282"/>
  </w:style>
  <w:style w:type="numbering" w:customStyle="1" w:styleId="NoList51311">
    <w:name w:val="No List51311"/>
    <w:next w:val="NoList"/>
    <w:semiHidden/>
    <w:rsid w:val="00A37282"/>
  </w:style>
  <w:style w:type="numbering" w:customStyle="1" w:styleId="NoList15311">
    <w:name w:val="No List15311"/>
    <w:next w:val="NoList"/>
    <w:semiHidden/>
    <w:rsid w:val="00A37282"/>
  </w:style>
  <w:style w:type="numbering" w:customStyle="1" w:styleId="NoList16311">
    <w:name w:val="No List16311"/>
    <w:next w:val="NoList"/>
    <w:semiHidden/>
    <w:rsid w:val="00A37282"/>
  </w:style>
  <w:style w:type="numbering" w:customStyle="1" w:styleId="11811">
    <w:name w:val="无列表11811"/>
    <w:next w:val="NoList"/>
    <w:semiHidden/>
    <w:rsid w:val="00A37282"/>
  </w:style>
  <w:style w:type="numbering" w:customStyle="1" w:styleId="NoList111511">
    <w:name w:val="No List111511"/>
    <w:next w:val="NoList"/>
    <w:semiHidden/>
    <w:rsid w:val="00A37282"/>
  </w:style>
  <w:style w:type="numbering" w:customStyle="1" w:styleId="Style1211">
    <w:name w:val="Style1211"/>
    <w:uiPriority w:val="99"/>
    <w:rsid w:val="00A37282"/>
  </w:style>
  <w:style w:type="numbering" w:customStyle="1" w:styleId="SGS211">
    <w:name w:val="SGS211"/>
    <w:uiPriority w:val="99"/>
    <w:rsid w:val="00A37282"/>
  </w:style>
  <w:style w:type="numbering" w:customStyle="1" w:styleId="NoList17311">
    <w:name w:val="No List17311"/>
    <w:next w:val="NoList"/>
    <w:uiPriority w:val="99"/>
    <w:semiHidden/>
    <w:unhideWhenUsed/>
    <w:rsid w:val="00A37282"/>
  </w:style>
  <w:style w:type="numbering" w:customStyle="1" w:styleId="SGS1111">
    <w:name w:val="SGS1111"/>
    <w:uiPriority w:val="99"/>
    <w:rsid w:val="00A37282"/>
  </w:style>
  <w:style w:type="numbering" w:customStyle="1" w:styleId="Style11111">
    <w:name w:val="Style11111"/>
    <w:uiPriority w:val="99"/>
    <w:rsid w:val="00A37282"/>
  </w:style>
  <w:style w:type="numbering" w:customStyle="1" w:styleId="12711">
    <w:name w:val="无列表12711"/>
    <w:next w:val="NoList"/>
    <w:semiHidden/>
    <w:rsid w:val="00A37282"/>
  </w:style>
  <w:style w:type="numbering" w:customStyle="1" w:styleId="NoList18311">
    <w:name w:val="No List18311"/>
    <w:next w:val="NoList"/>
    <w:semiHidden/>
    <w:rsid w:val="00A37282"/>
  </w:style>
  <w:style w:type="paragraph" w:customStyle="1" w:styleId="CharChar34">
    <w:name w:val="Char Char34"/>
    <w:semiHidden/>
    <w:rsid w:val="00A372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2819</TotalTime>
  <Pages>32</Pages>
  <Words>11754</Words>
  <Characters>62301</Characters>
  <Application>Microsoft Office Word</Application>
  <DocSecurity>0</DocSecurity>
  <Lines>519</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452</cp:revision>
  <cp:lastPrinted>1899-12-31T23:00:00Z</cp:lastPrinted>
  <dcterms:created xsi:type="dcterms:W3CDTF">2020-02-03T08:32:00Z</dcterms:created>
  <dcterms:modified xsi:type="dcterms:W3CDTF">2021-08-04T13:11:00Z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